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D45A44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0E32EE" w:rsidRPr="000E32EE">
        <w:rPr>
          <w:b/>
          <w:i/>
          <w:noProof/>
          <w:sz w:val="28"/>
        </w:rPr>
        <w:t>250206</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C34289" w:rsidR="001E41F3" w:rsidRPr="00410371" w:rsidRDefault="00410647" w:rsidP="00E13F3D">
            <w:pPr>
              <w:pStyle w:val="CRCoverPage"/>
              <w:spacing w:after="0"/>
              <w:jc w:val="right"/>
              <w:rPr>
                <w:b/>
                <w:noProof/>
                <w:sz w:val="28"/>
              </w:rPr>
            </w:pPr>
            <w:r>
              <w:rPr>
                <w:b/>
                <w:noProof/>
                <w:sz w:val="28"/>
              </w:rPr>
              <w:t>38.</w:t>
            </w:r>
            <w:r w:rsidR="00BE74D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2EFA1" w:rsidR="001E41F3" w:rsidRPr="00410371" w:rsidRDefault="00AC5119" w:rsidP="00FF5C42">
            <w:pPr>
              <w:pStyle w:val="CRCoverPage"/>
              <w:spacing w:after="0"/>
              <w:jc w:val="center"/>
              <w:rPr>
                <w:noProof/>
              </w:rPr>
            </w:pPr>
            <w:r w:rsidRPr="00AC5119">
              <w:rPr>
                <w:b/>
                <w:noProof/>
                <w:sz w:val="28"/>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020FD7">
              <w:rPr>
                <w:b/>
                <w:sz w:val="28"/>
              </w:rPr>
              <w:t>1</w:t>
            </w:r>
            <w:r w:rsidR="00E11261" w:rsidRPr="00020FD7">
              <w:rPr>
                <w:b/>
                <w:sz w:val="28"/>
              </w:rPr>
              <w:t>8</w:t>
            </w:r>
            <w:r w:rsidRPr="00020FD7">
              <w:rPr>
                <w:b/>
                <w:sz w:val="28"/>
              </w:rPr>
              <w:t>.</w:t>
            </w:r>
            <w:r w:rsidR="00E565E2" w:rsidRPr="00020FD7">
              <w:rPr>
                <w:b/>
                <w:sz w:val="28"/>
              </w:rPr>
              <w:t>5</w:t>
            </w:r>
            <w:r w:rsidRPr="00020FD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B4DDE" w:rsidR="001E41F3" w:rsidRDefault="00BE74DE">
            <w:pPr>
              <w:pStyle w:val="CRCoverPage"/>
              <w:spacing w:after="0"/>
              <w:ind w:left="100"/>
              <w:rPr>
                <w:noProof/>
              </w:rPr>
            </w:pPr>
            <w:r w:rsidRPr="00BE74DE">
              <w:t>FR2 MU - MU definition for PC6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53A90" w:rsidR="001E41F3" w:rsidRDefault="00020FD7">
            <w:pPr>
              <w:pStyle w:val="CRCoverPage"/>
              <w:spacing w:after="0"/>
              <w:ind w:left="100"/>
              <w:rPr>
                <w:noProof/>
              </w:rPr>
            </w:pPr>
            <w:r w:rsidRPr="00020FD7">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Pr="00020FD7" w:rsidRDefault="00410647">
            <w:pPr>
              <w:pStyle w:val="CRCoverPage"/>
              <w:spacing w:after="0"/>
              <w:ind w:left="100"/>
              <w:rPr>
                <w:noProof/>
              </w:rPr>
            </w:pPr>
            <w:r w:rsidRPr="00020FD7">
              <w:rPr>
                <w:noProof/>
              </w:rPr>
              <w:t>202</w:t>
            </w:r>
            <w:r w:rsidR="006F14D0" w:rsidRPr="00020FD7">
              <w:rPr>
                <w:noProof/>
              </w:rPr>
              <w:t>5</w:t>
            </w:r>
            <w:r w:rsidRPr="00020FD7">
              <w:rPr>
                <w:noProof/>
              </w:rPr>
              <w:t>-</w:t>
            </w:r>
            <w:r w:rsidR="006F14D0" w:rsidRPr="00020FD7">
              <w:rPr>
                <w:noProof/>
              </w:rPr>
              <w:t>02</w:t>
            </w:r>
            <w:r w:rsidRPr="00020FD7">
              <w:rPr>
                <w:noProof/>
              </w:rPr>
              <w:t>-</w:t>
            </w:r>
            <w:r w:rsidR="008D3DE0" w:rsidRPr="00020FD7">
              <w:rPr>
                <w:noProof/>
              </w:rPr>
              <w:t>0</w:t>
            </w:r>
            <w:r w:rsidR="006F14D0" w:rsidRPr="00020FD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0F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020FD7" w:rsidRDefault="00410647">
            <w:pPr>
              <w:pStyle w:val="CRCoverPage"/>
              <w:spacing w:after="0"/>
              <w:ind w:left="100"/>
              <w:rPr>
                <w:noProof/>
              </w:rPr>
            </w:pPr>
            <w:r w:rsidRPr="00020FD7">
              <w:t>Rel-1</w:t>
            </w:r>
            <w:r w:rsidR="00E11261" w:rsidRPr="00020F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76A3" w14:paraId="1256F52C" w14:textId="77777777" w:rsidTr="00547111">
        <w:tc>
          <w:tcPr>
            <w:tcW w:w="2694" w:type="dxa"/>
            <w:gridSpan w:val="2"/>
            <w:tcBorders>
              <w:top w:val="single" w:sz="4" w:space="0" w:color="auto"/>
              <w:left w:val="single" w:sz="4" w:space="0" w:color="auto"/>
            </w:tcBorders>
          </w:tcPr>
          <w:p w14:paraId="52C87DB0" w14:textId="77777777" w:rsidR="001F76A3" w:rsidRDefault="001F76A3" w:rsidP="001F7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80C3F3" w:rsidR="001F76A3" w:rsidRDefault="001F76A3" w:rsidP="001F76A3">
            <w:pPr>
              <w:pStyle w:val="CRCoverPage"/>
              <w:spacing w:after="0"/>
              <w:ind w:left="100"/>
              <w:rPr>
                <w:noProof/>
              </w:rPr>
            </w:pPr>
            <w:r>
              <w:rPr>
                <w:noProof/>
              </w:rPr>
              <w:t>As per analysis made in R5-</w:t>
            </w:r>
            <w:r w:rsidR="005251ED">
              <w:rPr>
                <w:noProof/>
              </w:rPr>
              <w:t>250202</w:t>
            </w:r>
            <w:r>
              <w:rPr>
                <w:noProof/>
              </w:rPr>
              <w:t>, MU for PC6 can now be defined</w:t>
            </w:r>
            <w:r w:rsidR="00C52273">
              <w:rPr>
                <w:noProof/>
              </w:rPr>
              <w:t xml:space="preserve"> for few more test cases</w:t>
            </w:r>
            <w:r>
              <w:rPr>
                <w:noProof/>
              </w:rPr>
              <w:t>.</w:t>
            </w:r>
          </w:p>
        </w:tc>
      </w:tr>
      <w:tr w:rsidR="001F76A3" w14:paraId="4CA74D09" w14:textId="77777777" w:rsidTr="00547111">
        <w:tc>
          <w:tcPr>
            <w:tcW w:w="2694" w:type="dxa"/>
            <w:gridSpan w:val="2"/>
            <w:tcBorders>
              <w:left w:val="single" w:sz="4" w:space="0" w:color="auto"/>
            </w:tcBorders>
          </w:tcPr>
          <w:p w14:paraId="2D0866D6" w14:textId="77777777" w:rsidR="001F76A3" w:rsidRDefault="001F76A3" w:rsidP="001F76A3">
            <w:pPr>
              <w:pStyle w:val="CRCoverPage"/>
              <w:spacing w:after="0"/>
              <w:rPr>
                <w:b/>
                <w:i/>
                <w:noProof/>
                <w:sz w:val="8"/>
                <w:szCs w:val="8"/>
              </w:rPr>
            </w:pPr>
          </w:p>
        </w:tc>
        <w:tc>
          <w:tcPr>
            <w:tcW w:w="6946" w:type="dxa"/>
            <w:gridSpan w:val="9"/>
            <w:tcBorders>
              <w:right w:val="single" w:sz="4" w:space="0" w:color="auto"/>
            </w:tcBorders>
          </w:tcPr>
          <w:p w14:paraId="365DEF04" w14:textId="77777777" w:rsidR="001F76A3" w:rsidRDefault="001F76A3" w:rsidP="001F76A3">
            <w:pPr>
              <w:pStyle w:val="CRCoverPage"/>
              <w:spacing w:after="0"/>
              <w:rPr>
                <w:noProof/>
                <w:sz w:val="8"/>
                <w:szCs w:val="8"/>
              </w:rPr>
            </w:pPr>
          </w:p>
        </w:tc>
      </w:tr>
      <w:tr w:rsidR="001F76A3" w14:paraId="21016551" w14:textId="77777777" w:rsidTr="00547111">
        <w:tc>
          <w:tcPr>
            <w:tcW w:w="2694" w:type="dxa"/>
            <w:gridSpan w:val="2"/>
            <w:tcBorders>
              <w:left w:val="single" w:sz="4" w:space="0" w:color="auto"/>
            </w:tcBorders>
          </w:tcPr>
          <w:p w14:paraId="49433147" w14:textId="77777777" w:rsidR="001F76A3" w:rsidRDefault="001F76A3" w:rsidP="001F7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00C577" w:rsidR="001F76A3" w:rsidRDefault="001F76A3" w:rsidP="001F76A3">
            <w:pPr>
              <w:pStyle w:val="CRCoverPage"/>
              <w:spacing w:after="0"/>
              <w:ind w:left="100"/>
              <w:rPr>
                <w:noProof/>
              </w:rPr>
            </w:pPr>
            <w:r>
              <w:rPr>
                <w:noProof/>
              </w:rPr>
              <w:t xml:space="preserve">Defined </w:t>
            </w:r>
            <w:r w:rsidR="00C52273">
              <w:rPr>
                <w:noProof/>
              </w:rPr>
              <w:t xml:space="preserve">MU for </w:t>
            </w:r>
            <w:r w:rsidR="00524798">
              <w:rPr>
                <w:noProof/>
              </w:rPr>
              <w:t xml:space="preserve">EVM, </w:t>
            </w:r>
            <w:r w:rsidR="00C52273">
              <w:rPr>
                <w:noProof/>
              </w:rPr>
              <w:t>OBW and spurious tests for</w:t>
            </w:r>
            <w:r>
              <w:rPr>
                <w:noProof/>
              </w:rPr>
              <w:t xml:space="preserve"> PC6</w:t>
            </w:r>
            <w:r w:rsidR="00BC6ACA">
              <w:rPr>
                <w:noProof/>
              </w:rPr>
              <w:t xml:space="preserve"> same as for PC5</w:t>
            </w:r>
            <w:r>
              <w:rPr>
                <w:noProof/>
              </w:rPr>
              <w:t>.</w:t>
            </w:r>
          </w:p>
        </w:tc>
      </w:tr>
      <w:tr w:rsidR="001F76A3" w14:paraId="1F886379" w14:textId="77777777" w:rsidTr="00547111">
        <w:tc>
          <w:tcPr>
            <w:tcW w:w="2694" w:type="dxa"/>
            <w:gridSpan w:val="2"/>
            <w:tcBorders>
              <w:left w:val="single" w:sz="4" w:space="0" w:color="auto"/>
            </w:tcBorders>
          </w:tcPr>
          <w:p w14:paraId="4D989623" w14:textId="77777777" w:rsidR="001F76A3" w:rsidRDefault="001F76A3" w:rsidP="001F76A3">
            <w:pPr>
              <w:pStyle w:val="CRCoverPage"/>
              <w:spacing w:after="0"/>
              <w:rPr>
                <w:b/>
                <w:i/>
                <w:noProof/>
                <w:sz w:val="8"/>
                <w:szCs w:val="8"/>
              </w:rPr>
            </w:pPr>
          </w:p>
        </w:tc>
        <w:tc>
          <w:tcPr>
            <w:tcW w:w="6946" w:type="dxa"/>
            <w:gridSpan w:val="9"/>
            <w:tcBorders>
              <w:right w:val="single" w:sz="4" w:space="0" w:color="auto"/>
            </w:tcBorders>
          </w:tcPr>
          <w:p w14:paraId="71C4A204" w14:textId="77777777" w:rsidR="001F76A3" w:rsidRDefault="001F76A3" w:rsidP="001F76A3">
            <w:pPr>
              <w:pStyle w:val="CRCoverPage"/>
              <w:spacing w:after="0"/>
              <w:rPr>
                <w:noProof/>
                <w:sz w:val="8"/>
                <w:szCs w:val="8"/>
              </w:rPr>
            </w:pPr>
          </w:p>
        </w:tc>
      </w:tr>
      <w:tr w:rsidR="001F76A3" w14:paraId="678D7BF9" w14:textId="77777777" w:rsidTr="00547111">
        <w:tc>
          <w:tcPr>
            <w:tcW w:w="2694" w:type="dxa"/>
            <w:gridSpan w:val="2"/>
            <w:tcBorders>
              <w:left w:val="single" w:sz="4" w:space="0" w:color="auto"/>
              <w:bottom w:val="single" w:sz="4" w:space="0" w:color="auto"/>
            </w:tcBorders>
          </w:tcPr>
          <w:p w14:paraId="4E5CE1B6" w14:textId="77777777" w:rsidR="001F76A3" w:rsidRDefault="001F76A3" w:rsidP="001F7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4538E" w:rsidR="001F76A3" w:rsidRDefault="001F76A3" w:rsidP="001F76A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CAC21" w:rsidR="001E41F3" w:rsidRDefault="000B79D7">
            <w:pPr>
              <w:pStyle w:val="CRCoverPage"/>
              <w:spacing w:after="0"/>
              <w:ind w:left="100"/>
              <w:rPr>
                <w:noProof/>
              </w:rPr>
            </w:pPr>
            <w:r>
              <w:rPr>
                <w:noProof/>
              </w:rPr>
              <w:t xml:space="preserve">B.12, </w:t>
            </w:r>
            <w:r w:rsidR="00385B51">
              <w:rPr>
                <w:noProof/>
              </w:rPr>
              <w:t>B.15, B.18,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4FF8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C10AAFA" w14:textId="77777777" w:rsidR="00F4041A" w:rsidRPr="00B64801" w:rsidRDefault="00F4041A" w:rsidP="00F4041A">
      <w:pPr>
        <w:pStyle w:val="Heading1"/>
      </w:pPr>
      <w:bookmarkStart w:id="1" w:name="_Toc100005420"/>
      <w:bookmarkStart w:id="2" w:name="_Toc114990247"/>
      <w:bookmarkStart w:id="3" w:name="_Toc187844696"/>
      <w:r w:rsidRPr="00B64801">
        <w:t>B.</w:t>
      </w:r>
      <w:r w:rsidRPr="00B64801">
        <w:rPr>
          <w:lang w:eastAsia="ja-JP"/>
        </w:rPr>
        <w:t>12</w:t>
      </w:r>
      <w:r w:rsidRPr="00B64801">
        <w:tab/>
      </w:r>
      <w:r w:rsidRPr="00B64801">
        <w:rPr>
          <w:lang w:eastAsia="ja-JP"/>
        </w:rPr>
        <w:t>Error Vector Magnitude</w:t>
      </w:r>
      <w:bookmarkEnd w:id="1"/>
      <w:bookmarkEnd w:id="2"/>
      <w:bookmarkEnd w:id="3"/>
    </w:p>
    <w:p w14:paraId="667C0D43" w14:textId="77777777" w:rsidR="00F4041A" w:rsidRPr="00B64801" w:rsidRDefault="00F4041A" w:rsidP="00F4041A">
      <w:pPr>
        <w:rPr>
          <w:lang w:eastAsia="zh-CN"/>
        </w:rPr>
      </w:pPr>
      <w:r w:rsidRPr="00B64801">
        <w:rPr>
          <w:lang w:eastAsia="zh-CN"/>
        </w:rPr>
        <w:t xml:space="preserve">Following tables summarize the MU threshold for </w:t>
      </w:r>
      <w:r w:rsidRPr="00B64801">
        <w:rPr>
          <w:lang w:eastAsia="ja-JP"/>
        </w:rPr>
        <w:t>Error Vector Magnitude (EVM) measurements</w:t>
      </w:r>
      <w:r w:rsidRPr="00B64801">
        <w:rPr>
          <w:lang w:eastAsia="zh-CN"/>
        </w:rPr>
        <w:t>. The origin MU values for different test setups can be found in following subclauses.</w:t>
      </w:r>
    </w:p>
    <w:p w14:paraId="4015B861" w14:textId="77777777" w:rsidR="00F4041A" w:rsidRPr="00B64801" w:rsidRDefault="00F4041A" w:rsidP="00F4041A">
      <w:pPr>
        <w:pStyle w:val="TH"/>
        <w:rPr>
          <w:lang w:eastAsia="ja-JP"/>
        </w:rPr>
      </w:pPr>
      <w:r w:rsidRPr="00B64801">
        <w:t>Table B.</w:t>
      </w:r>
      <w:r w:rsidRPr="00B64801">
        <w:rPr>
          <w:lang w:eastAsia="ja-JP"/>
        </w:rPr>
        <w:t>12</w:t>
      </w:r>
      <w:r w:rsidRPr="00B64801">
        <w:t xml:space="preserve">-1: MU threshold for </w:t>
      </w:r>
      <w:r w:rsidRPr="00B64801">
        <w:rPr>
          <w:lang w:eastAsia="ja-JP"/>
        </w:rPr>
        <w:t>beam peak</w:t>
      </w:r>
      <w:r w:rsidRPr="00B64801">
        <w:t xml:space="preserve"> measurement for </w:t>
      </w:r>
      <w:r w:rsidRPr="00B64801">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F4041A" w:rsidRPr="00B64801" w14:paraId="54F739CE" w14:textId="77777777" w:rsidTr="006820B7">
        <w:trPr>
          <w:jc w:val="center"/>
        </w:trPr>
        <w:tc>
          <w:tcPr>
            <w:tcW w:w="1001" w:type="pct"/>
            <w:tcBorders>
              <w:top w:val="single" w:sz="4" w:space="0" w:color="auto"/>
              <w:left w:val="single" w:sz="4" w:space="0" w:color="auto"/>
              <w:bottom w:val="single" w:sz="4" w:space="0" w:color="auto"/>
              <w:right w:val="single" w:sz="4" w:space="0" w:color="auto"/>
            </w:tcBorders>
          </w:tcPr>
          <w:p w14:paraId="1C4F3071" w14:textId="77777777" w:rsidR="00F4041A" w:rsidRPr="00B64801" w:rsidRDefault="00F4041A" w:rsidP="006820B7">
            <w:pPr>
              <w:pStyle w:val="TAH"/>
            </w:pPr>
            <w:r w:rsidRPr="00B64801">
              <w:t>Power Class</w:t>
            </w:r>
          </w:p>
        </w:tc>
        <w:tc>
          <w:tcPr>
            <w:tcW w:w="1001" w:type="pct"/>
            <w:tcBorders>
              <w:top w:val="single" w:sz="4" w:space="0" w:color="auto"/>
              <w:left w:val="single" w:sz="4" w:space="0" w:color="auto"/>
              <w:bottom w:val="single" w:sz="4" w:space="0" w:color="auto"/>
              <w:right w:val="single" w:sz="4" w:space="0" w:color="auto"/>
            </w:tcBorders>
            <w:hideMark/>
          </w:tcPr>
          <w:p w14:paraId="2502124E" w14:textId="77777777" w:rsidR="00F4041A" w:rsidRPr="00B64801" w:rsidRDefault="00F4041A" w:rsidP="006820B7">
            <w:pPr>
              <w:pStyle w:val="TAH"/>
            </w:pPr>
            <w:r w:rsidRPr="00B64801">
              <w:t>Frequency</w:t>
            </w:r>
          </w:p>
        </w:tc>
        <w:tc>
          <w:tcPr>
            <w:tcW w:w="1001" w:type="pct"/>
            <w:tcBorders>
              <w:top w:val="single" w:sz="4" w:space="0" w:color="auto"/>
              <w:left w:val="single" w:sz="4" w:space="0" w:color="auto"/>
              <w:bottom w:val="single" w:sz="4" w:space="0" w:color="auto"/>
              <w:right w:val="single" w:sz="4" w:space="0" w:color="auto"/>
            </w:tcBorders>
            <w:hideMark/>
          </w:tcPr>
          <w:p w14:paraId="5B84F71A" w14:textId="77777777" w:rsidR="00F4041A" w:rsidRPr="00B64801" w:rsidRDefault="00F4041A" w:rsidP="006820B7">
            <w:pPr>
              <w:pStyle w:val="TAH"/>
            </w:pPr>
            <w:r w:rsidRPr="00B64801">
              <w:t>MBW</w:t>
            </w:r>
          </w:p>
        </w:tc>
        <w:tc>
          <w:tcPr>
            <w:tcW w:w="998" w:type="pct"/>
            <w:tcBorders>
              <w:top w:val="single" w:sz="4" w:space="0" w:color="auto"/>
              <w:left w:val="single" w:sz="4" w:space="0" w:color="auto"/>
              <w:bottom w:val="single" w:sz="4" w:space="0" w:color="auto"/>
              <w:right w:val="single" w:sz="4" w:space="0" w:color="auto"/>
            </w:tcBorders>
            <w:hideMark/>
          </w:tcPr>
          <w:p w14:paraId="17088633" w14:textId="77777777" w:rsidR="00F4041A" w:rsidRPr="00B64801" w:rsidRDefault="00F4041A" w:rsidP="006820B7">
            <w:pPr>
              <w:pStyle w:val="TAH"/>
            </w:pPr>
            <w:r w:rsidRPr="00B64801">
              <w:t>Power</w:t>
            </w:r>
          </w:p>
        </w:tc>
        <w:tc>
          <w:tcPr>
            <w:tcW w:w="999" w:type="pct"/>
            <w:tcBorders>
              <w:top w:val="single" w:sz="4" w:space="0" w:color="auto"/>
              <w:left w:val="single" w:sz="4" w:space="0" w:color="auto"/>
              <w:bottom w:val="single" w:sz="4" w:space="0" w:color="auto"/>
              <w:right w:val="single" w:sz="4" w:space="0" w:color="auto"/>
            </w:tcBorders>
            <w:hideMark/>
          </w:tcPr>
          <w:p w14:paraId="3D111FA1" w14:textId="77777777" w:rsidR="00F4041A" w:rsidRPr="00B64801" w:rsidRDefault="00F4041A" w:rsidP="006820B7">
            <w:pPr>
              <w:pStyle w:val="TAH"/>
            </w:pPr>
            <w:r w:rsidRPr="00B64801">
              <w:t>Threshold MU value for NTC and ETC (NOTE1)</w:t>
            </w:r>
          </w:p>
        </w:tc>
      </w:tr>
      <w:tr w:rsidR="00F4041A" w:rsidRPr="00B64801" w14:paraId="2F588E51" w14:textId="77777777" w:rsidTr="006820B7">
        <w:trPr>
          <w:jc w:val="center"/>
        </w:trPr>
        <w:tc>
          <w:tcPr>
            <w:tcW w:w="1001" w:type="pct"/>
            <w:vMerge w:val="restart"/>
            <w:tcBorders>
              <w:top w:val="single" w:sz="4" w:space="0" w:color="auto"/>
              <w:left w:val="single" w:sz="4" w:space="0" w:color="auto"/>
              <w:right w:val="single" w:sz="4" w:space="0" w:color="auto"/>
            </w:tcBorders>
          </w:tcPr>
          <w:p w14:paraId="2B717744" w14:textId="77777777" w:rsidR="00F4041A" w:rsidRPr="00B64801" w:rsidRDefault="00F4041A" w:rsidP="006820B7">
            <w:pPr>
              <w:pStyle w:val="TAC"/>
              <w:rPr>
                <w:lang w:eastAsia="zh-CN"/>
              </w:rPr>
            </w:pPr>
            <w:r w:rsidRPr="00B64801">
              <w:rPr>
                <w:lang w:eastAsia="zh-CN"/>
              </w:rPr>
              <w:t>PC3</w:t>
            </w:r>
          </w:p>
        </w:tc>
        <w:tc>
          <w:tcPr>
            <w:tcW w:w="1001" w:type="pct"/>
            <w:tcBorders>
              <w:top w:val="single" w:sz="4" w:space="0" w:color="auto"/>
              <w:left w:val="single" w:sz="4" w:space="0" w:color="auto"/>
              <w:bottom w:val="nil"/>
              <w:right w:val="single" w:sz="4" w:space="0" w:color="auto"/>
            </w:tcBorders>
            <w:hideMark/>
          </w:tcPr>
          <w:p w14:paraId="3AF946F7" w14:textId="77777777" w:rsidR="00F4041A" w:rsidRPr="00B64801" w:rsidRDefault="00F4041A" w:rsidP="006820B7">
            <w:pPr>
              <w:pStyle w:val="TAC"/>
            </w:pPr>
            <w:r w:rsidRPr="00B64801">
              <w:rPr>
                <w:lang w:eastAsia="zh-CN"/>
              </w:rPr>
              <w:t>23.45GHz &lt;= f &lt;=</w:t>
            </w:r>
            <w:r w:rsidRPr="00B64801">
              <w:t xml:space="preserve"> 32.125GHz</w:t>
            </w:r>
          </w:p>
        </w:tc>
        <w:tc>
          <w:tcPr>
            <w:tcW w:w="1001" w:type="pct"/>
            <w:tcBorders>
              <w:top w:val="single" w:sz="4" w:space="0" w:color="auto"/>
              <w:left w:val="single" w:sz="4" w:space="0" w:color="auto"/>
              <w:bottom w:val="nil"/>
              <w:right w:val="single" w:sz="4" w:space="0" w:color="auto"/>
            </w:tcBorders>
            <w:hideMark/>
          </w:tcPr>
          <w:p w14:paraId="082454B7" w14:textId="77777777" w:rsidR="00F4041A" w:rsidRPr="00B64801" w:rsidRDefault="00F4041A" w:rsidP="006820B7">
            <w:pPr>
              <w:pStyle w:val="TAC"/>
            </w:pPr>
            <w:r w:rsidRPr="00B64801">
              <w:t>BW &lt;= 400MHz</w:t>
            </w:r>
          </w:p>
        </w:tc>
        <w:tc>
          <w:tcPr>
            <w:tcW w:w="998" w:type="pct"/>
            <w:tcBorders>
              <w:top w:val="single" w:sz="4" w:space="0" w:color="auto"/>
              <w:left w:val="single" w:sz="4" w:space="0" w:color="auto"/>
              <w:bottom w:val="nil"/>
              <w:right w:val="single" w:sz="4" w:space="0" w:color="auto"/>
            </w:tcBorders>
            <w:hideMark/>
          </w:tcPr>
          <w:p w14:paraId="74D2A1EE" w14:textId="77777777" w:rsidR="00F4041A" w:rsidRPr="00B64801" w:rsidRDefault="00F4041A" w:rsidP="006820B7">
            <w:pPr>
              <w:pStyle w:val="TAC"/>
            </w:pPr>
            <w:r w:rsidRPr="00B64801">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F9B232B" w14:textId="77777777" w:rsidR="00F4041A" w:rsidRPr="00B64801" w:rsidRDefault="00F4041A" w:rsidP="006820B7">
            <w:pPr>
              <w:pStyle w:val="TAC"/>
              <w:rPr>
                <w:lang w:eastAsia="zh-CN"/>
              </w:rPr>
            </w:pPr>
            <w:r w:rsidRPr="00B64801">
              <w:rPr>
                <w:lang w:eastAsia="zh-CN"/>
              </w:rPr>
              <w:t>PUSCH:</w:t>
            </w:r>
          </w:p>
          <w:p w14:paraId="0DA0FE44" w14:textId="77777777" w:rsidR="00F4041A" w:rsidRPr="00B64801" w:rsidRDefault="00F4041A" w:rsidP="006820B7">
            <w:pPr>
              <w:pStyle w:val="TAC"/>
              <w:rPr>
                <w:lang w:eastAsia="zh-CN"/>
              </w:rPr>
            </w:pPr>
            <w:r w:rsidRPr="00B64801">
              <w:rPr>
                <w:lang w:eastAsia="zh-CN"/>
              </w:rPr>
              <w:t>Table B.12.2-1.</w:t>
            </w:r>
          </w:p>
          <w:p w14:paraId="744741C7" w14:textId="77777777" w:rsidR="00F4041A" w:rsidRPr="00B64801" w:rsidRDefault="00F4041A" w:rsidP="006820B7">
            <w:pPr>
              <w:pStyle w:val="TAC"/>
              <w:rPr>
                <w:lang w:eastAsia="zh-CN"/>
              </w:rPr>
            </w:pPr>
          </w:p>
          <w:p w14:paraId="6CB36FA5" w14:textId="77777777" w:rsidR="00F4041A" w:rsidRPr="00B64801" w:rsidRDefault="00F4041A" w:rsidP="006820B7">
            <w:pPr>
              <w:pStyle w:val="TAC"/>
              <w:rPr>
                <w:lang w:eastAsia="zh-CN"/>
              </w:rPr>
            </w:pPr>
            <w:r w:rsidRPr="00B64801">
              <w:rPr>
                <w:lang w:eastAsia="zh-CN"/>
              </w:rPr>
              <w:t>Otherwise:</w:t>
            </w:r>
          </w:p>
          <w:p w14:paraId="3ACEECA0" w14:textId="77777777" w:rsidR="00F4041A" w:rsidRPr="00B64801" w:rsidRDefault="00F4041A" w:rsidP="006820B7">
            <w:pPr>
              <w:pStyle w:val="TAC"/>
              <w:rPr>
                <w:lang w:eastAsia="zh-CN"/>
              </w:rPr>
            </w:pPr>
            <w:r w:rsidRPr="00B64801">
              <w:rPr>
                <w:lang w:eastAsia="zh-CN"/>
              </w:rPr>
              <w:t>FFS</w:t>
            </w:r>
          </w:p>
        </w:tc>
      </w:tr>
      <w:tr w:rsidR="00F4041A" w:rsidRPr="00B64801" w14:paraId="4F48943F" w14:textId="77777777" w:rsidTr="006820B7">
        <w:trPr>
          <w:jc w:val="center"/>
        </w:trPr>
        <w:tc>
          <w:tcPr>
            <w:tcW w:w="1001" w:type="pct"/>
            <w:vMerge/>
            <w:tcBorders>
              <w:left w:val="single" w:sz="4" w:space="0" w:color="auto"/>
              <w:right w:val="single" w:sz="4" w:space="0" w:color="auto"/>
            </w:tcBorders>
          </w:tcPr>
          <w:p w14:paraId="73588B3F" w14:textId="77777777" w:rsidR="00F4041A" w:rsidRPr="00B64801" w:rsidRDefault="00F4041A" w:rsidP="006820B7">
            <w:pPr>
              <w:pStyle w:val="TAC"/>
              <w:rPr>
                <w:lang w:eastAsia="zh-CN"/>
              </w:rPr>
            </w:pPr>
          </w:p>
        </w:tc>
        <w:tc>
          <w:tcPr>
            <w:tcW w:w="1001" w:type="pct"/>
            <w:tcBorders>
              <w:top w:val="nil"/>
              <w:left w:val="single" w:sz="4" w:space="0" w:color="auto"/>
              <w:bottom w:val="single" w:sz="4" w:space="0" w:color="auto"/>
              <w:right w:val="single" w:sz="4" w:space="0" w:color="auto"/>
            </w:tcBorders>
          </w:tcPr>
          <w:p w14:paraId="26E2D737" w14:textId="77777777" w:rsidR="00F4041A" w:rsidRPr="00B64801" w:rsidRDefault="00F4041A" w:rsidP="006820B7">
            <w:pPr>
              <w:pStyle w:val="TAC"/>
              <w:rPr>
                <w:lang w:eastAsia="zh-CN"/>
              </w:rPr>
            </w:pPr>
          </w:p>
        </w:tc>
        <w:tc>
          <w:tcPr>
            <w:tcW w:w="1001" w:type="pct"/>
            <w:tcBorders>
              <w:top w:val="nil"/>
              <w:left w:val="single" w:sz="4" w:space="0" w:color="auto"/>
              <w:bottom w:val="nil"/>
              <w:right w:val="single" w:sz="4" w:space="0" w:color="auto"/>
            </w:tcBorders>
          </w:tcPr>
          <w:p w14:paraId="67671F09" w14:textId="77777777" w:rsidR="00F4041A" w:rsidRPr="00B64801" w:rsidRDefault="00F4041A" w:rsidP="006820B7">
            <w:pPr>
              <w:pStyle w:val="TAC"/>
            </w:pPr>
          </w:p>
        </w:tc>
        <w:tc>
          <w:tcPr>
            <w:tcW w:w="998" w:type="pct"/>
            <w:tcBorders>
              <w:top w:val="nil"/>
              <w:left w:val="single" w:sz="4" w:space="0" w:color="auto"/>
              <w:bottom w:val="nil"/>
              <w:right w:val="single" w:sz="4" w:space="0" w:color="auto"/>
            </w:tcBorders>
          </w:tcPr>
          <w:p w14:paraId="7A1E961A" w14:textId="77777777" w:rsidR="00F4041A" w:rsidRPr="00B64801" w:rsidRDefault="00F4041A" w:rsidP="006820B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4AA0" w14:textId="77777777" w:rsidR="00F4041A" w:rsidRPr="00B64801" w:rsidRDefault="00F4041A" w:rsidP="006820B7">
            <w:pPr>
              <w:spacing w:after="0"/>
              <w:rPr>
                <w:rFonts w:ascii="Arial" w:hAnsi="Arial"/>
                <w:sz w:val="18"/>
                <w:lang w:eastAsia="zh-CN"/>
              </w:rPr>
            </w:pPr>
          </w:p>
        </w:tc>
      </w:tr>
      <w:tr w:rsidR="00F4041A" w:rsidRPr="00B64801" w14:paraId="5A4B6A63" w14:textId="77777777" w:rsidTr="006820B7">
        <w:trPr>
          <w:jc w:val="center"/>
        </w:trPr>
        <w:tc>
          <w:tcPr>
            <w:tcW w:w="1001" w:type="pct"/>
            <w:vMerge/>
            <w:tcBorders>
              <w:left w:val="single" w:sz="4" w:space="0" w:color="auto"/>
              <w:right w:val="single" w:sz="4" w:space="0" w:color="auto"/>
            </w:tcBorders>
          </w:tcPr>
          <w:p w14:paraId="2E6C109A" w14:textId="77777777" w:rsidR="00F4041A" w:rsidRPr="00B64801" w:rsidRDefault="00F4041A" w:rsidP="006820B7">
            <w:pPr>
              <w:pStyle w:val="TAC"/>
            </w:pPr>
          </w:p>
        </w:tc>
        <w:tc>
          <w:tcPr>
            <w:tcW w:w="1001" w:type="pct"/>
            <w:tcBorders>
              <w:top w:val="single" w:sz="4" w:space="0" w:color="auto"/>
              <w:left w:val="single" w:sz="4" w:space="0" w:color="auto"/>
              <w:bottom w:val="nil"/>
              <w:right w:val="single" w:sz="4" w:space="0" w:color="auto"/>
            </w:tcBorders>
            <w:hideMark/>
          </w:tcPr>
          <w:p w14:paraId="02C5BB04" w14:textId="77777777" w:rsidR="00F4041A" w:rsidRPr="00B64801" w:rsidRDefault="00F4041A" w:rsidP="006820B7">
            <w:pPr>
              <w:pStyle w:val="TAC"/>
              <w:rPr>
                <w:lang w:eastAsia="zh-CN"/>
              </w:rPr>
            </w:pPr>
            <w:r w:rsidRPr="00B64801">
              <w:t>32.125GHz &lt; f &lt;= 40.8GHz</w:t>
            </w:r>
          </w:p>
        </w:tc>
        <w:tc>
          <w:tcPr>
            <w:tcW w:w="1001" w:type="pct"/>
            <w:tcBorders>
              <w:top w:val="nil"/>
              <w:left w:val="single" w:sz="4" w:space="0" w:color="auto"/>
              <w:bottom w:val="nil"/>
              <w:right w:val="single" w:sz="4" w:space="0" w:color="auto"/>
            </w:tcBorders>
          </w:tcPr>
          <w:p w14:paraId="76A43E79" w14:textId="77777777" w:rsidR="00F4041A" w:rsidRPr="00B64801" w:rsidRDefault="00F4041A" w:rsidP="006820B7">
            <w:pPr>
              <w:pStyle w:val="TAC"/>
            </w:pPr>
          </w:p>
        </w:tc>
        <w:tc>
          <w:tcPr>
            <w:tcW w:w="998" w:type="pct"/>
            <w:tcBorders>
              <w:top w:val="nil"/>
              <w:left w:val="single" w:sz="4" w:space="0" w:color="auto"/>
              <w:bottom w:val="nil"/>
              <w:right w:val="single" w:sz="4" w:space="0" w:color="auto"/>
            </w:tcBorders>
          </w:tcPr>
          <w:p w14:paraId="15FDA6BE" w14:textId="77777777" w:rsidR="00F4041A" w:rsidRPr="00B64801" w:rsidRDefault="00F4041A" w:rsidP="006820B7">
            <w:pPr>
              <w:pStyle w:val="TAC"/>
            </w:pPr>
          </w:p>
        </w:tc>
        <w:tc>
          <w:tcPr>
            <w:tcW w:w="999" w:type="pct"/>
            <w:vMerge w:val="restart"/>
            <w:tcBorders>
              <w:top w:val="single" w:sz="4" w:space="0" w:color="auto"/>
              <w:left w:val="single" w:sz="4" w:space="0" w:color="auto"/>
              <w:right w:val="single" w:sz="4" w:space="0" w:color="auto"/>
            </w:tcBorders>
            <w:hideMark/>
          </w:tcPr>
          <w:p w14:paraId="3EF2781A" w14:textId="77777777" w:rsidR="00F4041A" w:rsidRPr="00B64801" w:rsidRDefault="00F4041A" w:rsidP="006820B7">
            <w:pPr>
              <w:pStyle w:val="TAC"/>
              <w:rPr>
                <w:lang w:eastAsia="zh-CN"/>
              </w:rPr>
            </w:pPr>
            <w:r w:rsidRPr="00B64801">
              <w:rPr>
                <w:lang w:eastAsia="zh-CN"/>
              </w:rPr>
              <w:t>PUSCH:</w:t>
            </w:r>
          </w:p>
          <w:p w14:paraId="76F6564F" w14:textId="77777777" w:rsidR="00F4041A" w:rsidRPr="00B64801" w:rsidRDefault="00F4041A" w:rsidP="006820B7">
            <w:pPr>
              <w:pStyle w:val="TAC"/>
              <w:rPr>
                <w:lang w:eastAsia="zh-CN"/>
              </w:rPr>
            </w:pPr>
            <w:r w:rsidRPr="00B64801">
              <w:rPr>
                <w:lang w:eastAsia="zh-CN"/>
              </w:rPr>
              <w:t>Table B.12.2-2.</w:t>
            </w:r>
          </w:p>
          <w:p w14:paraId="6359FEDF" w14:textId="77777777" w:rsidR="00F4041A" w:rsidRPr="00B64801" w:rsidRDefault="00F4041A" w:rsidP="006820B7">
            <w:pPr>
              <w:pStyle w:val="TAC"/>
              <w:rPr>
                <w:lang w:eastAsia="zh-CN"/>
              </w:rPr>
            </w:pPr>
          </w:p>
          <w:p w14:paraId="0E9399B1" w14:textId="77777777" w:rsidR="00F4041A" w:rsidRPr="00B64801" w:rsidRDefault="00F4041A" w:rsidP="006820B7">
            <w:pPr>
              <w:pStyle w:val="TAC"/>
              <w:rPr>
                <w:lang w:eastAsia="zh-CN"/>
              </w:rPr>
            </w:pPr>
            <w:r w:rsidRPr="00B64801">
              <w:rPr>
                <w:lang w:eastAsia="zh-CN"/>
              </w:rPr>
              <w:t>Otherwise:</w:t>
            </w:r>
          </w:p>
          <w:p w14:paraId="4F7BC543" w14:textId="77777777" w:rsidR="00F4041A" w:rsidRPr="00B64801" w:rsidRDefault="00F4041A" w:rsidP="006820B7">
            <w:pPr>
              <w:pStyle w:val="TAC"/>
              <w:rPr>
                <w:lang w:eastAsia="zh-CN"/>
              </w:rPr>
            </w:pPr>
            <w:r w:rsidRPr="00B64801">
              <w:rPr>
                <w:lang w:eastAsia="zh-CN"/>
              </w:rPr>
              <w:t>FFS</w:t>
            </w:r>
          </w:p>
        </w:tc>
      </w:tr>
      <w:tr w:rsidR="00F4041A" w:rsidRPr="00B64801" w14:paraId="19A3A35F" w14:textId="77777777" w:rsidTr="006820B7">
        <w:trPr>
          <w:jc w:val="center"/>
        </w:trPr>
        <w:tc>
          <w:tcPr>
            <w:tcW w:w="1001" w:type="pct"/>
            <w:vMerge/>
            <w:tcBorders>
              <w:left w:val="single" w:sz="4" w:space="0" w:color="auto"/>
              <w:right w:val="single" w:sz="4" w:space="0" w:color="auto"/>
            </w:tcBorders>
          </w:tcPr>
          <w:p w14:paraId="1A3D4A02" w14:textId="77777777" w:rsidR="00F4041A" w:rsidRPr="00B64801" w:rsidRDefault="00F4041A" w:rsidP="006820B7">
            <w:pPr>
              <w:pStyle w:val="TAC"/>
            </w:pPr>
          </w:p>
        </w:tc>
        <w:tc>
          <w:tcPr>
            <w:tcW w:w="1001" w:type="pct"/>
            <w:tcBorders>
              <w:top w:val="nil"/>
              <w:left w:val="single" w:sz="4" w:space="0" w:color="auto"/>
              <w:bottom w:val="nil"/>
              <w:right w:val="single" w:sz="4" w:space="0" w:color="auto"/>
            </w:tcBorders>
          </w:tcPr>
          <w:p w14:paraId="3C4CF3BC" w14:textId="77777777" w:rsidR="00F4041A" w:rsidRPr="00B64801" w:rsidRDefault="00F4041A" w:rsidP="006820B7">
            <w:pPr>
              <w:pStyle w:val="TAC"/>
            </w:pPr>
          </w:p>
        </w:tc>
        <w:tc>
          <w:tcPr>
            <w:tcW w:w="1001" w:type="pct"/>
            <w:tcBorders>
              <w:top w:val="nil"/>
              <w:left w:val="single" w:sz="4" w:space="0" w:color="auto"/>
              <w:bottom w:val="nil"/>
              <w:right w:val="single" w:sz="4" w:space="0" w:color="auto"/>
            </w:tcBorders>
          </w:tcPr>
          <w:p w14:paraId="6F2F584C" w14:textId="77777777" w:rsidR="00F4041A" w:rsidRPr="00B64801" w:rsidRDefault="00F4041A" w:rsidP="006820B7">
            <w:pPr>
              <w:pStyle w:val="TAC"/>
            </w:pPr>
          </w:p>
        </w:tc>
        <w:tc>
          <w:tcPr>
            <w:tcW w:w="998" w:type="pct"/>
            <w:tcBorders>
              <w:top w:val="nil"/>
              <w:left w:val="single" w:sz="4" w:space="0" w:color="auto"/>
              <w:bottom w:val="nil"/>
              <w:right w:val="single" w:sz="4" w:space="0" w:color="auto"/>
            </w:tcBorders>
          </w:tcPr>
          <w:p w14:paraId="065B561F" w14:textId="77777777" w:rsidR="00F4041A" w:rsidRPr="00B64801" w:rsidRDefault="00F4041A" w:rsidP="006820B7">
            <w:pPr>
              <w:pStyle w:val="TAC"/>
            </w:pPr>
          </w:p>
        </w:tc>
        <w:tc>
          <w:tcPr>
            <w:tcW w:w="0" w:type="auto"/>
            <w:vMerge/>
            <w:tcBorders>
              <w:left w:val="single" w:sz="4" w:space="0" w:color="auto"/>
              <w:right w:val="single" w:sz="4" w:space="0" w:color="auto"/>
            </w:tcBorders>
            <w:vAlign w:val="center"/>
            <w:hideMark/>
          </w:tcPr>
          <w:p w14:paraId="79039623" w14:textId="77777777" w:rsidR="00F4041A" w:rsidRPr="00B64801" w:rsidRDefault="00F4041A" w:rsidP="006820B7">
            <w:pPr>
              <w:spacing w:after="0"/>
              <w:rPr>
                <w:rFonts w:ascii="Arial" w:hAnsi="Arial"/>
                <w:sz w:val="18"/>
                <w:lang w:eastAsia="zh-CN"/>
              </w:rPr>
            </w:pPr>
          </w:p>
        </w:tc>
      </w:tr>
      <w:tr w:rsidR="00F4041A" w:rsidRPr="00B64801" w14:paraId="4049A86C" w14:textId="77777777" w:rsidTr="006820B7">
        <w:trPr>
          <w:jc w:val="center"/>
        </w:trPr>
        <w:tc>
          <w:tcPr>
            <w:tcW w:w="1001" w:type="pct"/>
            <w:vMerge/>
            <w:tcBorders>
              <w:left w:val="single" w:sz="4" w:space="0" w:color="auto"/>
              <w:bottom w:val="single" w:sz="4" w:space="0" w:color="auto"/>
              <w:right w:val="single" w:sz="4" w:space="0" w:color="auto"/>
            </w:tcBorders>
          </w:tcPr>
          <w:p w14:paraId="35BF214B" w14:textId="77777777" w:rsidR="00F4041A" w:rsidRPr="00B64801" w:rsidRDefault="00F4041A" w:rsidP="006820B7">
            <w:pPr>
              <w:pStyle w:val="TAC"/>
            </w:pPr>
          </w:p>
        </w:tc>
        <w:tc>
          <w:tcPr>
            <w:tcW w:w="1001" w:type="pct"/>
            <w:tcBorders>
              <w:top w:val="nil"/>
              <w:left w:val="single" w:sz="4" w:space="0" w:color="auto"/>
              <w:bottom w:val="single" w:sz="4" w:space="0" w:color="auto"/>
              <w:right w:val="single" w:sz="4" w:space="0" w:color="auto"/>
            </w:tcBorders>
          </w:tcPr>
          <w:p w14:paraId="006D136A" w14:textId="77777777" w:rsidR="00F4041A" w:rsidRPr="00B64801" w:rsidRDefault="00F4041A" w:rsidP="006820B7">
            <w:pPr>
              <w:pStyle w:val="TAC"/>
            </w:pPr>
          </w:p>
        </w:tc>
        <w:tc>
          <w:tcPr>
            <w:tcW w:w="1001" w:type="pct"/>
            <w:tcBorders>
              <w:top w:val="nil"/>
              <w:left w:val="single" w:sz="4" w:space="0" w:color="auto"/>
              <w:bottom w:val="single" w:sz="4" w:space="0" w:color="auto"/>
              <w:right w:val="single" w:sz="4" w:space="0" w:color="auto"/>
            </w:tcBorders>
          </w:tcPr>
          <w:p w14:paraId="738E82D3" w14:textId="77777777" w:rsidR="00F4041A" w:rsidRPr="00B64801" w:rsidRDefault="00F4041A" w:rsidP="006820B7">
            <w:pPr>
              <w:pStyle w:val="TAC"/>
            </w:pPr>
          </w:p>
        </w:tc>
        <w:tc>
          <w:tcPr>
            <w:tcW w:w="998" w:type="pct"/>
            <w:tcBorders>
              <w:top w:val="nil"/>
              <w:left w:val="single" w:sz="4" w:space="0" w:color="auto"/>
              <w:bottom w:val="single" w:sz="4" w:space="0" w:color="auto"/>
              <w:right w:val="single" w:sz="4" w:space="0" w:color="auto"/>
            </w:tcBorders>
          </w:tcPr>
          <w:p w14:paraId="3D3DD722" w14:textId="77777777" w:rsidR="00F4041A" w:rsidRPr="00B64801" w:rsidRDefault="00F4041A" w:rsidP="006820B7">
            <w:pPr>
              <w:pStyle w:val="TAC"/>
            </w:pPr>
          </w:p>
        </w:tc>
        <w:tc>
          <w:tcPr>
            <w:tcW w:w="999" w:type="pct"/>
            <w:vMerge/>
            <w:tcBorders>
              <w:left w:val="single" w:sz="4" w:space="0" w:color="auto"/>
              <w:bottom w:val="single" w:sz="4" w:space="0" w:color="auto"/>
              <w:right w:val="single" w:sz="4" w:space="0" w:color="auto"/>
            </w:tcBorders>
          </w:tcPr>
          <w:p w14:paraId="087309BF" w14:textId="77777777" w:rsidR="00F4041A" w:rsidRPr="00B64801" w:rsidRDefault="00F4041A" w:rsidP="006820B7">
            <w:pPr>
              <w:pStyle w:val="TAC"/>
              <w:rPr>
                <w:lang w:eastAsia="zh-CN"/>
              </w:rPr>
            </w:pPr>
          </w:p>
        </w:tc>
      </w:tr>
      <w:tr w:rsidR="00F4041A" w:rsidRPr="00B64801" w14:paraId="45469ECA" w14:textId="77777777" w:rsidTr="006820B7">
        <w:trPr>
          <w:jc w:val="center"/>
        </w:trPr>
        <w:tc>
          <w:tcPr>
            <w:tcW w:w="1001" w:type="pct"/>
            <w:vMerge w:val="restart"/>
            <w:tcBorders>
              <w:top w:val="single" w:sz="4" w:space="0" w:color="auto"/>
              <w:left w:val="single" w:sz="4" w:space="0" w:color="auto"/>
              <w:right w:val="single" w:sz="4" w:space="0" w:color="auto"/>
            </w:tcBorders>
          </w:tcPr>
          <w:p w14:paraId="64CF0E60" w14:textId="77777777" w:rsidR="00F4041A" w:rsidRPr="00B64801" w:rsidRDefault="00F4041A" w:rsidP="006820B7">
            <w:pPr>
              <w:pStyle w:val="TAC"/>
              <w:rPr>
                <w:lang w:eastAsia="zh-CN"/>
              </w:rPr>
            </w:pPr>
            <w:r w:rsidRPr="00B64801">
              <w:rPr>
                <w:lang w:eastAsia="zh-CN"/>
              </w:rPr>
              <w:t>PC1</w:t>
            </w:r>
          </w:p>
        </w:tc>
        <w:tc>
          <w:tcPr>
            <w:tcW w:w="1001" w:type="pct"/>
            <w:tcBorders>
              <w:top w:val="single" w:sz="4" w:space="0" w:color="auto"/>
              <w:left w:val="single" w:sz="4" w:space="0" w:color="auto"/>
              <w:bottom w:val="nil"/>
              <w:right w:val="single" w:sz="4" w:space="0" w:color="auto"/>
            </w:tcBorders>
            <w:hideMark/>
          </w:tcPr>
          <w:p w14:paraId="76675C3A" w14:textId="77777777" w:rsidR="00F4041A" w:rsidRPr="00B64801" w:rsidRDefault="00F4041A" w:rsidP="006820B7">
            <w:pPr>
              <w:pStyle w:val="TAC"/>
            </w:pPr>
            <w:r w:rsidRPr="00B64801">
              <w:rPr>
                <w:lang w:eastAsia="zh-CN"/>
              </w:rPr>
              <w:t>23.45GHz &lt;= f &lt;=</w:t>
            </w:r>
            <w:r w:rsidRPr="00B64801">
              <w:t xml:space="preserve"> 32.125GHz</w:t>
            </w:r>
          </w:p>
        </w:tc>
        <w:tc>
          <w:tcPr>
            <w:tcW w:w="1001" w:type="pct"/>
            <w:tcBorders>
              <w:top w:val="single" w:sz="4" w:space="0" w:color="auto"/>
              <w:left w:val="single" w:sz="4" w:space="0" w:color="auto"/>
              <w:bottom w:val="nil"/>
              <w:right w:val="single" w:sz="4" w:space="0" w:color="auto"/>
            </w:tcBorders>
            <w:hideMark/>
          </w:tcPr>
          <w:p w14:paraId="764A17BA" w14:textId="77777777" w:rsidR="00F4041A" w:rsidRPr="00B64801" w:rsidRDefault="00F4041A" w:rsidP="006820B7">
            <w:pPr>
              <w:pStyle w:val="TAC"/>
            </w:pPr>
            <w:r w:rsidRPr="00B64801">
              <w:t>BW &lt;= 400MHz</w:t>
            </w:r>
          </w:p>
        </w:tc>
        <w:tc>
          <w:tcPr>
            <w:tcW w:w="998" w:type="pct"/>
            <w:tcBorders>
              <w:top w:val="single" w:sz="4" w:space="0" w:color="auto"/>
              <w:left w:val="single" w:sz="4" w:space="0" w:color="auto"/>
              <w:bottom w:val="nil"/>
              <w:right w:val="single" w:sz="4" w:space="0" w:color="auto"/>
            </w:tcBorders>
            <w:hideMark/>
          </w:tcPr>
          <w:p w14:paraId="137D21C0" w14:textId="77777777" w:rsidR="00F4041A" w:rsidRPr="00B64801" w:rsidRDefault="00F4041A" w:rsidP="006820B7">
            <w:pPr>
              <w:pStyle w:val="TAC"/>
            </w:pPr>
            <w:r w:rsidRPr="00B64801">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42847ADF" w14:textId="77777777" w:rsidR="00F4041A" w:rsidRPr="00B64801" w:rsidRDefault="00F4041A" w:rsidP="006820B7">
            <w:pPr>
              <w:pStyle w:val="TAC"/>
              <w:rPr>
                <w:lang w:eastAsia="zh-CN"/>
              </w:rPr>
            </w:pPr>
            <w:r w:rsidRPr="00B64801">
              <w:rPr>
                <w:lang w:eastAsia="zh-CN"/>
              </w:rPr>
              <w:t>PUSCH:</w:t>
            </w:r>
          </w:p>
          <w:p w14:paraId="6F6A98B9" w14:textId="77777777" w:rsidR="00F4041A" w:rsidRPr="00B64801" w:rsidRDefault="00F4041A" w:rsidP="006820B7">
            <w:pPr>
              <w:pStyle w:val="TAC"/>
              <w:rPr>
                <w:lang w:eastAsia="zh-CN"/>
              </w:rPr>
            </w:pPr>
            <w:r w:rsidRPr="00B64801">
              <w:rPr>
                <w:lang w:eastAsia="zh-CN"/>
              </w:rPr>
              <w:t>Table B.12.2-5</w:t>
            </w:r>
          </w:p>
          <w:p w14:paraId="6771D7A2" w14:textId="77777777" w:rsidR="00F4041A" w:rsidRPr="00B64801" w:rsidRDefault="00F4041A" w:rsidP="006820B7">
            <w:pPr>
              <w:pStyle w:val="TAC"/>
              <w:rPr>
                <w:lang w:eastAsia="zh-CN"/>
              </w:rPr>
            </w:pPr>
          </w:p>
          <w:p w14:paraId="156A4762" w14:textId="77777777" w:rsidR="00F4041A" w:rsidRPr="00B64801" w:rsidRDefault="00F4041A" w:rsidP="006820B7">
            <w:pPr>
              <w:pStyle w:val="TAC"/>
              <w:rPr>
                <w:lang w:eastAsia="zh-CN"/>
              </w:rPr>
            </w:pPr>
            <w:r w:rsidRPr="00B64801">
              <w:rPr>
                <w:lang w:eastAsia="zh-CN"/>
              </w:rPr>
              <w:t>Otherwise:</w:t>
            </w:r>
          </w:p>
          <w:p w14:paraId="294132CD" w14:textId="77777777" w:rsidR="00F4041A" w:rsidRPr="00B64801" w:rsidRDefault="00F4041A" w:rsidP="006820B7">
            <w:pPr>
              <w:pStyle w:val="TAC"/>
              <w:rPr>
                <w:lang w:eastAsia="zh-CN"/>
              </w:rPr>
            </w:pPr>
            <w:r w:rsidRPr="00B64801">
              <w:rPr>
                <w:lang w:eastAsia="zh-CN"/>
              </w:rPr>
              <w:t>FFS</w:t>
            </w:r>
          </w:p>
        </w:tc>
      </w:tr>
      <w:tr w:rsidR="00F4041A" w:rsidRPr="00B64801" w14:paraId="105CAF35" w14:textId="77777777" w:rsidTr="006820B7">
        <w:trPr>
          <w:jc w:val="center"/>
        </w:trPr>
        <w:tc>
          <w:tcPr>
            <w:tcW w:w="1001" w:type="pct"/>
            <w:vMerge/>
            <w:tcBorders>
              <w:left w:val="single" w:sz="4" w:space="0" w:color="auto"/>
              <w:right w:val="single" w:sz="4" w:space="0" w:color="auto"/>
            </w:tcBorders>
          </w:tcPr>
          <w:p w14:paraId="41468DB0" w14:textId="77777777" w:rsidR="00F4041A" w:rsidRPr="00B64801" w:rsidRDefault="00F4041A" w:rsidP="006820B7">
            <w:pPr>
              <w:pStyle w:val="TAC"/>
              <w:rPr>
                <w:lang w:eastAsia="zh-CN"/>
              </w:rPr>
            </w:pPr>
          </w:p>
        </w:tc>
        <w:tc>
          <w:tcPr>
            <w:tcW w:w="1001" w:type="pct"/>
            <w:tcBorders>
              <w:top w:val="nil"/>
              <w:left w:val="single" w:sz="4" w:space="0" w:color="auto"/>
              <w:bottom w:val="single" w:sz="4" w:space="0" w:color="auto"/>
              <w:right w:val="single" w:sz="4" w:space="0" w:color="auto"/>
            </w:tcBorders>
          </w:tcPr>
          <w:p w14:paraId="4AB67EC4" w14:textId="77777777" w:rsidR="00F4041A" w:rsidRPr="00B64801" w:rsidRDefault="00F4041A" w:rsidP="006820B7">
            <w:pPr>
              <w:pStyle w:val="TAC"/>
              <w:rPr>
                <w:lang w:eastAsia="zh-CN"/>
              </w:rPr>
            </w:pPr>
          </w:p>
        </w:tc>
        <w:tc>
          <w:tcPr>
            <w:tcW w:w="1001" w:type="pct"/>
            <w:tcBorders>
              <w:top w:val="nil"/>
              <w:left w:val="single" w:sz="4" w:space="0" w:color="auto"/>
              <w:bottom w:val="nil"/>
              <w:right w:val="single" w:sz="4" w:space="0" w:color="auto"/>
            </w:tcBorders>
          </w:tcPr>
          <w:p w14:paraId="5629F946" w14:textId="77777777" w:rsidR="00F4041A" w:rsidRPr="00B64801" w:rsidRDefault="00F4041A" w:rsidP="006820B7">
            <w:pPr>
              <w:pStyle w:val="TAC"/>
            </w:pPr>
          </w:p>
        </w:tc>
        <w:tc>
          <w:tcPr>
            <w:tcW w:w="998" w:type="pct"/>
            <w:tcBorders>
              <w:top w:val="nil"/>
              <w:left w:val="single" w:sz="4" w:space="0" w:color="auto"/>
              <w:bottom w:val="nil"/>
              <w:right w:val="single" w:sz="4" w:space="0" w:color="auto"/>
            </w:tcBorders>
          </w:tcPr>
          <w:p w14:paraId="234CC4A1" w14:textId="77777777" w:rsidR="00F4041A" w:rsidRPr="00B64801" w:rsidRDefault="00F4041A" w:rsidP="006820B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32011EE" w14:textId="77777777" w:rsidR="00F4041A" w:rsidRPr="00B64801" w:rsidRDefault="00F4041A" w:rsidP="006820B7">
            <w:pPr>
              <w:spacing w:after="0"/>
              <w:rPr>
                <w:rFonts w:ascii="Arial" w:hAnsi="Arial"/>
                <w:sz w:val="18"/>
                <w:lang w:eastAsia="zh-CN"/>
              </w:rPr>
            </w:pPr>
          </w:p>
        </w:tc>
      </w:tr>
      <w:tr w:rsidR="00F4041A" w:rsidRPr="00B64801" w14:paraId="17ADC450" w14:textId="77777777" w:rsidTr="006820B7">
        <w:trPr>
          <w:jc w:val="center"/>
        </w:trPr>
        <w:tc>
          <w:tcPr>
            <w:tcW w:w="1001" w:type="pct"/>
            <w:vMerge/>
            <w:tcBorders>
              <w:left w:val="single" w:sz="4" w:space="0" w:color="auto"/>
              <w:right w:val="single" w:sz="4" w:space="0" w:color="auto"/>
            </w:tcBorders>
          </w:tcPr>
          <w:p w14:paraId="4EBA2C44" w14:textId="77777777" w:rsidR="00F4041A" w:rsidRPr="00B64801" w:rsidRDefault="00F4041A" w:rsidP="006820B7">
            <w:pPr>
              <w:pStyle w:val="TAC"/>
            </w:pPr>
          </w:p>
        </w:tc>
        <w:tc>
          <w:tcPr>
            <w:tcW w:w="1001" w:type="pct"/>
            <w:tcBorders>
              <w:top w:val="single" w:sz="4" w:space="0" w:color="auto"/>
              <w:left w:val="single" w:sz="4" w:space="0" w:color="auto"/>
              <w:bottom w:val="nil"/>
              <w:right w:val="single" w:sz="4" w:space="0" w:color="auto"/>
            </w:tcBorders>
            <w:hideMark/>
          </w:tcPr>
          <w:p w14:paraId="57410664" w14:textId="77777777" w:rsidR="00F4041A" w:rsidRPr="00B64801" w:rsidRDefault="00F4041A" w:rsidP="006820B7">
            <w:pPr>
              <w:pStyle w:val="TAC"/>
              <w:rPr>
                <w:lang w:eastAsia="zh-CN"/>
              </w:rPr>
            </w:pPr>
            <w:r w:rsidRPr="00B64801">
              <w:t>32.125GHz &lt; f &lt;= 40.8GHz</w:t>
            </w:r>
          </w:p>
        </w:tc>
        <w:tc>
          <w:tcPr>
            <w:tcW w:w="1001" w:type="pct"/>
            <w:tcBorders>
              <w:top w:val="nil"/>
              <w:left w:val="single" w:sz="4" w:space="0" w:color="auto"/>
              <w:bottom w:val="nil"/>
              <w:right w:val="single" w:sz="4" w:space="0" w:color="auto"/>
            </w:tcBorders>
          </w:tcPr>
          <w:p w14:paraId="749F146C" w14:textId="77777777" w:rsidR="00F4041A" w:rsidRPr="00B64801" w:rsidRDefault="00F4041A" w:rsidP="006820B7">
            <w:pPr>
              <w:pStyle w:val="TAC"/>
            </w:pPr>
          </w:p>
        </w:tc>
        <w:tc>
          <w:tcPr>
            <w:tcW w:w="998" w:type="pct"/>
            <w:tcBorders>
              <w:top w:val="nil"/>
              <w:left w:val="single" w:sz="4" w:space="0" w:color="auto"/>
              <w:bottom w:val="nil"/>
              <w:right w:val="single" w:sz="4" w:space="0" w:color="auto"/>
            </w:tcBorders>
          </w:tcPr>
          <w:p w14:paraId="15DF7B3B" w14:textId="77777777" w:rsidR="00F4041A" w:rsidRPr="00B64801" w:rsidRDefault="00F4041A" w:rsidP="006820B7">
            <w:pPr>
              <w:pStyle w:val="TAC"/>
            </w:pPr>
          </w:p>
        </w:tc>
        <w:tc>
          <w:tcPr>
            <w:tcW w:w="999" w:type="pct"/>
            <w:vMerge w:val="restart"/>
            <w:tcBorders>
              <w:top w:val="single" w:sz="4" w:space="0" w:color="auto"/>
              <w:left w:val="single" w:sz="4" w:space="0" w:color="auto"/>
              <w:right w:val="single" w:sz="4" w:space="0" w:color="auto"/>
            </w:tcBorders>
          </w:tcPr>
          <w:p w14:paraId="398753FC" w14:textId="77777777" w:rsidR="00F4041A" w:rsidRPr="00B64801" w:rsidRDefault="00F4041A" w:rsidP="006820B7">
            <w:pPr>
              <w:pStyle w:val="TAC"/>
              <w:rPr>
                <w:lang w:eastAsia="zh-CN"/>
              </w:rPr>
            </w:pPr>
            <w:r w:rsidRPr="00B64801">
              <w:rPr>
                <w:lang w:eastAsia="zh-CN"/>
              </w:rPr>
              <w:t>FFS</w:t>
            </w:r>
          </w:p>
        </w:tc>
      </w:tr>
      <w:tr w:rsidR="00F4041A" w:rsidRPr="00B64801" w14:paraId="508550C4" w14:textId="77777777" w:rsidTr="006820B7">
        <w:trPr>
          <w:jc w:val="center"/>
        </w:trPr>
        <w:tc>
          <w:tcPr>
            <w:tcW w:w="1001" w:type="pct"/>
            <w:vMerge/>
            <w:tcBorders>
              <w:left w:val="single" w:sz="4" w:space="0" w:color="auto"/>
              <w:right w:val="single" w:sz="4" w:space="0" w:color="auto"/>
            </w:tcBorders>
          </w:tcPr>
          <w:p w14:paraId="0050FBC5" w14:textId="77777777" w:rsidR="00F4041A" w:rsidRPr="00B64801" w:rsidRDefault="00F4041A" w:rsidP="006820B7">
            <w:pPr>
              <w:pStyle w:val="TAC"/>
            </w:pPr>
          </w:p>
        </w:tc>
        <w:tc>
          <w:tcPr>
            <w:tcW w:w="1001" w:type="pct"/>
            <w:tcBorders>
              <w:top w:val="nil"/>
              <w:left w:val="single" w:sz="4" w:space="0" w:color="auto"/>
              <w:bottom w:val="nil"/>
              <w:right w:val="single" w:sz="4" w:space="0" w:color="auto"/>
            </w:tcBorders>
          </w:tcPr>
          <w:p w14:paraId="3DD76BB7" w14:textId="77777777" w:rsidR="00F4041A" w:rsidRPr="00B64801" w:rsidRDefault="00F4041A" w:rsidP="006820B7">
            <w:pPr>
              <w:pStyle w:val="TAC"/>
            </w:pPr>
          </w:p>
        </w:tc>
        <w:tc>
          <w:tcPr>
            <w:tcW w:w="1001" w:type="pct"/>
            <w:tcBorders>
              <w:top w:val="nil"/>
              <w:left w:val="single" w:sz="4" w:space="0" w:color="auto"/>
              <w:bottom w:val="nil"/>
              <w:right w:val="single" w:sz="4" w:space="0" w:color="auto"/>
            </w:tcBorders>
          </w:tcPr>
          <w:p w14:paraId="0C4C1956" w14:textId="77777777" w:rsidR="00F4041A" w:rsidRPr="00B64801" w:rsidRDefault="00F4041A" w:rsidP="006820B7">
            <w:pPr>
              <w:pStyle w:val="TAC"/>
            </w:pPr>
          </w:p>
        </w:tc>
        <w:tc>
          <w:tcPr>
            <w:tcW w:w="998" w:type="pct"/>
            <w:tcBorders>
              <w:top w:val="nil"/>
              <w:left w:val="single" w:sz="4" w:space="0" w:color="auto"/>
              <w:bottom w:val="nil"/>
              <w:right w:val="single" w:sz="4" w:space="0" w:color="auto"/>
            </w:tcBorders>
          </w:tcPr>
          <w:p w14:paraId="5E74AF8A" w14:textId="77777777" w:rsidR="00F4041A" w:rsidRPr="00B64801" w:rsidRDefault="00F4041A" w:rsidP="006820B7">
            <w:pPr>
              <w:pStyle w:val="TAC"/>
            </w:pPr>
          </w:p>
        </w:tc>
        <w:tc>
          <w:tcPr>
            <w:tcW w:w="0" w:type="auto"/>
            <w:vMerge/>
            <w:tcBorders>
              <w:left w:val="single" w:sz="4" w:space="0" w:color="auto"/>
              <w:right w:val="single" w:sz="4" w:space="0" w:color="auto"/>
            </w:tcBorders>
            <w:vAlign w:val="center"/>
          </w:tcPr>
          <w:p w14:paraId="3D7F1CEC" w14:textId="77777777" w:rsidR="00F4041A" w:rsidRPr="00B64801" w:rsidRDefault="00F4041A" w:rsidP="006820B7">
            <w:pPr>
              <w:spacing w:after="0"/>
              <w:rPr>
                <w:rFonts w:ascii="Arial" w:hAnsi="Arial"/>
                <w:sz w:val="18"/>
                <w:lang w:eastAsia="zh-CN"/>
              </w:rPr>
            </w:pPr>
          </w:p>
        </w:tc>
      </w:tr>
      <w:tr w:rsidR="00F4041A" w:rsidRPr="00B64801" w14:paraId="1BC7CAD6" w14:textId="77777777" w:rsidTr="006820B7">
        <w:trPr>
          <w:jc w:val="center"/>
        </w:trPr>
        <w:tc>
          <w:tcPr>
            <w:tcW w:w="1001" w:type="pct"/>
            <w:vMerge/>
            <w:tcBorders>
              <w:left w:val="single" w:sz="4" w:space="0" w:color="auto"/>
              <w:bottom w:val="single" w:sz="4" w:space="0" w:color="auto"/>
              <w:right w:val="single" w:sz="4" w:space="0" w:color="auto"/>
            </w:tcBorders>
          </w:tcPr>
          <w:p w14:paraId="25785089" w14:textId="77777777" w:rsidR="00F4041A" w:rsidRPr="00B64801" w:rsidRDefault="00F4041A" w:rsidP="006820B7">
            <w:pPr>
              <w:pStyle w:val="TAC"/>
            </w:pPr>
          </w:p>
        </w:tc>
        <w:tc>
          <w:tcPr>
            <w:tcW w:w="1001" w:type="pct"/>
            <w:tcBorders>
              <w:top w:val="nil"/>
              <w:left w:val="single" w:sz="4" w:space="0" w:color="auto"/>
              <w:bottom w:val="single" w:sz="4" w:space="0" w:color="auto"/>
              <w:right w:val="single" w:sz="4" w:space="0" w:color="auto"/>
            </w:tcBorders>
          </w:tcPr>
          <w:p w14:paraId="13B66FBD" w14:textId="77777777" w:rsidR="00F4041A" w:rsidRPr="00B64801" w:rsidRDefault="00F4041A" w:rsidP="006820B7">
            <w:pPr>
              <w:pStyle w:val="TAC"/>
            </w:pPr>
          </w:p>
        </w:tc>
        <w:tc>
          <w:tcPr>
            <w:tcW w:w="1001" w:type="pct"/>
            <w:tcBorders>
              <w:top w:val="nil"/>
              <w:left w:val="single" w:sz="4" w:space="0" w:color="auto"/>
              <w:bottom w:val="single" w:sz="4" w:space="0" w:color="auto"/>
              <w:right w:val="single" w:sz="4" w:space="0" w:color="auto"/>
            </w:tcBorders>
          </w:tcPr>
          <w:p w14:paraId="58E96293" w14:textId="77777777" w:rsidR="00F4041A" w:rsidRPr="00B64801" w:rsidRDefault="00F4041A" w:rsidP="006820B7">
            <w:pPr>
              <w:pStyle w:val="TAC"/>
            </w:pPr>
          </w:p>
        </w:tc>
        <w:tc>
          <w:tcPr>
            <w:tcW w:w="998" w:type="pct"/>
            <w:tcBorders>
              <w:top w:val="nil"/>
              <w:left w:val="single" w:sz="4" w:space="0" w:color="auto"/>
              <w:bottom w:val="single" w:sz="4" w:space="0" w:color="auto"/>
              <w:right w:val="single" w:sz="4" w:space="0" w:color="auto"/>
            </w:tcBorders>
          </w:tcPr>
          <w:p w14:paraId="0C779518" w14:textId="77777777" w:rsidR="00F4041A" w:rsidRPr="00B64801" w:rsidRDefault="00F4041A" w:rsidP="006820B7">
            <w:pPr>
              <w:pStyle w:val="TAC"/>
            </w:pPr>
          </w:p>
        </w:tc>
        <w:tc>
          <w:tcPr>
            <w:tcW w:w="999" w:type="pct"/>
            <w:vMerge/>
            <w:tcBorders>
              <w:left w:val="single" w:sz="4" w:space="0" w:color="auto"/>
              <w:bottom w:val="single" w:sz="4" w:space="0" w:color="auto"/>
              <w:right w:val="single" w:sz="4" w:space="0" w:color="auto"/>
            </w:tcBorders>
          </w:tcPr>
          <w:p w14:paraId="629F7E93" w14:textId="77777777" w:rsidR="00F4041A" w:rsidRPr="00B64801" w:rsidRDefault="00F4041A" w:rsidP="006820B7">
            <w:pPr>
              <w:pStyle w:val="TAC"/>
              <w:rPr>
                <w:lang w:eastAsia="zh-CN"/>
              </w:rPr>
            </w:pPr>
          </w:p>
        </w:tc>
      </w:tr>
      <w:tr w:rsidR="00F4041A" w:rsidRPr="00B64801" w14:paraId="205CE330" w14:textId="77777777" w:rsidTr="006820B7">
        <w:trPr>
          <w:jc w:val="center"/>
        </w:trPr>
        <w:tc>
          <w:tcPr>
            <w:tcW w:w="1001" w:type="pct"/>
            <w:tcBorders>
              <w:left w:val="single" w:sz="4" w:space="0" w:color="auto"/>
              <w:bottom w:val="single" w:sz="4" w:space="0" w:color="auto"/>
              <w:right w:val="single" w:sz="4" w:space="0" w:color="auto"/>
            </w:tcBorders>
          </w:tcPr>
          <w:p w14:paraId="5ABD29C4" w14:textId="0732A12E" w:rsidR="00F4041A" w:rsidRPr="00B64801" w:rsidRDefault="00F4041A" w:rsidP="006820B7">
            <w:pPr>
              <w:pStyle w:val="TAC"/>
            </w:pPr>
            <w:r w:rsidRPr="00B64801">
              <w:rPr>
                <w:lang w:eastAsia="zh-CN"/>
              </w:rPr>
              <w:t>PC5</w:t>
            </w:r>
            <w:ins w:id="4" w:author="Adan Toril" w:date="2025-02-03T11:31:00Z" w16du:dateUtc="2025-02-03T10:31:00Z">
              <w:r w:rsidR="007B1AF3">
                <w:rPr>
                  <w:lang w:eastAsia="zh-CN"/>
                </w:rPr>
                <w:t>, PC6</w:t>
              </w:r>
            </w:ins>
          </w:p>
        </w:tc>
        <w:tc>
          <w:tcPr>
            <w:tcW w:w="1001" w:type="pct"/>
            <w:tcBorders>
              <w:top w:val="nil"/>
              <w:left w:val="single" w:sz="4" w:space="0" w:color="auto"/>
              <w:bottom w:val="single" w:sz="4" w:space="0" w:color="auto"/>
              <w:right w:val="single" w:sz="4" w:space="0" w:color="auto"/>
            </w:tcBorders>
          </w:tcPr>
          <w:p w14:paraId="25F81C9F" w14:textId="77777777" w:rsidR="00F4041A" w:rsidRPr="00B64801" w:rsidRDefault="00F4041A" w:rsidP="006820B7">
            <w:pPr>
              <w:pStyle w:val="TAC"/>
            </w:pPr>
            <w:r w:rsidRPr="00B64801">
              <w:t>23.45GHz &lt;= f &lt;= 32.125GHz</w:t>
            </w:r>
          </w:p>
        </w:tc>
        <w:tc>
          <w:tcPr>
            <w:tcW w:w="1001" w:type="pct"/>
            <w:tcBorders>
              <w:top w:val="nil"/>
              <w:left w:val="single" w:sz="4" w:space="0" w:color="auto"/>
              <w:bottom w:val="single" w:sz="4" w:space="0" w:color="auto"/>
              <w:right w:val="single" w:sz="4" w:space="0" w:color="auto"/>
            </w:tcBorders>
          </w:tcPr>
          <w:p w14:paraId="3A6EC020" w14:textId="77777777" w:rsidR="00F4041A" w:rsidRPr="00B64801" w:rsidRDefault="00F4041A" w:rsidP="006820B7">
            <w:pPr>
              <w:pStyle w:val="TAC"/>
            </w:pPr>
            <w:r w:rsidRPr="00B64801">
              <w:t>BW &lt;= 400MHz</w:t>
            </w:r>
          </w:p>
        </w:tc>
        <w:tc>
          <w:tcPr>
            <w:tcW w:w="998" w:type="pct"/>
            <w:tcBorders>
              <w:top w:val="nil"/>
              <w:left w:val="single" w:sz="4" w:space="0" w:color="auto"/>
              <w:bottom w:val="single" w:sz="4" w:space="0" w:color="auto"/>
              <w:right w:val="single" w:sz="4" w:space="0" w:color="auto"/>
            </w:tcBorders>
          </w:tcPr>
          <w:p w14:paraId="45CD6697" w14:textId="77777777" w:rsidR="00F4041A" w:rsidRPr="00B64801" w:rsidRDefault="00F4041A" w:rsidP="006820B7">
            <w:pPr>
              <w:pStyle w:val="TAC"/>
            </w:pPr>
            <w:r w:rsidRPr="00B64801">
              <w:t>P = Max Output Power</w:t>
            </w:r>
          </w:p>
        </w:tc>
        <w:tc>
          <w:tcPr>
            <w:tcW w:w="999" w:type="pct"/>
            <w:tcBorders>
              <w:left w:val="single" w:sz="4" w:space="0" w:color="auto"/>
              <w:bottom w:val="single" w:sz="4" w:space="0" w:color="auto"/>
              <w:right w:val="single" w:sz="4" w:space="0" w:color="auto"/>
            </w:tcBorders>
          </w:tcPr>
          <w:p w14:paraId="73E575F6" w14:textId="77777777" w:rsidR="00F4041A" w:rsidRPr="00B64801" w:rsidRDefault="00F4041A" w:rsidP="006820B7">
            <w:pPr>
              <w:pStyle w:val="TAC"/>
              <w:rPr>
                <w:lang w:eastAsia="zh-CN"/>
              </w:rPr>
            </w:pPr>
            <w:r w:rsidRPr="00B64801">
              <w:rPr>
                <w:lang w:eastAsia="zh-CN"/>
              </w:rPr>
              <w:t>PUSCH:</w:t>
            </w:r>
          </w:p>
          <w:p w14:paraId="44EB46AB" w14:textId="77777777" w:rsidR="00F4041A" w:rsidRPr="00B64801" w:rsidRDefault="00F4041A" w:rsidP="006820B7">
            <w:pPr>
              <w:pStyle w:val="TAC"/>
              <w:rPr>
                <w:lang w:eastAsia="zh-CN"/>
              </w:rPr>
            </w:pPr>
            <w:r w:rsidRPr="00B64801">
              <w:rPr>
                <w:lang w:eastAsia="zh-CN"/>
              </w:rPr>
              <w:t>Table B.12.2-7</w:t>
            </w:r>
          </w:p>
          <w:p w14:paraId="1102E1F8" w14:textId="77777777" w:rsidR="00F4041A" w:rsidRPr="00B64801" w:rsidRDefault="00F4041A" w:rsidP="006820B7">
            <w:pPr>
              <w:pStyle w:val="TAC"/>
              <w:rPr>
                <w:lang w:eastAsia="zh-CN"/>
              </w:rPr>
            </w:pPr>
          </w:p>
          <w:p w14:paraId="36A3A463" w14:textId="77777777" w:rsidR="00F4041A" w:rsidRPr="00B64801" w:rsidRDefault="00F4041A" w:rsidP="006820B7">
            <w:pPr>
              <w:pStyle w:val="TAC"/>
              <w:rPr>
                <w:lang w:eastAsia="zh-CN"/>
              </w:rPr>
            </w:pPr>
            <w:r w:rsidRPr="00B64801">
              <w:rPr>
                <w:lang w:eastAsia="zh-CN"/>
              </w:rPr>
              <w:t>Otherwise:</w:t>
            </w:r>
          </w:p>
          <w:p w14:paraId="3EE633C5" w14:textId="77777777" w:rsidR="00F4041A" w:rsidRPr="00B64801" w:rsidRDefault="00F4041A" w:rsidP="006820B7">
            <w:pPr>
              <w:pStyle w:val="TAC"/>
              <w:rPr>
                <w:lang w:eastAsia="zh-CN"/>
              </w:rPr>
            </w:pPr>
            <w:r w:rsidRPr="00B64801">
              <w:rPr>
                <w:lang w:eastAsia="zh-CN"/>
              </w:rPr>
              <w:t>FFS</w:t>
            </w:r>
          </w:p>
        </w:tc>
      </w:tr>
      <w:tr w:rsidR="00F4041A" w:rsidRPr="00B64801" w14:paraId="3EA4733B" w14:textId="77777777" w:rsidTr="006820B7">
        <w:trPr>
          <w:jc w:val="center"/>
        </w:trPr>
        <w:tc>
          <w:tcPr>
            <w:tcW w:w="5000" w:type="pct"/>
            <w:gridSpan w:val="5"/>
            <w:tcBorders>
              <w:top w:val="nil"/>
              <w:left w:val="single" w:sz="4" w:space="0" w:color="auto"/>
              <w:bottom w:val="single" w:sz="4" w:space="0" w:color="auto"/>
              <w:right w:val="single" w:sz="4" w:space="0" w:color="auto"/>
            </w:tcBorders>
          </w:tcPr>
          <w:p w14:paraId="26845B04" w14:textId="77777777" w:rsidR="00F4041A" w:rsidRPr="00B64801" w:rsidRDefault="00F4041A" w:rsidP="006820B7">
            <w:pPr>
              <w:pStyle w:val="TAN"/>
              <w:tabs>
                <w:tab w:val="left" w:pos="4607"/>
              </w:tabs>
              <w:rPr>
                <w:lang w:eastAsia="zh-CN"/>
              </w:rPr>
            </w:pPr>
            <w:r w:rsidRPr="00B64801">
              <w:t>NOTE 1:</w:t>
            </w:r>
            <w:r w:rsidRPr="00B64801">
              <w:tab/>
              <w:t xml:space="preserve">Total Expanded MU for IFF for Quiet Zone size </w:t>
            </w:r>
            <w:r w:rsidRPr="00B64801">
              <w:rPr>
                <w:rFonts w:cs="Arial"/>
              </w:rPr>
              <w:t>≤</w:t>
            </w:r>
            <w:r w:rsidRPr="00B64801">
              <w:t xml:space="preserve"> 30cm in section B.10.2</w:t>
            </w:r>
          </w:p>
        </w:tc>
      </w:tr>
    </w:tbl>
    <w:p w14:paraId="45E582EA" w14:textId="77777777" w:rsidR="00F4041A" w:rsidRPr="00B64801" w:rsidRDefault="00F4041A" w:rsidP="00F4041A">
      <w:pPr>
        <w:rPr>
          <w:rFonts w:eastAsia="??"/>
        </w:rPr>
      </w:pPr>
    </w:p>
    <w:p w14:paraId="10DC14BE" w14:textId="77777777" w:rsidR="00F4041A" w:rsidRPr="00B64801" w:rsidRDefault="00F4041A" w:rsidP="00F4041A">
      <w:pPr>
        <w:pStyle w:val="Heading2"/>
      </w:pPr>
      <w:bookmarkStart w:id="5" w:name="_Toc100005421"/>
      <w:bookmarkStart w:id="6" w:name="_Toc114990248"/>
      <w:bookmarkStart w:id="7" w:name="_Toc187844697"/>
      <w:r w:rsidRPr="00B64801">
        <w:t>B.</w:t>
      </w:r>
      <w:r w:rsidRPr="00B64801">
        <w:rPr>
          <w:lang w:eastAsia="ja-JP"/>
        </w:rPr>
        <w:t>12</w:t>
      </w:r>
      <w:r w:rsidRPr="00B64801">
        <w:t>.1</w:t>
      </w:r>
      <w:r w:rsidRPr="00B64801">
        <w:tab/>
        <w:t>Uncertainty budget format and assessment for DFF</w:t>
      </w:r>
      <w:bookmarkEnd w:id="5"/>
      <w:bookmarkEnd w:id="6"/>
      <w:bookmarkEnd w:id="7"/>
    </w:p>
    <w:p w14:paraId="6614664F" w14:textId="77777777" w:rsidR="00F4041A" w:rsidRPr="00B64801" w:rsidRDefault="00F4041A" w:rsidP="00F4041A">
      <w:r w:rsidRPr="00B64801">
        <w:rPr>
          <w:lang w:eastAsia="ja-JP"/>
        </w:rPr>
        <w:t>FFS</w:t>
      </w:r>
    </w:p>
    <w:p w14:paraId="37A5C1C3" w14:textId="77777777" w:rsidR="00F4041A" w:rsidRPr="00B64801" w:rsidRDefault="00F4041A" w:rsidP="00F4041A">
      <w:pPr>
        <w:pStyle w:val="Heading2"/>
      </w:pPr>
      <w:bookmarkStart w:id="8" w:name="_Toc100005422"/>
      <w:bookmarkStart w:id="9" w:name="_Toc114990249"/>
      <w:bookmarkStart w:id="10" w:name="_Toc187844698"/>
      <w:r w:rsidRPr="00B64801">
        <w:t>B.</w:t>
      </w:r>
      <w:r w:rsidRPr="00B64801">
        <w:rPr>
          <w:lang w:eastAsia="ja-JP"/>
        </w:rPr>
        <w:t>12</w:t>
      </w:r>
      <w:r w:rsidRPr="00B64801">
        <w:t>.2</w:t>
      </w:r>
      <w:r w:rsidRPr="00B64801">
        <w:tab/>
        <w:t>Uncertainty budget format and assessment for IFF</w:t>
      </w:r>
      <w:bookmarkEnd w:id="8"/>
      <w:bookmarkEnd w:id="9"/>
      <w:bookmarkEnd w:id="10"/>
    </w:p>
    <w:p w14:paraId="6D07203E" w14:textId="77777777" w:rsidR="00F4041A" w:rsidRPr="00B64801" w:rsidRDefault="00F4041A" w:rsidP="00F4041A">
      <w:pPr>
        <w:pStyle w:val="TH"/>
      </w:pPr>
      <w:r w:rsidRPr="00B64801">
        <w:t>Table B.12.2-1: Measurement Uncertainty (MU) for PUSCH, PC3, FR2a (</w:t>
      </w:r>
      <w:r w:rsidRPr="00B64801">
        <w:rPr>
          <w:lang w:eastAsia="zh-CN"/>
        </w:rPr>
        <w:t>23.45GHz &lt;= f &lt;=</w:t>
      </w:r>
      <w:r w:rsidRPr="00B6480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4041A" w:rsidRPr="00B64801" w14:paraId="27C9553E" w14:textId="77777777" w:rsidTr="006820B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CD286"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AD53D03"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192903A"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 xml:space="preserve">RB </w:t>
            </w:r>
            <w:proofErr w:type="spellStart"/>
            <w:r w:rsidRPr="00B64801">
              <w:rPr>
                <w:rFonts w:ascii="Calibri" w:hAnsi="Calibri" w:cs="Calibri"/>
                <w:b/>
                <w:bCs/>
                <w:color w:val="000000"/>
                <w:sz w:val="22"/>
                <w:szCs w:val="22"/>
              </w:rPr>
              <w:t>alloc</w:t>
            </w:r>
            <w:proofErr w:type="spellEnd"/>
            <w:r w:rsidRPr="00B6480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EB3EFE4"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806CA1A"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844433"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83942ED"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4827B2CC"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D7E883"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2FFE440"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DE42C10"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57B403A"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45BB67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D73619F"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E74F6AA"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7.69%</w:t>
            </w:r>
          </w:p>
        </w:tc>
      </w:tr>
      <w:tr w:rsidR="00F4041A" w:rsidRPr="00B64801" w14:paraId="17D9EA6A"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030A30"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DAA9141"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3933ED6"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2DE5183"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65E9EA2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9C8B2A8"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37AC4BB"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8.99%</w:t>
            </w:r>
          </w:p>
        </w:tc>
      </w:tr>
      <w:tr w:rsidR="00F4041A" w:rsidRPr="00B64801" w14:paraId="1CF39755"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02ABFE"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78CEDB0"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4875E8B"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842B9A8"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2D966F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94F8178"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A26C8D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7.69%</w:t>
            </w:r>
          </w:p>
        </w:tc>
      </w:tr>
      <w:tr w:rsidR="00F4041A" w:rsidRPr="00B64801" w14:paraId="54402DF6"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014656"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73F41C64"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6F22FA5"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41ACEF1"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381D31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68BBD2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9E5141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8.99%</w:t>
            </w:r>
          </w:p>
        </w:tc>
      </w:tr>
      <w:tr w:rsidR="00F4041A" w:rsidRPr="00B64801" w14:paraId="5695AA49"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302962"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BB06778"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97E62C0"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09F38D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375468D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C461C8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68C1318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11.21%</w:t>
            </w:r>
          </w:p>
        </w:tc>
      </w:tr>
      <w:tr w:rsidR="00F4041A" w:rsidRPr="00B64801" w14:paraId="21347592"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B28CBC"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ACDD672"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5A8BE8F"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5A36A69"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9361EA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C42C4B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8813E01"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11.21%</w:t>
            </w:r>
          </w:p>
        </w:tc>
      </w:tr>
      <w:tr w:rsidR="00F4041A" w:rsidRPr="00B64801" w14:paraId="3D3A06EB"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8F2745"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2E27BFA"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5BAEDAD"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F3CE71A"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E7AC7C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750113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5B21E1D"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15.84%</w:t>
            </w:r>
          </w:p>
        </w:tc>
      </w:tr>
      <w:tr w:rsidR="00F4041A" w:rsidRPr="00B64801" w14:paraId="2609C5C9"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282AAD"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DFA2FB9"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205B63C"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02CD02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423B008D"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6C91068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2B432B3"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15.84%</w:t>
            </w:r>
          </w:p>
        </w:tc>
      </w:tr>
      <w:tr w:rsidR="00F4041A" w:rsidRPr="00B64801" w14:paraId="09F78C24"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F571CE"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61BD81B"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53E6FB4"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7503BCF"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3C1351D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C3840B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25174D2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11.89%</w:t>
            </w:r>
          </w:p>
        </w:tc>
      </w:tr>
      <w:tr w:rsidR="00F4041A" w:rsidRPr="00B64801" w14:paraId="6FAD6EE1"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C7F2AD"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29B5E07E"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1720F2D"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FBCFD2D"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0497A4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3DE56C0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256D5D9F"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11.89%</w:t>
            </w:r>
          </w:p>
        </w:tc>
      </w:tr>
      <w:tr w:rsidR="00F4041A" w:rsidRPr="00B64801" w14:paraId="4C1F430D"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83B0EF"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3627C320"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E7577AC"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B7CBB2D"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B25A84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EB6950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D7FD51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15.84%</w:t>
            </w:r>
          </w:p>
        </w:tc>
      </w:tr>
      <w:tr w:rsidR="00F4041A" w:rsidRPr="00B64801" w14:paraId="499D2C87"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5C262F"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831B874"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7E431D"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4E1648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5D9B92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CA1C70A"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55DC6B8"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15.84%</w:t>
            </w:r>
          </w:p>
        </w:tc>
      </w:tr>
      <w:tr w:rsidR="00F4041A" w:rsidRPr="00B64801" w14:paraId="16D560E5"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C20CEA"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87626A2"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7B4BC1D"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BA1854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E826EA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CDBB431"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339C863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21.13%</w:t>
            </w:r>
          </w:p>
        </w:tc>
      </w:tr>
      <w:tr w:rsidR="00F4041A" w:rsidRPr="00B64801" w14:paraId="2C9A3BD2"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2F2E92A"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BE7BE09"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54722793"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A65171B"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3344571"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758E9B4"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90A563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21.13%</w:t>
            </w:r>
          </w:p>
        </w:tc>
      </w:tr>
    </w:tbl>
    <w:p w14:paraId="33F5B7D7" w14:textId="77777777" w:rsidR="00F4041A" w:rsidRPr="00B64801" w:rsidRDefault="00F4041A" w:rsidP="00F4041A"/>
    <w:p w14:paraId="749A70B2" w14:textId="77777777" w:rsidR="00F4041A" w:rsidRPr="00B64801" w:rsidRDefault="00F4041A" w:rsidP="00F4041A">
      <w:pPr>
        <w:pStyle w:val="TH"/>
      </w:pPr>
      <w:r w:rsidRPr="00B64801">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F4041A" w:rsidRPr="00B64801" w14:paraId="6F21A2B8" w14:textId="77777777" w:rsidTr="006820B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24257"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A17F02C"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365CFC2"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 xml:space="preserve">RB </w:t>
            </w:r>
            <w:proofErr w:type="spellStart"/>
            <w:r w:rsidRPr="00B64801">
              <w:rPr>
                <w:rFonts w:ascii="Calibri" w:hAnsi="Calibri" w:cs="Calibri"/>
                <w:b/>
                <w:bCs/>
                <w:color w:val="000000"/>
                <w:sz w:val="22"/>
                <w:szCs w:val="22"/>
              </w:rPr>
              <w:t>alloc</w:t>
            </w:r>
            <w:proofErr w:type="spellEnd"/>
            <w:r w:rsidRPr="00B64801">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73DFFE0B"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321F184"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3B492A"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572C5F9"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046CAFE7"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6C4EB2"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E140B8E"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20C4166"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B358E70"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50A65B38"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190648FD"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12ADCF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9.65%</w:t>
            </w:r>
          </w:p>
        </w:tc>
      </w:tr>
      <w:tr w:rsidR="00F4041A" w:rsidRPr="00B64801" w14:paraId="752917C4"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A4EA29"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9B81E68"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7734AC2"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D07B92F"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C582F9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E25B24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77363200"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12.50%</w:t>
            </w:r>
          </w:p>
        </w:tc>
      </w:tr>
      <w:tr w:rsidR="00F4041A" w:rsidRPr="00B64801" w14:paraId="2D7DC9F1"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81BE74"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074328B"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4C3E67F"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A6E7479"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A7713BB"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53CDB9A"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AC187A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9.65%</w:t>
            </w:r>
          </w:p>
        </w:tc>
      </w:tr>
      <w:tr w:rsidR="00F4041A" w:rsidRPr="00B64801" w14:paraId="44916BC1"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B8E5D6"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95620ED"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83A0A4E"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5A9FC8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5495E4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AB262B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882FF8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12.50%</w:t>
            </w:r>
          </w:p>
        </w:tc>
      </w:tr>
      <w:tr w:rsidR="00F4041A" w:rsidRPr="00B64801" w14:paraId="1BB816F7"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DFAE2C"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5298668"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5161502"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B309D4F"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630FA049"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9850063"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E6CB713"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18.06%</w:t>
            </w:r>
          </w:p>
        </w:tc>
      </w:tr>
      <w:tr w:rsidR="00F4041A" w:rsidRPr="00B64801" w14:paraId="3A22CD6D"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55CB04"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659FE4A"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57D52AB"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3D9670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652499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3DDDFBB9"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80EC83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18.06%</w:t>
            </w:r>
          </w:p>
        </w:tc>
      </w:tr>
      <w:tr w:rsidR="00F4041A" w:rsidRPr="00B64801" w14:paraId="6875B384"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2FAF54"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4661677"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788AC1"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A6FD871"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FCF481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E0D301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AFA896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25.50%</w:t>
            </w:r>
          </w:p>
        </w:tc>
      </w:tr>
      <w:tr w:rsidR="00F4041A" w:rsidRPr="00B64801" w14:paraId="6FD05EC2"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74C844"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9338F1A"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A05AD56"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6D7B4BB"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3C3D2068"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101111A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79DEB4F0"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25.50%</w:t>
            </w:r>
          </w:p>
        </w:tc>
      </w:tr>
      <w:tr w:rsidR="00F4041A" w:rsidRPr="00B64801" w14:paraId="3F9F721C"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D0372F"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9E1BF8A"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47E1D8C"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5406CF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3A1D35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1234A71D"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8FBD17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19.13%</w:t>
            </w:r>
          </w:p>
        </w:tc>
      </w:tr>
      <w:tr w:rsidR="00F4041A" w:rsidRPr="00B64801" w14:paraId="42266CF6"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E978A2"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1C5BE3D"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A1FE668"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4D6D8C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41464E10"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12D8F82"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0BE743F3"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19.13%</w:t>
            </w:r>
          </w:p>
        </w:tc>
      </w:tr>
      <w:tr w:rsidR="00F4041A" w:rsidRPr="00B64801" w14:paraId="67A5829C"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2EEF3C"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E9CB0C8"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C36B649"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9FBC8E3"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B569969"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4482F2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046CFF9"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25.50%</w:t>
            </w:r>
          </w:p>
        </w:tc>
      </w:tr>
      <w:tr w:rsidR="00F4041A" w:rsidRPr="00B64801" w14:paraId="76F54576"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907DF3"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93CC6F7"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BA9DCF4"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E8E53B6"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52E2324"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606F47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3DE6C80"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25.50%</w:t>
            </w:r>
          </w:p>
        </w:tc>
      </w:tr>
      <w:tr w:rsidR="00F4041A" w:rsidRPr="00B64801" w14:paraId="63B95E42"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76AD57"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5E4A49D"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F8C1C36"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D232327"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8085958"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3587E6E"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4F7064C"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34.01%</w:t>
            </w:r>
          </w:p>
        </w:tc>
      </w:tr>
      <w:tr w:rsidR="00F4041A" w:rsidRPr="00B64801" w14:paraId="206D6355"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9620336"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2022046A"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54100929"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63C3BA5"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FC8E2EF"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8B6DB4A"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A07985F" w14:textId="77777777" w:rsidR="00F4041A" w:rsidRPr="00B64801" w:rsidRDefault="00F4041A" w:rsidP="006820B7">
            <w:pPr>
              <w:overflowPunct/>
              <w:autoSpaceDE/>
              <w:autoSpaceDN/>
              <w:adjustRightInd/>
              <w:spacing w:after="0"/>
              <w:jc w:val="center"/>
              <w:textAlignment w:val="auto"/>
              <w:rPr>
                <w:rFonts w:ascii="Calibri" w:hAnsi="Calibri" w:cs="Calibri"/>
                <w:color w:val="000000"/>
                <w:sz w:val="22"/>
                <w:szCs w:val="22"/>
              </w:rPr>
            </w:pPr>
            <w:r w:rsidRPr="00B64801">
              <w:rPr>
                <w:rFonts w:ascii="Calibri" w:hAnsi="Calibri" w:cs="Calibri"/>
                <w:color w:val="000000"/>
                <w:sz w:val="22"/>
                <w:szCs w:val="22"/>
              </w:rPr>
              <w:t>34.01%</w:t>
            </w:r>
          </w:p>
        </w:tc>
      </w:tr>
    </w:tbl>
    <w:p w14:paraId="1F888029" w14:textId="77777777" w:rsidR="00F4041A" w:rsidRPr="00B64801" w:rsidRDefault="00F4041A" w:rsidP="00F4041A"/>
    <w:p w14:paraId="52A954EC" w14:textId="77777777" w:rsidR="00F4041A" w:rsidRPr="00B64801" w:rsidRDefault="00F4041A" w:rsidP="00F4041A">
      <w:pPr>
        <w:pStyle w:val="B1"/>
      </w:pPr>
      <w:r w:rsidRPr="00B64801">
        <w:t>-</w:t>
      </w:r>
      <w:r w:rsidRPr="00B64801">
        <w:tab/>
        <w:t xml:space="preserve">The uncertainty assessment has been derived for the case of Quiet zone size ≤ [30 cm], f = {23.45GHz, 32.125GHz, 40.8GHz}, P = </w:t>
      </w:r>
      <w:r w:rsidRPr="00B64801">
        <w:rPr>
          <w:lang w:eastAsia="ja-JP"/>
        </w:rPr>
        <w:t xml:space="preserve">[Maximum output </w:t>
      </w:r>
      <w:r w:rsidRPr="00B64801">
        <w:t>power].</w:t>
      </w:r>
    </w:p>
    <w:p w14:paraId="452BCC22" w14:textId="77777777" w:rsidR="00F4041A" w:rsidRPr="00B64801" w:rsidRDefault="00F4041A" w:rsidP="00F4041A">
      <w:pPr>
        <w:pStyle w:val="B1"/>
      </w:pPr>
      <w:r w:rsidRPr="00B64801">
        <w:t xml:space="preserve">- </w:t>
      </w:r>
      <w:r w:rsidRPr="00B64801">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3C430B7E" w14:textId="77777777" w:rsidR="00F4041A" w:rsidRPr="00B64801" w:rsidRDefault="00F4041A" w:rsidP="00F4041A">
      <w:pPr>
        <w:pStyle w:val="TH"/>
      </w:pPr>
      <w:r w:rsidRPr="00B64801">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4041A" w:rsidRPr="00B64801" w14:paraId="218EFB6D" w14:textId="77777777" w:rsidTr="006820B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CC420"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19CFA49"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E3A8354"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 xml:space="preserve">RB </w:t>
            </w:r>
            <w:proofErr w:type="spellStart"/>
            <w:r w:rsidRPr="00B64801">
              <w:rPr>
                <w:rFonts w:ascii="Calibri" w:hAnsi="Calibri" w:cs="Calibri"/>
                <w:b/>
                <w:bCs/>
                <w:color w:val="000000"/>
                <w:sz w:val="22"/>
                <w:szCs w:val="22"/>
              </w:rPr>
              <w:t>alloc</w:t>
            </w:r>
            <w:proofErr w:type="spellEnd"/>
            <w:r w:rsidRPr="00B6480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5CD324A"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0F15A1"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BD85AD"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6BDFC90"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72F4D2F9"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5059A5" w14:textId="77777777" w:rsidR="00F4041A" w:rsidRPr="00B64801" w:rsidRDefault="00F4041A" w:rsidP="006820B7">
            <w:pPr>
              <w:pStyle w:val="TAC"/>
            </w:pPr>
            <w:r w:rsidRPr="00B64801">
              <w:t>1</w:t>
            </w:r>
          </w:p>
        </w:tc>
        <w:tc>
          <w:tcPr>
            <w:tcW w:w="2220" w:type="dxa"/>
            <w:tcBorders>
              <w:top w:val="nil"/>
              <w:left w:val="nil"/>
              <w:bottom w:val="single" w:sz="4" w:space="0" w:color="auto"/>
              <w:right w:val="single" w:sz="4" w:space="0" w:color="auto"/>
            </w:tcBorders>
            <w:shd w:val="clear" w:color="auto" w:fill="auto"/>
            <w:vAlign w:val="center"/>
            <w:hideMark/>
          </w:tcPr>
          <w:p w14:paraId="768BC8A2" w14:textId="77777777" w:rsidR="00F4041A" w:rsidRPr="00B64801" w:rsidRDefault="00F4041A" w:rsidP="006820B7">
            <w:pPr>
              <w:pStyle w:val="TAC"/>
            </w:pPr>
            <w:r w:rsidRPr="00B64801">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B9CE9CE" w14:textId="77777777" w:rsidR="00F4041A" w:rsidRPr="00B64801" w:rsidRDefault="00F4041A" w:rsidP="006820B7">
            <w:pPr>
              <w:pStyle w:val="TAC"/>
            </w:pPr>
            <w:proofErr w:type="spellStart"/>
            <w:r w:rsidRPr="00B64801">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7DC286E2"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2ABD8078" w14:textId="77777777" w:rsidR="00F4041A" w:rsidRPr="00B64801" w:rsidRDefault="00F4041A" w:rsidP="006820B7">
            <w:pPr>
              <w:pStyle w:val="TAC"/>
            </w:pPr>
            <w:r w:rsidRPr="00B64801">
              <w:t>3.44%</w:t>
            </w:r>
          </w:p>
        </w:tc>
        <w:tc>
          <w:tcPr>
            <w:tcW w:w="970" w:type="dxa"/>
            <w:tcBorders>
              <w:top w:val="nil"/>
              <w:left w:val="nil"/>
              <w:bottom w:val="single" w:sz="4" w:space="0" w:color="auto"/>
              <w:right w:val="single" w:sz="4" w:space="0" w:color="auto"/>
            </w:tcBorders>
            <w:shd w:val="clear" w:color="auto" w:fill="auto"/>
            <w:noWrap/>
            <w:vAlign w:val="center"/>
          </w:tcPr>
          <w:p w14:paraId="42F63284" w14:textId="77777777" w:rsidR="00F4041A" w:rsidRPr="00B64801" w:rsidRDefault="00F4041A" w:rsidP="006820B7">
            <w:pPr>
              <w:pStyle w:val="TAC"/>
            </w:pPr>
            <w:r w:rsidRPr="00B64801">
              <w:t>4.86%</w:t>
            </w:r>
          </w:p>
        </w:tc>
        <w:tc>
          <w:tcPr>
            <w:tcW w:w="970" w:type="dxa"/>
            <w:tcBorders>
              <w:top w:val="nil"/>
              <w:left w:val="nil"/>
              <w:bottom w:val="single" w:sz="4" w:space="0" w:color="auto"/>
              <w:right w:val="single" w:sz="4" w:space="0" w:color="auto"/>
            </w:tcBorders>
            <w:shd w:val="clear" w:color="auto" w:fill="auto"/>
            <w:noWrap/>
            <w:vAlign w:val="center"/>
          </w:tcPr>
          <w:p w14:paraId="79FCD142" w14:textId="77777777" w:rsidR="00F4041A" w:rsidRPr="00B64801" w:rsidRDefault="00F4041A" w:rsidP="006820B7">
            <w:pPr>
              <w:pStyle w:val="TAC"/>
            </w:pPr>
            <w:r w:rsidRPr="00B64801">
              <w:t>6.87%</w:t>
            </w:r>
          </w:p>
        </w:tc>
      </w:tr>
      <w:tr w:rsidR="00F4041A" w:rsidRPr="00B64801" w14:paraId="24591ABB"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4EA05B" w14:textId="77777777" w:rsidR="00F4041A" w:rsidRPr="00B64801" w:rsidRDefault="00F4041A" w:rsidP="006820B7">
            <w:pPr>
              <w:pStyle w:val="TAC"/>
            </w:pPr>
            <w:r w:rsidRPr="00B64801">
              <w:t>2</w:t>
            </w:r>
          </w:p>
        </w:tc>
        <w:tc>
          <w:tcPr>
            <w:tcW w:w="2220" w:type="dxa"/>
            <w:tcBorders>
              <w:top w:val="nil"/>
              <w:left w:val="nil"/>
              <w:bottom w:val="single" w:sz="4" w:space="0" w:color="auto"/>
              <w:right w:val="single" w:sz="4" w:space="0" w:color="auto"/>
            </w:tcBorders>
            <w:shd w:val="clear" w:color="auto" w:fill="auto"/>
            <w:vAlign w:val="center"/>
            <w:hideMark/>
          </w:tcPr>
          <w:p w14:paraId="246A8D51" w14:textId="77777777" w:rsidR="00F4041A" w:rsidRPr="00B64801" w:rsidRDefault="00F4041A" w:rsidP="006820B7">
            <w:pPr>
              <w:pStyle w:val="TAC"/>
            </w:pPr>
            <w:r w:rsidRPr="00B64801">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6BC1021" w14:textId="77777777" w:rsidR="00F4041A" w:rsidRPr="00B64801" w:rsidRDefault="00F4041A" w:rsidP="006820B7">
            <w:pPr>
              <w:pStyle w:val="TAC"/>
            </w:pPr>
            <w:proofErr w:type="spellStart"/>
            <w:r w:rsidRPr="00B64801">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17C38234"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4266D1EB" w14:textId="77777777" w:rsidR="00F4041A" w:rsidRPr="00B64801" w:rsidRDefault="00F4041A" w:rsidP="006820B7">
            <w:pPr>
              <w:pStyle w:val="TAC"/>
            </w:pPr>
            <w:r w:rsidRPr="00B64801">
              <w:t>3.26%</w:t>
            </w:r>
          </w:p>
        </w:tc>
        <w:tc>
          <w:tcPr>
            <w:tcW w:w="970" w:type="dxa"/>
            <w:tcBorders>
              <w:top w:val="nil"/>
              <w:left w:val="nil"/>
              <w:bottom w:val="single" w:sz="4" w:space="0" w:color="auto"/>
              <w:right w:val="single" w:sz="4" w:space="0" w:color="auto"/>
            </w:tcBorders>
            <w:shd w:val="clear" w:color="auto" w:fill="auto"/>
            <w:noWrap/>
            <w:vAlign w:val="center"/>
          </w:tcPr>
          <w:p w14:paraId="7D8FF3B7" w14:textId="77777777" w:rsidR="00F4041A" w:rsidRPr="00B64801" w:rsidRDefault="00F4041A" w:rsidP="006820B7">
            <w:pPr>
              <w:pStyle w:val="TAC"/>
            </w:pPr>
            <w:r w:rsidRPr="00B64801">
              <w:t>4.61%</w:t>
            </w:r>
          </w:p>
        </w:tc>
        <w:tc>
          <w:tcPr>
            <w:tcW w:w="970" w:type="dxa"/>
            <w:tcBorders>
              <w:top w:val="nil"/>
              <w:left w:val="nil"/>
              <w:bottom w:val="single" w:sz="4" w:space="0" w:color="auto"/>
              <w:right w:val="single" w:sz="4" w:space="0" w:color="auto"/>
            </w:tcBorders>
            <w:shd w:val="clear" w:color="auto" w:fill="auto"/>
            <w:noWrap/>
            <w:vAlign w:val="center"/>
          </w:tcPr>
          <w:p w14:paraId="1685C166" w14:textId="77777777" w:rsidR="00F4041A" w:rsidRPr="00B64801" w:rsidRDefault="00F4041A" w:rsidP="006820B7">
            <w:pPr>
              <w:pStyle w:val="TAC"/>
            </w:pPr>
            <w:r w:rsidRPr="00B64801">
              <w:t>6.58%</w:t>
            </w:r>
          </w:p>
        </w:tc>
      </w:tr>
      <w:tr w:rsidR="00F4041A" w:rsidRPr="00B64801" w14:paraId="55B4EFB8"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634603" w14:textId="77777777" w:rsidR="00F4041A" w:rsidRPr="00B64801" w:rsidRDefault="00F4041A" w:rsidP="006820B7">
            <w:pPr>
              <w:pStyle w:val="TAC"/>
            </w:pPr>
            <w:r w:rsidRPr="00B64801">
              <w:t>3</w:t>
            </w:r>
          </w:p>
        </w:tc>
        <w:tc>
          <w:tcPr>
            <w:tcW w:w="2220" w:type="dxa"/>
            <w:tcBorders>
              <w:top w:val="nil"/>
              <w:left w:val="nil"/>
              <w:bottom w:val="single" w:sz="4" w:space="0" w:color="auto"/>
              <w:right w:val="single" w:sz="4" w:space="0" w:color="auto"/>
            </w:tcBorders>
            <w:shd w:val="clear" w:color="auto" w:fill="auto"/>
            <w:vAlign w:val="center"/>
            <w:hideMark/>
          </w:tcPr>
          <w:p w14:paraId="40819EE8" w14:textId="77777777" w:rsidR="00F4041A" w:rsidRPr="00B64801" w:rsidRDefault="00F4041A" w:rsidP="006820B7">
            <w:pPr>
              <w:pStyle w:val="TAC"/>
            </w:pPr>
            <w:r w:rsidRPr="00B64801">
              <w:t>DFT-s-OFDM QPSK</w:t>
            </w:r>
          </w:p>
        </w:tc>
        <w:tc>
          <w:tcPr>
            <w:tcW w:w="1057" w:type="dxa"/>
            <w:tcBorders>
              <w:top w:val="nil"/>
              <w:left w:val="nil"/>
              <w:bottom w:val="single" w:sz="4" w:space="0" w:color="auto"/>
              <w:right w:val="single" w:sz="4" w:space="0" w:color="auto"/>
            </w:tcBorders>
            <w:shd w:val="clear" w:color="auto" w:fill="auto"/>
            <w:vAlign w:val="center"/>
            <w:hideMark/>
          </w:tcPr>
          <w:p w14:paraId="47B9FE80" w14:textId="77777777" w:rsidR="00F4041A" w:rsidRPr="00B64801" w:rsidRDefault="00F4041A" w:rsidP="006820B7">
            <w:pPr>
              <w:pStyle w:val="TAC"/>
            </w:pPr>
            <w:proofErr w:type="spellStart"/>
            <w:r w:rsidRPr="00B64801">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56554A2"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5B6CA66A" w14:textId="77777777" w:rsidR="00F4041A" w:rsidRPr="00B64801" w:rsidRDefault="00F4041A" w:rsidP="006820B7">
            <w:pPr>
              <w:pStyle w:val="TAC"/>
            </w:pPr>
            <w:r w:rsidRPr="00B64801">
              <w:t>3.44%</w:t>
            </w:r>
          </w:p>
        </w:tc>
        <w:tc>
          <w:tcPr>
            <w:tcW w:w="970" w:type="dxa"/>
            <w:tcBorders>
              <w:top w:val="nil"/>
              <w:left w:val="nil"/>
              <w:bottom w:val="single" w:sz="4" w:space="0" w:color="auto"/>
              <w:right w:val="single" w:sz="4" w:space="0" w:color="auto"/>
            </w:tcBorders>
            <w:shd w:val="clear" w:color="auto" w:fill="auto"/>
            <w:noWrap/>
            <w:vAlign w:val="center"/>
          </w:tcPr>
          <w:p w14:paraId="723908FF" w14:textId="77777777" w:rsidR="00F4041A" w:rsidRPr="00B64801" w:rsidRDefault="00F4041A" w:rsidP="006820B7">
            <w:pPr>
              <w:pStyle w:val="TAC"/>
            </w:pPr>
            <w:r w:rsidRPr="00B64801">
              <w:t>4.86%</w:t>
            </w:r>
          </w:p>
        </w:tc>
        <w:tc>
          <w:tcPr>
            <w:tcW w:w="970" w:type="dxa"/>
            <w:tcBorders>
              <w:top w:val="nil"/>
              <w:left w:val="nil"/>
              <w:bottom w:val="single" w:sz="4" w:space="0" w:color="auto"/>
              <w:right w:val="single" w:sz="4" w:space="0" w:color="auto"/>
            </w:tcBorders>
            <w:shd w:val="clear" w:color="auto" w:fill="auto"/>
            <w:noWrap/>
            <w:vAlign w:val="center"/>
          </w:tcPr>
          <w:p w14:paraId="111B0C56" w14:textId="77777777" w:rsidR="00F4041A" w:rsidRPr="00B64801" w:rsidRDefault="00F4041A" w:rsidP="006820B7">
            <w:pPr>
              <w:pStyle w:val="TAC"/>
            </w:pPr>
            <w:r w:rsidRPr="00B64801">
              <w:t>6.87%</w:t>
            </w:r>
          </w:p>
        </w:tc>
      </w:tr>
      <w:tr w:rsidR="00F4041A" w:rsidRPr="00B64801" w14:paraId="5D19A219"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5D53B1" w14:textId="77777777" w:rsidR="00F4041A" w:rsidRPr="00B64801" w:rsidRDefault="00F4041A" w:rsidP="006820B7">
            <w:pPr>
              <w:pStyle w:val="TAC"/>
            </w:pPr>
            <w:r w:rsidRPr="00B64801">
              <w:t>4</w:t>
            </w:r>
          </w:p>
        </w:tc>
        <w:tc>
          <w:tcPr>
            <w:tcW w:w="2220" w:type="dxa"/>
            <w:tcBorders>
              <w:top w:val="nil"/>
              <w:left w:val="nil"/>
              <w:bottom w:val="single" w:sz="4" w:space="0" w:color="auto"/>
              <w:right w:val="single" w:sz="4" w:space="0" w:color="auto"/>
            </w:tcBorders>
            <w:shd w:val="clear" w:color="auto" w:fill="auto"/>
            <w:vAlign w:val="center"/>
            <w:hideMark/>
          </w:tcPr>
          <w:p w14:paraId="2C606BB8" w14:textId="77777777" w:rsidR="00F4041A" w:rsidRPr="00B64801" w:rsidRDefault="00F4041A" w:rsidP="006820B7">
            <w:pPr>
              <w:pStyle w:val="TAC"/>
            </w:pPr>
            <w:r w:rsidRPr="00B64801">
              <w:t>DFT-s-OFDM QPSK</w:t>
            </w:r>
          </w:p>
        </w:tc>
        <w:tc>
          <w:tcPr>
            <w:tcW w:w="1057" w:type="dxa"/>
            <w:tcBorders>
              <w:top w:val="nil"/>
              <w:left w:val="nil"/>
              <w:bottom w:val="single" w:sz="4" w:space="0" w:color="auto"/>
              <w:right w:val="single" w:sz="4" w:space="0" w:color="auto"/>
            </w:tcBorders>
            <w:shd w:val="clear" w:color="auto" w:fill="auto"/>
            <w:vAlign w:val="center"/>
            <w:hideMark/>
          </w:tcPr>
          <w:p w14:paraId="0A113116" w14:textId="77777777" w:rsidR="00F4041A" w:rsidRPr="00B64801" w:rsidRDefault="00F4041A" w:rsidP="006820B7">
            <w:pPr>
              <w:pStyle w:val="TAC"/>
            </w:pPr>
            <w:proofErr w:type="spellStart"/>
            <w:r w:rsidRPr="00B64801">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5094D828"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79355516" w14:textId="77777777" w:rsidR="00F4041A" w:rsidRPr="00B64801" w:rsidRDefault="00F4041A" w:rsidP="006820B7">
            <w:pPr>
              <w:pStyle w:val="TAC"/>
            </w:pPr>
            <w:r w:rsidRPr="00B64801">
              <w:t>3.26%</w:t>
            </w:r>
          </w:p>
        </w:tc>
        <w:tc>
          <w:tcPr>
            <w:tcW w:w="970" w:type="dxa"/>
            <w:tcBorders>
              <w:top w:val="nil"/>
              <w:left w:val="nil"/>
              <w:bottom w:val="single" w:sz="4" w:space="0" w:color="auto"/>
              <w:right w:val="single" w:sz="4" w:space="0" w:color="auto"/>
            </w:tcBorders>
            <w:shd w:val="clear" w:color="auto" w:fill="auto"/>
            <w:noWrap/>
            <w:vAlign w:val="center"/>
          </w:tcPr>
          <w:p w14:paraId="0E0E360A" w14:textId="77777777" w:rsidR="00F4041A" w:rsidRPr="00B64801" w:rsidRDefault="00F4041A" w:rsidP="006820B7">
            <w:pPr>
              <w:pStyle w:val="TAC"/>
            </w:pPr>
            <w:r w:rsidRPr="00B64801">
              <w:t>4.61%</w:t>
            </w:r>
          </w:p>
        </w:tc>
        <w:tc>
          <w:tcPr>
            <w:tcW w:w="970" w:type="dxa"/>
            <w:tcBorders>
              <w:top w:val="nil"/>
              <w:left w:val="nil"/>
              <w:bottom w:val="single" w:sz="4" w:space="0" w:color="auto"/>
              <w:right w:val="single" w:sz="4" w:space="0" w:color="auto"/>
            </w:tcBorders>
            <w:shd w:val="clear" w:color="auto" w:fill="auto"/>
            <w:noWrap/>
            <w:vAlign w:val="center"/>
          </w:tcPr>
          <w:p w14:paraId="523BD9A6" w14:textId="77777777" w:rsidR="00F4041A" w:rsidRPr="00B64801" w:rsidRDefault="00F4041A" w:rsidP="006820B7">
            <w:pPr>
              <w:pStyle w:val="TAC"/>
            </w:pPr>
            <w:r w:rsidRPr="00B64801">
              <w:t>6.58%</w:t>
            </w:r>
          </w:p>
        </w:tc>
      </w:tr>
      <w:tr w:rsidR="00F4041A" w:rsidRPr="00B64801" w14:paraId="5E911D8B"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6C8F65" w14:textId="77777777" w:rsidR="00F4041A" w:rsidRPr="00B64801" w:rsidRDefault="00F4041A" w:rsidP="006820B7">
            <w:pPr>
              <w:pStyle w:val="TAC"/>
            </w:pPr>
            <w:r w:rsidRPr="00B64801">
              <w:t>5</w:t>
            </w:r>
          </w:p>
        </w:tc>
        <w:tc>
          <w:tcPr>
            <w:tcW w:w="2220" w:type="dxa"/>
            <w:tcBorders>
              <w:top w:val="nil"/>
              <w:left w:val="nil"/>
              <w:bottom w:val="single" w:sz="4" w:space="0" w:color="auto"/>
              <w:right w:val="single" w:sz="4" w:space="0" w:color="auto"/>
            </w:tcBorders>
            <w:shd w:val="clear" w:color="auto" w:fill="auto"/>
            <w:vAlign w:val="center"/>
            <w:hideMark/>
          </w:tcPr>
          <w:p w14:paraId="4EC5E843" w14:textId="77777777" w:rsidR="00F4041A" w:rsidRPr="00B64801" w:rsidRDefault="00F4041A" w:rsidP="006820B7">
            <w:pPr>
              <w:pStyle w:val="TAC"/>
            </w:pPr>
            <w:r w:rsidRPr="00B64801">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96C32A0" w14:textId="77777777" w:rsidR="00F4041A" w:rsidRPr="00B64801" w:rsidRDefault="00F4041A" w:rsidP="006820B7">
            <w:pPr>
              <w:pStyle w:val="TAC"/>
            </w:pPr>
            <w:proofErr w:type="spellStart"/>
            <w:r w:rsidRPr="00B64801">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66DEE742"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105AC597" w14:textId="77777777" w:rsidR="00F4041A" w:rsidRPr="00B64801" w:rsidRDefault="00F4041A" w:rsidP="006820B7">
            <w:pPr>
              <w:pStyle w:val="TAC"/>
            </w:pPr>
            <w:r w:rsidRPr="00B64801">
              <w:t>3.29%</w:t>
            </w:r>
          </w:p>
        </w:tc>
        <w:tc>
          <w:tcPr>
            <w:tcW w:w="970" w:type="dxa"/>
            <w:tcBorders>
              <w:top w:val="nil"/>
              <w:left w:val="nil"/>
              <w:bottom w:val="single" w:sz="4" w:space="0" w:color="auto"/>
              <w:right w:val="single" w:sz="4" w:space="0" w:color="auto"/>
            </w:tcBorders>
            <w:shd w:val="clear" w:color="auto" w:fill="auto"/>
            <w:noWrap/>
            <w:vAlign w:val="center"/>
          </w:tcPr>
          <w:p w14:paraId="055AF9F1" w14:textId="77777777" w:rsidR="00F4041A" w:rsidRPr="00B64801" w:rsidRDefault="00F4041A" w:rsidP="006820B7">
            <w:pPr>
              <w:pStyle w:val="TAC"/>
            </w:pPr>
            <w:r w:rsidRPr="00B64801">
              <w:t>4.65%</w:t>
            </w:r>
          </w:p>
        </w:tc>
        <w:tc>
          <w:tcPr>
            <w:tcW w:w="970" w:type="dxa"/>
            <w:tcBorders>
              <w:top w:val="nil"/>
              <w:left w:val="nil"/>
              <w:bottom w:val="single" w:sz="4" w:space="0" w:color="auto"/>
              <w:right w:val="single" w:sz="4" w:space="0" w:color="auto"/>
            </w:tcBorders>
            <w:shd w:val="clear" w:color="auto" w:fill="auto"/>
            <w:noWrap/>
            <w:vAlign w:val="center"/>
          </w:tcPr>
          <w:p w14:paraId="0E333BFD" w14:textId="77777777" w:rsidR="00F4041A" w:rsidRPr="00B64801" w:rsidRDefault="00F4041A" w:rsidP="006820B7">
            <w:pPr>
              <w:pStyle w:val="TAC"/>
            </w:pPr>
            <w:r w:rsidRPr="00B64801">
              <w:t>6.45%</w:t>
            </w:r>
          </w:p>
        </w:tc>
      </w:tr>
      <w:tr w:rsidR="00F4041A" w:rsidRPr="00B64801" w14:paraId="5F7E049A"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274606" w14:textId="77777777" w:rsidR="00F4041A" w:rsidRPr="00B64801" w:rsidRDefault="00F4041A" w:rsidP="006820B7">
            <w:pPr>
              <w:pStyle w:val="TAC"/>
            </w:pPr>
            <w:r w:rsidRPr="00B64801">
              <w:t>6</w:t>
            </w:r>
          </w:p>
        </w:tc>
        <w:tc>
          <w:tcPr>
            <w:tcW w:w="2220" w:type="dxa"/>
            <w:tcBorders>
              <w:top w:val="nil"/>
              <w:left w:val="nil"/>
              <w:bottom w:val="single" w:sz="4" w:space="0" w:color="auto"/>
              <w:right w:val="single" w:sz="4" w:space="0" w:color="auto"/>
            </w:tcBorders>
            <w:shd w:val="clear" w:color="auto" w:fill="auto"/>
            <w:vAlign w:val="center"/>
            <w:hideMark/>
          </w:tcPr>
          <w:p w14:paraId="7DB61690" w14:textId="77777777" w:rsidR="00F4041A" w:rsidRPr="00B64801" w:rsidRDefault="00F4041A" w:rsidP="006820B7">
            <w:pPr>
              <w:pStyle w:val="TAC"/>
            </w:pPr>
            <w:r w:rsidRPr="00B64801">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D8C8FF8" w14:textId="77777777" w:rsidR="00F4041A" w:rsidRPr="00B64801" w:rsidRDefault="00F4041A" w:rsidP="006820B7">
            <w:pPr>
              <w:pStyle w:val="TAC"/>
            </w:pPr>
            <w:proofErr w:type="spellStart"/>
            <w:r w:rsidRPr="00B64801">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247BF67C"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42ABC146" w14:textId="77777777" w:rsidR="00F4041A" w:rsidRPr="00B64801" w:rsidRDefault="00F4041A" w:rsidP="006820B7">
            <w:pPr>
              <w:pStyle w:val="TAC"/>
            </w:pPr>
            <w:r w:rsidRPr="00B64801">
              <w:t>3.01%</w:t>
            </w:r>
          </w:p>
        </w:tc>
        <w:tc>
          <w:tcPr>
            <w:tcW w:w="970" w:type="dxa"/>
            <w:tcBorders>
              <w:top w:val="nil"/>
              <w:left w:val="nil"/>
              <w:bottom w:val="single" w:sz="4" w:space="0" w:color="auto"/>
              <w:right w:val="single" w:sz="4" w:space="0" w:color="auto"/>
            </w:tcBorders>
            <w:shd w:val="clear" w:color="auto" w:fill="auto"/>
            <w:noWrap/>
            <w:vAlign w:val="center"/>
          </w:tcPr>
          <w:p w14:paraId="5222662E" w14:textId="77777777" w:rsidR="00F4041A" w:rsidRPr="00B64801" w:rsidRDefault="00F4041A" w:rsidP="006820B7">
            <w:pPr>
              <w:pStyle w:val="TAC"/>
            </w:pPr>
            <w:r w:rsidRPr="00B64801">
              <w:t>4.25%</w:t>
            </w:r>
          </w:p>
        </w:tc>
        <w:tc>
          <w:tcPr>
            <w:tcW w:w="970" w:type="dxa"/>
            <w:tcBorders>
              <w:top w:val="nil"/>
              <w:left w:val="nil"/>
              <w:bottom w:val="single" w:sz="4" w:space="0" w:color="auto"/>
              <w:right w:val="single" w:sz="4" w:space="0" w:color="auto"/>
            </w:tcBorders>
            <w:shd w:val="clear" w:color="auto" w:fill="auto"/>
            <w:noWrap/>
            <w:vAlign w:val="center"/>
          </w:tcPr>
          <w:p w14:paraId="0CB6E50E" w14:textId="77777777" w:rsidR="00F4041A" w:rsidRPr="00B64801" w:rsidRDefault="00F4041A" w:rsidP="006820B7">
            <w:pPr>
              <w:pStyle w:val="TAC"/>
            </w:pPr>
            <w:r w:rsidRPr="00B64801">
              <w:t>6.45%</w:t>
            </w:r>
          </w:p>
        </w:tc>
      </w:tr>
      <w:tr w:rsidR="00F4041A" w:rsidRPr="00B64801" w14:paraId="4985D484"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8382D5" w14:textId="77777777" w:rsidR="00F4041A" w:rsidRPr="00B64801" w:rsidRDefault="00F4041A" w:rsidP="006820B7">
            <w:pPr>
              <w:pStyle w:val="TAC"/>
            </w:pPr>
            <w:r w:rsidRPr="00B64801">
              <w:t>7</w:t>
            </w:r>
          </w:p>
        </w:tc>
        <w:tc>
          <w:tcPr>
            <w:tcW w:w="2220" w:type="dxa"/>
            <w:tcBorders>
              <w:top w:val="nil"/>
              <w:left w:val="nil"/>
              <w:bottom w:val="single" w:sz="4" w:space="0" w:color="auto"/>
              <w:right w:val="single" w:sz="4" w:space="0" w:color="auto"/>
            </w:tcBorders>
            <w:shd w:val="clear" w:color="auto" w:fill="auto"/>
            <w:vAlign w:val="center"/>
            <w:hideMark/>
          </w:tcPr>
          <w:p w14:paraId="503ED4A8" w14:textId="77777777" w:rsidR="00F4041A" w:rsidRPr="00B64801" w:rsidRDefault="00F4041A" w:rsidP="006820B7">
            <w:pPr>
              <w:pStyle w:val="TAC"/>
            </w:pPr>
            <w:r w:rsidRPr="00B64801">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571227A" w14:textId="77777777" w:rsidR="00F4041A" w:rsidRPr="00B64801" w:rsidRDefault="00F4041A" w:rsidP="006820B7">
            <w:pPr>
              <w:pStyle w:val="TAC"/>
            </w:pPr>
            <w:proofErr w:type="spellStart"/>
            <w:r w:rsidRPr="00B64801">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0446169"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4A59D0BC" w14:textId="77777777" w:rsidR="00F4041A" w:rsidRPr="00B64801" w:rsidRDefault="00F4041A" w:rsidP="006820B7">
            <w:pPr>
              <w:pStyle w:val="TAC"/>
            </w:pPr>
            <w:r w:rsidRPr="00B64801">
              <w:t>3.43%</w:t>
            </w:r>
          </w:p>
        </w:tc>
        <w:tc>
          <w:tcPr>
            <w:tcW w:w="970" w:type="dxa"/>
            <w:tcBorders>
              <w:top w:val="nil"/>
              <w:left w:val="nil"/>
              <w:bottom w:val="single" w:sz="4" w:space="0" w:color="auto"/>
              <w:right w:val="single" w:sz="4" w:space="0" w:color="auto"/>
            </w:tcBorders>
            <w:shd w:val="clear" w:color="auto" w:fill="auto"/>
            <w:noWrap/>
            <w:vAlign w:val="center"/>
          </w:tcPr>
          <w:p w14:paraId="72A9A319" w14:textId="77777777" w:rsidR="00F4041A" w:rsidRPr="00B64801" w:rsidRDefault="00F4041A" w:rsidP="006820B7">
            <w:pPr>
              <w:pStyle w:val="TAC"/>
            </w:pPr>
            <w:r w:rsidRPr="00B64801">
              <w:t>4.84%</w:t>
            </w:r>
          </w:p>
        </w:tc>
        <w:tc>
          <w:tcPr>
            <w:tcW w:w="970" w:type="dxa"/>
            <w:tcBorders>
              <w:top w:val="nil"/>
              <w:left w:val="nil"/>
              <w:bottom w:val="single" w:sz="4" w:space="0" w:color="auto"/>
              <w:right w:val="single" w:sz="4" w:space="0" w:color="auto"/>
            </w:tcBorders>
            <w:shd w:val="clear" w:color="auto" w:fill="auto"/>
            <w:noWrap/>
            <w:vAlign w:val="center"/>
          </w:tcPr>
          <w:p w14:paraId="70E2D803" w14:textId="77777777" w:rsidR="00F4041A" w:rsidRPr="00B64801" w:rsidRDefault="00F4041A" w:rsidP="006820B7">
            <w:pPr>
              <w:pStyle w:val="TAC"/>
            </w:pPr>
            <w:r w:rsidRPr="00B64801">
              <w:t>9.12%</w:t>
            </w:r>
          </w:p>
        </w:tc>
      </w:tr>
      <w:tr w:rsidR="00F4041A" w:rsidRPr="00B64801" w14:paraId="6F3DA858"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36954F" w14:textId="77777777" w:rsidR="00F4041A" w:rsidRPr="00B64801" w:rsidRDefault="00F4041A" w:rsidP="006820B7">
            <w:pPr>
              <w:pStyle w:val="TAC"/>
            </w:pPr>
            <w:r w:rsidRPr="00B64801">
              <w:t>8</w:t>
            </w:r>
          </w:p>
        </w:tc>
        <w:tc>
          <w:tcPr>
            <w:tcW w:w="2220" w:type="dxa"/>
            <w:tcBorders>
              <w:top w:val="nil"/>
              <w:left w:val="nil"/>
              <w:bottom w:val="single" w:sz="4" w:space="0" w:color="auto"/>
              <w:right w:val="single" w:sz="4" w:space="0" w:color="auto"/>
            </w:tcBorders>
            <w:shd w:val="clear" w:color="auto" w:fill="auto"/>
            <w:vAlign w:val="center"/>
            <w:hideMark/>
          </w:tcPr>
          <w:p w14:paraId="7F0ACADE" w14:textId="77777777" w:rsidR="00F4041A" w:rsidRPr="00B64801" w:rsidRDefault="00F4041A" w:rsidP="006820B7">
            <w:pPr>
              <w:pStyle w:val="TAC"/>
            </w:pPr>
            <w:r w:rsidRPr="00B64801">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C159850" w14:textId="77777777" w:rsidR="00F4041A" w:rsidRPr="00B64801" w:rsidRDefault="00F4041A" w:rsidP="006820B7">
            <w:pPr>
              <w:pStyle w:val="TAC"/>
            </w:pPr>
            <w:proofErr w:type="spellStart"/>
            <w:r w:rsidRPr="00B64801">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3812408" w14:textId="77777777" w:rsidR="00F4041A" w:rsidRPr="00B64801" w:rsidRDefault="00F4041A" w:rsidP="006820B7">
            <w:pPr>
              <w:pStyle w:val="TAC"/>
            </w:pPr>
            <w:r w:rsidRPr="00B64801">
              <w:t>2.88%</w:t>
            </w:r>
          </w:p>
        </w:tc>
        <w:tc>
          <w:tcPr>
            <w:tcW w:w="970" w:type="dxa"/>
            <w:tcBorders>
              <w:top w:val="nil"/>
              <w:left w:val="nil"/>
              <w:bottom w:val="single" w:sz="4" w:space="0" w:color="auto"/>
              <w:right w:val="single" w:sz="4" w:space="0" w:color="auto"/>
            </w:tcBorders>
            <w:shd w:val="clear" w:color="auto" w:fill="auto"/>
            <w:noWrap/>
            <w:vAlign w:val="center"/>
          </w:tcPr>
          <w:p w14:paraId="4C50211F" w14:textId="77777777" w:rsidR="00F4041A" w:rsidRPr="00B64801" w:rsidRDefault="00F4041A" w:rsidP="006820B7">
            <w:pPr>
              <w:pStyle w:val="TAC"/>
            </w:pPr>
            <w:r w:rsidRPr="00B64801">
              <w:t>4.07%</w:t>
            </w:r>
          </w:p>
        </w:tc>
        <w:tc>
          <w:tcPr>
            <w:tcW w:w="970" w:type="dxa"/>
            <w:tcBorders>
              <w:top w:val="nil"/>
              <w:left w:val="nil"/>
              <w:bottom w:val="single" w:sz="4" w:space="0" w:color="auto"/>
              <w:right w:val="single" w:sz="4" w:space="0" w:color="auto"/>
            </w:tcBorders>
            <w:shd w:val="clear" w:color="auto" w:fill="auto"/>
            <w:noWrap/>
            <w:vAlign w:val="center"/>
          </w:tcPr>
          <w:p w14:paraId="3913706A" w14:textId="77777777" w:rsidR="00F4041A" w:rsidRPr="00B64801" w:rsidRDefault="00F4041A" w:rsidP="006820B7">
            <w:pPr>
              <w:pStyle w:val="TAC"/>
            </w:pPr>
            <w:r w:rsidRPr="00B64801">
              <w:t>5.75%</w:t>
            </w:r>
          </w:p>
        </w:tc>
        <w:tc>
          <w:tcPr>
            <w:tcW w:w="970" w:type="dxa"/>
            <w:tcBorders>
              <w:top w:val="nil"/>
              <w:left w:val="nil"/>
              <w:bottom w:val="single" w:sz="4" w:space="0" w:color="auto"/>
              <w:right w:val="single" w:sz="4" w:space="0" w:color="auto"/>
            </w:tcBorders>
            <w:shd w:val="clear" w:color="auto" w:fill="auto"/>
            <w:noWrap/>
            <w:vAlign w:val="center"/>
          </w:tcPr>
          <w:p w14:paraId="39CC574B" w14:textId="77777777" w:rsidR="00F4041A" w:rsidRPr="00B64801" w:rsidRDefault="00F4041A" w:rsidP="006820B7">
            <w:pPr>
              <w:pStyle w:val="TAC"/>
            </w:pPr>
            <w:r w:rsidRPr="00B64801">
              <w:t>9.12%</w:t>
            </w:r>
          </w:p>
        </w:tc>
      </w:tr>
      <w:tr w:rsidR="00F4041A" w:rsidRPr="00B64801" w14:paraId="2693A28B"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70187A" w14:textId="77777777" w:rsidR="00F4041A" w:rsidRPr="00B64801" w:rsidRDefault="00F4041A" w:rsidP="006820B7">
            <w:pPr>
              <w:pStyle w:val="TAC"/>
            </w:pPr>
            <w:r w:rsidRPr="00B64801">
              <w:t>9</w:t>
            </w:r>
          </w:p>
        </w:tc>
        <w:tc>
          <w:tcPr>
            <w:tcW w:w="2220" w:type="dxa"/>
            <w:tcBorders>
              <w:top w:val="nil"/>
              <w:left w:val="nil"/>
              <w:bottom w:val="single" w:sz="4" w:space="0" w:color="auto"/>
              <w:right w:val="single" w:sz="4" w:space="0" w:color="auto"/>
            </w:tcBorders>
            <w:shd w:val="clear" w:color="auto" w:fill="auto"/>
            <w:vAlign w:val="center"/>
            <w:hideMark/>
          </w:tcPr>
          <w:p w14:paraId="0667D85D" w14:textId="77777777" w:rsidR="00F4041A" w:rsidRPr="00B64801" w:rsidRDefault="00F4041A" w:rsidP="006820B7">
            <w:pPr>
              <w:pStyle w:val="TAC"/>
            </w:pPr>
            <w:r w:rsidRPr="00B64801">
              <w:t>CP-OFDM QPSK</w:t>
            </w:r>
          </w:p>
        </w:tc>
        <w:tc>
          <w:tcPr>
            <w:tcW w:w="1057" w:type="dxa"/>
            <w:tcBorders>
              <w:top w:val="nil"/>
              <w:left w:val="nil"/>
              <w:bottom w:val="single" w:sz="4" w:space="0" w:color="auto"/>
              <w:right w:val="single" w:sz="4" w:space="0" w:color="auto"/>
            </w:tcBorders>
            <w:shd w:val="clear" w:color="auto" w:fill="auto"/>
            <w:vAlign w:val="center"/>
            <w:hideMark/>
          </w:tcPr>
          <w:p w14:paraId="58E42BAB" w14:textId="77777777" w:rsidR="00F4041A" w:rsidRPr="00B64801" w:rsidRDefault="00F4041A" w:rsidP="006820B7">
            <w:pPr>
              <w:pStyle w:val="TAC"/>
            </w:pPr>
            <w:proofErr w:type="spellStart"/>
            <w:r w:rsidRPr="00B64801">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46C2EB0"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0548018A" w14:textId="77777777" w:rsidR="00F4041A" w:rsidRPr="00B64801" w:rsidRDefault="00F4041A" w:rsidP="006820B7">
            <w:pPr>
              <w:pStyle w:val="TAC"/>
            </w:pPr>
            <w:r w:rsidRPr="00B64801">
              <w:t>3.01%</w:t>
            </w:r>
          </w:p>
        </w:tc>
        <w:tc>
          <w:tcPr>
            <w:tcW w:w="970" w:type="dxa"/>
            <w:tcBorders>
              <w:top w:val="nil"/>
              <w:left w:val="nil"/>
              <w:bottom w:val="single" w:sz="4" w:space="0" w:color="auto"/>
              <w:right w:val="single" w:sz="4" w:space="0" w:color="auto"/>
            </w:tcBorders>
            <w:shd w:val="clear" w:color="auto" w:fill="auto"/>
            <w:noWrap/>
            <w:vAlign w:val="center"/>
          </w:tcPr>
          <w:p w14:paraId="366FB851" w14:textId="77777777" w:rsidR="00F4041A" w:rsidRPr="00B64801" w:rsidRDefault="00F4041A" w:rsidP="006820B7">
            <w:pPr>
              <w:pStyle w:val="TAC"/>
            </w:pPr>
            <w:r w:rsidRPr="00B64801">
              <w:t>4.25%</w:t>
            </w:r>
          </w:p>
        </w:tc>
        <w:tc>
          <w:tcPr>
            <w:tcW w:w="970" w:type="dxa"/>
            <w:tcBorders>
              <w:top w:val="nil"/>
              <w:left w:val="nil"/>
              <w:bottom w:val="single" w:sz="4" w:space="0" w:color="auto"/>
              <w:right w:val="single" w:sz="4" w:space="0" w:color="auto"/>
            </w:tcBorders>
            <w:shd w:val="clear" w:color="auto" w:fill="auto"/>
            <w:noWrap/>
            <w:vAlign w:val="center"/>
          </w:tcPr>
          <w:p w14:paraId="76FEC334" w14:textId="77777777" w:rsidR="00F4041A" w:rsidRPr="00B64801" w:rsidRDefault="00F4041A" w:rsidP="006820B7">
            <w:pPr>
              <w:pStyle w:val="TAC"/>
            </w:pPr>
            <w:r w:rsidRPr="00B64801">
              <w:t>6.85%</w:t>
            </w:r>
          </w:p>
        </w:tc>
      </w:tr>
      <w:tr w:rsidR="00F4041A" w:rsidRPr="00B64801" w14:paraId="613D053A"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CF83B1" w14:textId="77777777" w:rsidR="00F4041A" w:rsidRPr="00B64801" w:rsidRDefault="00F4041A" w:rsidP="006820B7">
            <w:pPr>
              <w:pStyle w:val="TAC"/>
            </w:pPr>
            <w:r w:rsidRPr="00B64801">
              <w:t>10</w:t>
            </w:r>
          </w:p>
        </w:tc>
        <w:tc>
          <w:tcPr>
            <w:tcW w:w="2220" w:type="dxa"/>
            <w:tcBorders>
              <w:top w:val="nil"/>
              <w:left w:val="nil"/>
              <w:bottom w:val="single" w:sz="4" w:space="0" w:color="auto"/>
              <w:right w:val="single" w:sz="4" w:space="0" w:color="auto"/>
            </w:tcBorders>
            <w:shd w:val="clear" w:color="auto" w:fill="auto"/>
            <w:vAlign w:val="center"/>
            <w:hideMark/>
          </w:tcPr>
          <w:p w14:paraId="1BFBE4EF" w14:textId="77777777" w:rsidR="00F4041A" w:rsidRPr="00B64801" w:rsidRDefault="00F4041A" w:rsidP="006820B7">
            <w:pPr>
              <w:pStyle w:val="TAC"/>
            </w:pPr>
            <w:r w:rsidRPr="00B64801">
              <w:t>CP-OFDM QPSK</w:t>
            </w:r>
          </w:p>
        </w:tc>
        <w:tc>
          <w:tcPr>
            <w:tcW w:w="1057" w:type="dxa"/>
            <w:tcBorders>
              <w:top w:val="nil"/>
              <w:left w:val="nil"/>
              <w:bottom w:val="single" w:sz="4" w:space="0" w:color="auto"/>
              <w:right w:val="single" w:sz="4" w:space="0" w:color="auto"/>
            </w:tcBorders>
            <w:shd w:val="clear" w:color="auto" w:fill="auto"/>
            <w:vAlign w:val="center"/>
            <w:hideMark/>
          </w:tcPr>
          <w:p w14:paraId="298A712E" w14:textId="77777777" w:rsidR="00F4041A" w:rsidRPr="00B64801" w:rsidRDefault="00F4041A" w:rsidP="006820B7">
            <w:pPr>
              <w:pStyle w:val="TAC"/>
            </w:pPr>
            <w:proofErr w:type="spellStart"/>
            <w:r w:rsidRPr="00B64801">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F24A8B5"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7C690E07" w14:textId="77777777" w:rsidR="00F4041A" w:rsidRPr="00B64801" w:rsidRDefault="00F4041A" w:rsidP="006820B7">
            <w:pPr>
              <w:pStyle w:val="TAC"/>
            </w:pPr>
            <w:r w:rsidRPr="00B64801">
              <w:t>3.16%</w:t>
            </w:r>
          </w:p>
        </w:tc>
        <w:tc>
          <w:tcPr>
            <w:tcW w:w="970" w:type="dxa"/>
            <w:tcBorders>
              <w:top w:val="nil"/>
              <w:left w:val="nil"/>
              <w:bottom w:val="single" w:sz="4" w:space="0" w:color="auto"/>
              <w:right w:val="single" w:sz="4" w:space="0" w:color="auto"/>
            </w:tcBorders>
            <w:shd w:val="clear" w:color="auto" w:fill="auto"/>
            <w:noWrap/>
            <w:vAlign w:val="center"/>
          </w:tcPr>
          <w:p w14:paraId="654C206C" w14:textId="77777777" w:rsidR="00F4041A" w:rsidRPr="00B64801" w:rsidRDefault="00F4041A" w:rsidP="006820B7">
            <w:pPr>
              <w:pStyle w:val="TAC"/>
            </w:pPr>
            <w:r w:rsidRPr="00B64801">
              <w:t>4.48%</w:t>
            </w:r>
          </w:p>
        </w:tc>
        <w:tc>
          <w:tcPr>
            <w:tcW w:w="970" w:type="dxa"/>
            <w:tcBorders>
              <w:top w:val="nil"/>
              <w:left w:val="nil"/>
              <w:bottom w:val="single" w:sz="4" w:space="0" w:color="auto"/>
              <w:right w:val="single" w:sz="4" w:space="0" w:color="auto"/>
            </w:tcBorders>
            <w:shd w:val="clear" w:color="auto" w:fill="auto"/>
            <w:noWrap/>
            <w:vAlign w:val="center"/>
          </w:tcPr>
          <w:p w14:paraId="3484AF12" w14:textId="77777777" w:rsidR="00F4041A" w:rsidRPr="00B64801" w:rsidRDefault="00F4041A" w:rsidP="006820B7">
            <w:pPr>
              <w:pStyle w:val="TAC"/>
            </w:pPr>
            <w:r w:rsidRPr="00B64801">
              <w:t>6.85%</w:t>
            </w:r>
          </w:p>
        </w:tc>
      </w:tr>
      <w:tr w:rsidR="00F4041A" w:rsidRPr="00B64801" w14:paraId="190910FD"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FE6B0B" w14:textId="77777777" w:rsidR="00F4041A" w:rsidRPr="00B64801" w:rsidRDefault="00F4041A" w:rsidP="006820B7">
            <w:pPr>
              <w:pStyle w:val="TAC"/>
            </w:pPr>
            <w:r w:rsidRPr="00B64801">
              <w:t>11</w:t>
            </w:r>
          </w:p>
        </w:tc>
        <w:tc>
          <w:tcPr>
            <w:tcW w:w="2220" w:type="dxa"/>
            <w:tcBorders>
              <w:top w:val="nil"/>
              <w:left w:val="nil"/>
              <w:bottom w:val="single" w:sz="4" w:space="0" w:color="auto"/>
              <w:right w:val="single" w:sz="4" w:space="0" w:color="auto"/>
            </w:tcBorders>
            <w:shd w:val="clear" w:color="auto" w:fill="auto"/>
            <w:vAlign w:val="center"/>
            <w:hideMark/>
          </w:tcPr>
          <w:p w14:paraId="475D7131" w14:textId="77777777" w:rsidR="00F4041A" w:rsidRPr="00B64801" w:rsidRDefault="00F4041A" w:rsidP="006820B7">
            <w:pPr>
              <w:pStyle w:val="TAC"/>
            </w:pPr>
            <w:r w:rsidRPr="00B64801">
              <w:t>CP-OFDM 16 QAM</w:t>
            </w:r>
          </w:p>
        </w:tc>
        <w:tc>
          <w:tcPr>
            <w:tcW w:w="1057" w:type="dxa"/>
            <w:tcBorders>
              <w:top w:val="nil"/>
              <w:left w:val="nil"/>
              <w:bottom w:val="single" w:sz="4" w:space="0" w:color="auto"/>
              <w:right w:val="single" w:sz="4" w:space="0" w:color="auto"/>
            </w:tcBorders>
            <w:shd w:val="clear" w:color="auto" w:fill="auto"/>
            <w:vAlign w:val="center"/>
            <w:hideMark/>
          </w:tcPr>
          <w:p w14:paraId="66CC49BA" w14:textId="77777777" w:rsidR="00F4041A" w:rsidRPr="00B64801" w:rsidRDefault="00F4041A" w:rsidP="006820B7">
            <w:pPr>
              <w:pStyle w:val="TAC"/>
            </w:pPr>
            <w:proofErr w:type="spellStart"/>
            <w:r w:rsidRPr="00B64801">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635581C"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07820776" w14:textId="77777777" w:rsidR="00F4041A" w:rsidRPr="00B64801" w:rsidRDefault="00F4041A" w:rsidP="006820B7">
            <w:pPr>
              <w:pStyle w:val="TAC"/>
            </w:pPr>
            <w:r w:rsidRPr="00B64801">
              <w:t>3.43%</w:t>
            </w:r>
          </w:p>
        </w:tc>
        <w:tc>
          <w:tcPr>
            <w:tcW w:w="970" w:type="dxa"/>
            <w:tcBorders>
              <w:top w:val="nil"/>
              <w:left w:val="nil"/>
              <w:bottom w:val="single" w:sz="4" w:space="0" w:color="auto"/>
              <w:right w:val="single" w:sz="4" w:space="0" w:color="auto"/>
            </w:tcBorders>
            <w:shd w:val="clear" w:color="auto" w:fill="auto"/>
            <w:noWrap/>
            <w:vAlign w:val="center"/>
          </w:tcPr>
          <w:p w14:paraId="2264F2D1" w14:textId="77777777" w:rsidR="00F4041A" w:rsidRPr="00B64801" w:rsidRDefault="00F4041A" w:rsidP="006820B7">
            <w:pPr>
              <w:pStyle w:val="TAC"/>
            </w:pPr>
            <w:r w:rsidRPr="00B64801">
              <w:t>4.84%</w:t>
            </w:r>
          </w:p>
        </w:tc>
        <w:tc>
          <w:tcPr>
            <w:tcW w:w="970" w:type="dxa"/>
            <w:tcBorders>
              <w:top w:val="nil"/>
              <w:left w:val="nil"/>
              <w:bottom w:val="single" w:sz="4" w:space="0" w:color="auto"/>
              <w:right w:val="single" w:sz="4" w:space="0" w:color="auto"/>
            </w:tcBorders>
            <w:shd w:val="clear" w:color="auto" w:fill="auto"/>
            <w:noWrap/>
            <w:vAlign w:val="center"/>
          </w:tcPr>
          <w:p w14:paraId="15C3F134" w14:textId="77777777" w:rsidR="00F4041A" w:rsidRPr="00B64801" w:rsidRDefault="00F4041A" w:rsidP="006820B7">
            <w:pPr>
              <w:pStyle w:val="TAC"/>
            </w:pPr>
            <w:r w:rsidRPr="00B64801">
              <w:t>9.12%</w:t>
            </w:r>
          </w:p>
        </w:tc>
      </w:tr>
      <w:tr w:rsidR="00F4041A" w:rsidRPr="00B64801" w14:paraId="47378D61"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BDD7D20" w14:textId="77777777" w:rsidR="00F4041A" w:rsidRPr="00B64801" w:rsidRDefault="00F4041A" w:rsidP="006820B7">
            <w:pPr>
              <w:pStyle w:val="TAC"/>
            </w:pPr>
            <w:r w:rsidRPr="00B64801">
              <w:t>12</w:t>
            </w:r>
          </w:p>
        </w:tc>
        <w:tc>
          <w:tcPr>
            <w:tcW w:w="2220" w:type="dxa"/>
            <w:tcBorders>
              <w:top w:val="nil"/>
              <w:left w:val="nil"/>
              <w:bottom w:val="single" w:sz="4" w:space="0" w:color="auto"/>
              <w:right w:val="single" w:sz="4" w:space="0" w:color="auto"/>
            </w:tcBorders>
            <w:shd w:val="clear" w:color="auto" w:fill="auto"/>
            <w:vAlign w:val="center"/>
            <w:hideMark/>
          </w:tcPr>
          <w:p w14:paraId="4B15E57A" w14:textId="77777777" w:rsidR="00F4041A" w:rsidRPr="00B64801" w:rsidRDefault="00F4041A" w:rsidP="006820B7">
            <w:pPr>
              <w:pStyle w:val="TAC"/>
            </w:pPr>
            <w:r w:rsidRPr="00B64801">
              <w:t>CP-OFDM 16 QAM</w:t>
            </w:r>
          </w:p>
        </w:tc>
        <w:tc>
          <w:tcPr>
            <w:tcW w:w="1057" w:type="dxa"/>
            <w:tcBorders>
              <w:top w:val="nil"/>
              <w:left w:val="nil"/>
              <w:bottom w:val="single" w:sz="4" w:space="0" w:color="auto"/>
              <w:right w:val="single" w:sz="4" w:space="0" w:color="auto"/>
            </w:tcBorders>
            <w:shd w:val="clear" w:color="auto" w:fill="auto"/>
            <w:vAlign w:val="center"/>
            <w:hideMark/>
          </w:tcPr>
          <w:p w14:paraId="221163A5" w14:textId="77777777" w:rsidR="00F4041A" w:rsidRPr="00B64801" w:rsidRDefault="00F4041A" w:rsidP="006820B7">
            <w:pPr>
              <w:pStyle w:val="TAC"/>
            </w:pPr>
            <w:proofErr w:type="spellStart"/>
            <w:r w:rsidRPr="00B64801">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1028811E" w14:textId="77777777" w:rsidR="00F4041A" w:rsidRPr="00B64801" w:rsidRDefault="00F4041A" w:rsidP="006820B7">
            <w:pPr>
              <w:pStyle w:val="TAC"/>
            </w:pPr>
            <w:r w:rsidRPr="00B64801">
              <w:t>2.50%</w:t>
            </w:r>
          </w:p>
        </w:tc>
        <w:tc>
          <w:tcPr>
            <w:tcW w:w="970" w:type="dxa"/>
            <w:tcBorders>
              <w:top w:val="nil"/>
              <w:left w:val="nil"/>
              <w:bottom w:val="single" w:sz="4" w:space="0" w:color="auto"/>
              <w:right w:val="single" w:sz="4" w:space="0" w:color="auto"/>
            </w:tcBorders>
            <w:shd w:val="clear" w:color="auto" w:fill="auto"/>
            <w:noWrap/>
            <w:vAlign w:val="center"/>
          </w:tcPr>
          <w:p w14:paraId="7CEE1D02" w14:textId="77777777" w:rsidR="00F4041A" w:rsidRPr="00B64801" w:rsidRDefault="00F4041A" w:rsidP="006820B7">
            <w:pPr>
              <w:pStyle w:val="TAC"/>
            </w:pPr>
            <w:r w:rsidRPr="00B64801">
              <w:t>3.43%</w:t>
            </w:r>
          </w:p>
        </w:tc>
        <w:tc>
          <w:tcPr>
            <w:tcW w:w="970" w:type="dxa"/>
            <w:tcBorders>
              <w:top w:val="nil"/>
              <w:left w:val="nil"/>
              <w:bottom w:val="single" w:sz="4" w:space="0" w:color="auto"/>
              <w:right w:val="single" w:sz="4" w:space="0" w:color="auto"/>
            </w:tcBorders>
            <w:shd w:val="clear" w:color="auto" w:fill="auto"/>
            <w:noWrap/>
            <w:vAlign w:val="center"/>
          </w:tcPr>
          <w:p w14:paraId="55DBD002" w14:textId="77777777" w:rsidR="00F4041A" w:rsidRPr="00B64801" w:rsidRDefault="00F4041A" w:rsidP="006820B7">
            <w:pPr>
              <w:pStyle w:val="TAC"/>
            </w:pPr>
            <w:r w:rsidRPr="00B64801">
              <w:t>4.84%</w:t>
            </w:r>
          </w:p>
        </w:tc>
        <w:tc>
          <w:tcPr>
            <w:tcW w:w="970" w:type="dxa"/>
            <w:tcBorders>
              <w:top w:val="nil"/>
              <w:left w:val="nil"/>
              <w:bottom w:val="single" w:sz="4" w:space="0" w:color="auto"/>
              <w:right w:val="single" w:sz="4" w:space="0" w:color="auto"/>
            </w:tcBorders>
            <w:shd w:val="clear" w:color="auto" w:fill="auto"/>
            <w:noWrap/>
            <w:vAlign w:val="center"/>
          </w:tcPr>
          <w:p w14:paraId="6CC7C759" w14:textId="77777777" w:rsidR="00F4041A" w:rsidRPr="00B64801" w:rsidRDefault="00F4041A" w:rsidP="006820B7">
            <w:pPr>
              <w:pStyle w:val="TAC"/>
            </w:pPr>
            <w:r w:rsidRPr="00B64801">
              <w:t>9.12%</w:t>
            </w:r>
          </w:p>
        </w:tc>
      </w:tr>
      <w:tr w:rsidR="00F4041A" w:rsidRPr="00B64801" w14:paraId="6475D5D0"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379961" w14:textId="77777777" w:rsidR="00F4041A" w:rsidRPr="00B64801" w:rsidRDefault="00F4041A" w:rsidP="006820B7">
            <w:pPr>
              <w:pStyle w:val="TAC"/>
            </w:pPr>
            <w:r w:rsidRPr="00B64801">
              <w:t>13</w:t>
            </w:r>
          </w:p>
        </w:tc>
        <w:tc>
          <w:tcPr>
            <w:tcW w:w="2220" w:type="dxa"/>
            <w:tcBorders>
              <w:top w:val="nil"/>
              <w:left w:val="nil"/>
              <w:bottom w:val="single" w:sz="4" w:space="0" w:color="auto"/>
              <w:right w:val="single" w:sz="4" w:space="0" w:color="auto"/>
            </w:tcBorders>
            <w:shd w:val="clear" w:color="auto" w:fill="auto"/>
            <w:vAlign w:val="center"/>
            <w:hideMark/>
          </w:tcPr>
          <w:p w14:paraId="25040198" w14:textId="77777777" w:rsidR="00F4041A" w:rsidRPr="00B64801" w:rsidRDefault="00F4041A" w:rsidP="006820B7">
            <w:pPr>
              <w:pStyle w:val="TAC"/>
            </w:pPr>
            <w:r w:rsidRPr="00B64801">
              <w:t>CP-OFDM 64 QAM</w:t>
            </w:r>
          </w:p>
        </w:tc>
        <w:tc>
          <w:tcPr>
            <w:tcW w:w="1057" w:type="dxa"/>
            <w:tcBorders>
              <w:top w:val="nil"/>
              <w:left w:val="nil"/>
              <w:bottom w:val="single" w:sz="4" w:space="0" w:color="auto"/>
              <w:right w:val="single" w:sz="4" w:space="0" w:color="auto"/>
            </w:tcBorders>
            <w:shd w:val="clear" w:color="auto" w:fill="auto"/>
            <w:vAlign w:val="center"/>
            <w:hideMark/>
          </w:tcPr>
          <w:p w14:paraId="25BDF884" w14:textId="77777777" w:rsidR="00F4041A" w:rsidRPr="00B64801" w:rsidRDefault="00F4041A" w:rsidP="006820B7">
            <w:pPr>
              <w:pStyle w:val="TAC"/>
            </w:pPr>
            <w:proofErr w:type="spellStart"/>
            <w:r w:rsidRPr="00B64801">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03F3A0B2" w14:textId="77777777" w:rsidR="00F4041A" w:rsidRPr="00B64801" w:rsidRDefault="00F4041A" w:rsidP="006820B7">
            <w:pPr>
              <w:pStyle w:val="TAC"/>
            </w:pPr>
            <w:r w:rsidRPr="00B64801">
              <w:t>3.63%</w:t>
            </w:r>
          </w:p>
        </w:tc>
        <w:tc>
          <w:tcPr>
            <w:tcW w:w="970" w:type="dxa"/>
            <w:tcBorders>
              <w:top w:val="nil"/>
              <w:left w:val="nil"/>
              <w:bottom w:val="single" w:sz="4" w:space="0" w:color="auto"/>
              <w:right w:val="single" w:sz="4" w:space="0" w:color="auto"/>
            </w:tcBorders>
            <w:shd w:val="clear" w:color="auto" w:fill="auto"/>
            <w:noWrap/>
            <w:vAlign w:val="center"/>
          </w:tcPr>
          <w:p w14:paraId="34687DBE" w14:textId="77777777" w:rsidR="00F4041A" w:rsidRPr="00B64801" w:rsidRDefault="00F4041A" w:rsidP="006820B7">
            <w:pPr>
              <w:pStyle w:val="TAC"/>
            </w:pPr>
            <w:r w:rsidRPr="00B64801">
              <w:t>5.12%</w:t>
            </w:r>
          </w:p>
        </w:tc>
        <w:tc>
          <w:tcPr>
            <w:tcW w:w="970" w:type="dxa"/>
            <w:tcBorders>
              <w:top w:val="nil"/>
              <w:left w:val="nil"/>
              <w:bottom w:val="single" w:sz="4" w:space="0" w:color="auto"/>
              <w:right w:val="single" w:sz="4" w:space="0" w:color="auto"/>
            </w:tcBorders>
            <w:shd w:val="clear" w:color="auto" w:fill="auto"/>
            <w:noWrap/>
            <w:vAlign w:val="center"/>
          </w:tcPr>
          <w:p w14:paraId="27ACBAE4" w14:textId="77777777" w:rsidR="00F4041A" w:rsidRPr="00B64801" w:rsidRDefault="00F4041A" w:rsidP="006820B7">
            <w:pPr>
              <w:pStyle w:val="TAC"/>
            </w:pPr>
            <w:r w:rsidRPr="00B64801">
              <w:t>7.25%</w:t>
            </w:r>
          </w:p>
        </w:tc>
        <w:tc>
          <w:tcPr>
            <w:tcW w:w="970" w:type="dxa"/>
            <w:tcBorders>
              <w:top w:val="nil"/>
              <w:left w:val="nil"/>
              <w:bottom w:val="single" w:sz="4" w:space="0" w:color="auto"/>
              <w:right w:val="single" w:sz="4" w:space="0" w:color="auto"/>
            </w:tcBorders>
            <w:shd w:val="clear" w:color="auto" w:fill="auto"/>
            <w:noWrap/>
            <w:vAlign w:val="center"/>
          </w:tcPr>
          <w:p w14:paraId="288A80A4" w14:textId="77777777" w:rsidR="00F4041A" w:rsidRPr="00B64801" w:rsidRDefault="00F4041A" w:rsidP="006820B7">
            <w:pPr>
              <w:pStyle w:val="TAC"/>
            </w:pPr>
            <w:r w:rsidRPr="00B64801">
              <w:t>12.16%</w:t>
            </w:r>
          </w:p>
        </w:tc>
      </w:tr>
      <w:tr w:rsidR="00F4041A" w:rsidRPr="00B64801" w14:paraId="21715A38"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7987C49" w14:textId="77777777" w:rsidR="00F4041A" w:rsidRPr="00B64801" w:rsidRDefault="00F4041A" w:rsidP="006820B7">
            <w:pPr>
              <w:pStyle w:val="TAC"/>
            </w:pPr>
            <w:r w:rsidRPr="00B64801">
              <w:t>14</w:t>
            </w:r>
          </w:p>
        </w:tc>
        <w:tc>
          <w:tcPr>
            <w:tcW w:w="2220" w:type="dxa"/>
            <w:tcBorders>
              <w:top w:val="nil"/>
              <w:left w:val="nil"/>
              <w:bottom w:val="single" w:sz="4" w:space="0" w:color="auto"/>
              <w:right w:val="single" w:sz="4" w:space="0" w:color="auto"/>
            </w:tcBorders>
            <w:shd w:val="clear" w:color="auto" w:fill="auto"/>
            <w:vAlign w:val="center"/>
          </w:tcPr>
          <w:p w14:paraId="4FE4A953" w14:textId="77777777" w:rsidR="00F4041A" w:rsidRPr="00B64801" w:rsidRDefault="00F4041A" w:rsidP="006820B7">
            <w:pPr>
              <w:pStyle w:val="TAC"/>
            </w:pPr>
            <w:r w:rsidRPr="00B64801">
              <w:t>CP-OFDM 64 QAM</w:t>
            </w:r>
          </w:p>
        </w:tc>
        <w:tc>
          <w:tcPr>
            <w:tcW w:w="1057" w:type="dxa"/>
            <w:tcBorders>
              <w:top w:val="nil"/>
              <w:left w:val="nil"/>
              <w:bottom w:val="single" w:sz="4" w:space="0" w:color="auto"/>
              <w:right w:val="single" w:sz="4" w:space="0" w:color="auto"/>
            </w:tcBorders>
            <w:shd w:val="clear" w:color="auto" w:fill="auto"/>
            <w:vAlign w:val="center"/>
          </w:tcPr>
          <w:p w14:paraId="1240C6D2" w14:textId="77777777" w:rsidR="00F4041A" w:rsidRPr="00B64801" w:rsidRDefault="00F4041A" w:rsidP="006820B7">
            <w:pPr>
              <w:pStyle w:val="TAC"/>
            </w:pPr>
            <w:proofErr w:type="spellStart"/>
            <w:r w:rsidRPr="00B64801">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5A182ED2" w14:textId="77777777" w:rsidR="00F4041A" w:rsidRPr="00B64801" w:rsidRDefault="00F4041A" w:rsidP="006820B7">
            <w:pPr>
              <w:pStyle w:val="TAC"/>
            </w:pPr>
            <w:r w:rsidRPr="00B64801">
              <w:t>3.63%</w:t>
            </w:r>
          </w:p>
        </w:tc>
        <w:tc>
          <w:tcPr>
            <w:tcW w:w="970" w:type="dxa"/>
            <w:tcBorders>
              <w:top w:val="nil"/>
              <w:left w:val="nil"/>
              <w:bottom w:val="single" w:sz="4" w:space="0" w:color="auto"/>
              <w:right w:val="single" w:sz="4" w:space="0" w:color="auto"/>
            </w:tcBorders>
            <w:shd w:val="clear" w:color="auto" w:fill="auto"/>
            <w:noWrap/>
            <w:vAlign w:val="center"/>
          </w:tcPr>
          <w:p w14:paraId="6CC90188" w14:textId="77777777" w:rsidR="00F4041A" w:rsidRPr="00B64801" w:rsidRDefault="00F4041A" w:rsidP="006820B7">
            <w:pPr>
              <w:pStyle w:val="TAC"/>
            </w:pPr>
            <w:r w:rsidRPr="00B64801">
              <w:t>5.12%</w:t>
            </w:r>
          </w:p>
        </w:tc>
        <w:tc>
          <w:tcPr>
            <w:tcW w:w="970" w:type="dxa"/>
            <w:tcBorders>
              <w:top w:val="nil"/>
              <w:left w:val="nil"/>
              <w:bottom w:val="single" w:sz="4" w:space="0" w:color="auto"/>
              <w:right w:val="single" w:sz="4" w:space="0" w:color="auto"/>
            </w:tcBorders>
            <w:shd w:val="clear" w:color="auto" w:fill="auto"/>
            <w:noWrap/>
            <w:vAlign w:val="center"/>
          </w:tcPr>
          <w:p w14:paraId="764CB70A" w14:textId="77777777" w:rsidR="00F4041A" w:rsidRPr="00B64801" w:rsidRDefault="00F4041A" w:rsidP="006820B7">
            <w:pPr>
              <w:pStyle w:val="TAC"/>
            </w:pPr>
            <w:r w:rsidRPr="00B64801">
              <w:t>7.25%</w:t>
            </w:r>
          </w:p>
        </w:tc>
        <w:tc>
          <w:tcPr>
            <w:tcW w:w="970" w:type="dxa"/>
            <w:tcBorders>
              <w:top w:val="nil"/>
              <w:left w:val="nil"/>
              <w:bottom w:val="single" w:sz="4" w:space="0" w:color="auto"/>
              <w:right w:val="single" w:sz="4" w:space="0" w:color="auto"/>
            </w:tcBorders>
            <w:shd w:val="clear" w:color="auto" w:fill="auto"/>
            <w:noWrap/>
            <w:vAlign w:val="center"/>
          </w:tcPr>
          <w:p w14:paraId="7816E58D" w14:textId="77777777" w:rsidR="00F4041A" w:rsidRPr="00B64801" w:rsidRDefault="00F4041A" w:rsidP="006820B7">
            <w:pPr>
              <w:pStyle w:val="TAC"/>
            </w:pPr>
            <w:r w:rsidRPr="00B64801">
              <w:t>12.16%</w:t>
            </w:r>
          </w:p>
        </w:tc>
      </w:tr>
    </w:tbl>
    <w:p w14:paraId="149EE3E6" w14:textId="77777777" w:rsidR="00F4041A" w:rsidRPr="00B64801" w:rsidRDefault="00F4041A" w:rsidP="00F4041A"/>
    <w:p w14:paraId="2E99A1F5" w14:textId="77777777" w:rsidR="00F4041A" w:rsidRPr="00B64801" w:rsidRDefault="00F4041A" w:rsidP="00F4041A">
      <w:pPr>
        <w:pStyle w:val="TH"/>
      </w:pPr>
      <w:r w:rsidRPr="00B64801">
        <w:lastRenderedPageBreak/>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4041A" w:rsidRPr="00B64801" w14:paraId="74F930CE" w14:textId="77777777" w:rsidTr="006820B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E6FEB5"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C64343"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F0F558E"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 xml:space="preserve">RB </w:t>
            </w:r>
            <w:proofErr w:type="spellStart"/>
            <w:r w:rsidRPr="00B64801">
              <w:rPr>
                <w:rFonts w:ascii="Calibri" w:hAnsi="Calibri" w:cs="Calibri"/>
                <w:b/>
                <w:bCs/>
                <w:color w:val="000000"/>
                <w:sz w:val="22"/>
                <w:szCs w:val="22"/>
              </w:rPr>
              <w:t>alloc</w:t>
            </w:r>
            <w:proofErr w:type="spellEnd"/>
            <w:r w:rsidRPr="00B6480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A51F7EF"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5A17360"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DD404EB"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9CD5316" w14:textId="77777777" w:rsidR="00F4041A" w:rsidRPr="00B64801" w:rsidRDefault="00F4041A" w:rsidP="006820B7">
            <w:pPr>
              <w:overflowPunct/>
              <w:autoSpaceDE/>
              <w:autoSpaceDN/>
              <w:adjustRightInd/>
              <w:spacing w:after="0"/>
              <w:jc w:val="center"/>
              <w:textAlignment w:val="auto"/>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40FD1625"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D2496C"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C576E02"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123F7ED"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BEB1797" w14:textId="77777777" w:rsidR="00F4041A" w:rsidRPr="00B64801" w:rsidRDefault="00F4041A" w:rsidP="006820B7">
            <w:pPr>
              <w:pStyle w:val="TAC"/>
            </w:pPr>
            <w:r w:rsidRPr="00B64801">
              <w:t>3.00%</w:t>
            </w:r>
          </w:p>
        </w:tc>
        <w:tc>
          <w:tcPr>
            <w:tcW w:w="970" w:type="dxa"/>
            <w:tcBorders>
              <w:top w:val="nil"/>
              <w:left w:val="nil"/>
              <w:bottom w:val="single" w:sz="4" w:space="0" w:color="auto"/>
              <w:right w:val="single" w:sz="4" w:space="0" w:color="auto"/>
            </w:tcBorders>
            <w:shd w:val="clear" w:color="auto" w:fill="auto"/>
            <w:noWrap/>
            <w:vAlign w:val="center"/>
          </w:tcPr>
          <w:p w14:paraId="44F4C330" w14:textId="77777777" w:rsidR="00F4041A" w:rsidRPr="00B64801" w:rsidRDefault="00F4041A" w:rsidP="006820B7">
            <w:pPr>
              <w:pStyle w:val="TAC"/>
            </w:pPr>
            <w:r w:rsidRPr="00B64801">
              <w:t>4.00%</w:t>
            </w:r>
          </w:p>
        </w:tc>
        <w:tc>
          <w:tcPr>
            <w:tcW w:w="970" w:type="dxa"/>
            <w:tcBorders>
              <w:top w:val="nil"/>
              <w:left w:val="nil"/>
              <w:bottom w:val="single" w:sz="4" w:space="0" w:color="auto"/>
              <w:right w:val="single" w:sz="4" w:space="0" w:color="auto"/>
            </w:tcBorders>
            <w:shd w:val="clear" w:color="auto" w:fill="auto"/>
            <w:noWrap/>
            <w:vAlign w:val="center"/>
          </w:tcPr>
          <w:p w14:paraId="7CF0DF47" w14:textId="77777777" w:rsidR="00F4041A" w:rsidRPr="00B64801" w:rsidRDefault="00F4041A" w:rsidP="006820B7">
            <w:pPr>
              <w:pStyle w:val="TAC"/>
            </w:pPr>
            <w:r w:rsidRPr="00B64801">
              <w:t>5.75%</w:t>
            </w:r>
          </w:p>
        </w:tc>
        <w:tc>
          <w:tcPr>
            <w:tcW w:w="970" w:type="dxa"/>
            <w:tcBorders>
              <w:top w:val="nil"/>
              <w:left w:val="nil"/>
              <w:bottom w:val="single" w:sz="4" w:space="0" w:color="auto"/>
              <w:right w:val="single" w:sz="4" w:space="0" w:color="auto"/>
            </w:tcBorders>
            <w:shd w:val="clear" w:color="auto" w:fill="auto"/>
            <w:noWrap/>
            <w:vAlign w:val="center"/>
          </w:tcPr>
          <w:p w14:paraId="3FB294A3" w14:textId="77777777" w:rsidR="00F4041A" w:rsidRPr="00B64801" w:rsidRDefault="00F4041A" w:rsidP="006820B7">
            <w:pPr>
              <w:pStyle w:val="TAC"/>
            </w:pPr>
            <w:r w:rsidRPr="00B64801">
              <w:t>8.00%</w:t>
            </w:r>
          </w:p>
        </w:tc>
      </w:tr>
      <w:tr w:rsidR="00F4041A" w:rsidRPr="00B64801" w14:paraId="7161B282"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847569E"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3D2C8AE"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869C0E1"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0C1979BE" w14:textId="77777777" w:rsidR="00F4041A" w:rsidRPr="00B64801" w:rsidRDefault="00F4041A" w:rsidP="006820B7">
            <w:pPr>
              <w:pStyle w:val="TAC"/>
            </w:pPr>
            <w:r w:rsidRPr="00B64801">
              <w:t>3.00%</w:t>
            </w:r>
          </w:p>
        </w:tc>
        <w:tc>
          <w:tcPr>
            <w:tcW w:w="970" w:type="dxa"/>
            <w:tcBorders>
              <w:top w:val="nil"/>
              <w:left w:val="nil"/>
              <w:bottom w:val="single" w:sz="4" w:space="0" w:color="auto"/>
              <w:right w:val="single" w:sz="4" w:space="0" w:color="auto"/>
            </w:tcBorders>
            <w:shd w:val="clear" w:color="auto" w:fill="auto"/>
            <w:noWrap/>
            <w:vAlign w:val="center"/>
          </w:tcPr>
          <w:p w14:paraId="48602732" w14:textId="77777777" w:rsidR="00F4041A" w:rsidRPr="00B64801" w:rsidRDefault="00F4041A" w:rsidP="006820B7">
            <w:pPr>
              <w:pStyle w:val="TAC"/>
            </w:pPr>
            <w:r w:rsidRPr="00B64801">
              <w:t>4.00%</w:t>
            </w:r>
          </w:p>
        </w:tc>
        <w:tc>
          <w:tcPr>
            <w:tcW w:w="970" w:type="dxa"/>
            <w:tcBorders>
              <w:top w:val="nil"/>
              <w:left w:val="nil"/>
              <w:bottom w:val="single" w:sz="4" w:space="0" w:color="auto"/>
              <w:right w:val="single" w:sz="4" w:space="0" w:color="auto"/>
            </w:tcBorders>
            <w:shd w:val="clear" w:color="auto" w:fill="auto"/>
            <w:noWrap/>
            <w:vAlign w:val="center"/>
          </w:tcPr>
          <w:p w14:paraId="2BCC7358" w14:textId="77777777" w:rsidR="00F4041A" w:rsidRPr="00B64801" w:rsidRDefault="00F4041A" w:rsidP="006820B7">
            <w:pPr>
              <w:pStyle w:val="TAC"/>
            </w:pPr>
            <w:r w:rsidRPr="00B64801">
              <w:t>5.75%</w:t>
            </w:r>
          </w:p>
        </w:tc>
        <w:tc>
          <w:tcPr>
            <w:tcW w:w="970" w:type="dxa"/>
            <w:tcBorders>
              <w:top w:val="nil"/>
              <w:left w:val="nil"/>
              <w:bottom w:val="single" w:sz="4" w:space="0" w:color="auto"/>
              <w:right w:val="single" w:sz="4" w:space="0" w:color="auto"/>
            </w:tcBorders>
            <w:shd w:val="clear" w:color="auto" w:fill="auto"/>
            <w:noWrap/>
            <w:vAlign w:val="center"/>
          </w:tcPr>
          <w:p w14:paraId="5D71CA10" w14:textId="77777777" w:rsidR="00F4041A" w:rsidRPr="00B64801" w:rsidRDefault="00F4041A" w:rsidP="006820B7">
            <w:pPr>
              <w:pStyle w:val="TAC"/>
            </w:pPr>
            <w:r w:rsidRPr="00B64801">
              <w:t>8.00%</w:t>
            </w:r>
          </w:p>
        </w:tc>
      </w:tr>
      <w:tr w:rsidR="00F4041A" w:rsidRPr="00B64801" w14:paraId="6DA2EEFC"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0A183E"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A50D578"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A1A395B"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6B172CF3" w14:textId="77777777" w:rsidR="00F4041A" w:rsidRPr="00B64801" w:rsidRDefault="00F4041A" w:rsidP="006820B7">
            <w:pPr>
              <w:pStyle w:val="TAC"/>
            </w:pPr>
            <w:r w:rsidRPr="00B64801">
              <w:t>3.00%</w:t>
            </w:r>
          </w:p>
        </w:tc>
        <w:tc>
          <w:tcPr>
            <w:tcW w:w="970" w:type="dxa"/>
            <w:tcBorders>
              <w:top w:val="nil"/>
              <w:left w:val="nil"/>
              <w:bottom w:val="single" w:sz="4" w:space="0" w:color="auto"/>
              <w:right w:val="single" w:sz="4" w:space="0" w:color="auto"/>
            </w:tcBorders>
            <w:shd w:val="clear" w:color="auto" w:fill="auto"/>
            <w:noWrap/>
            <w:vAlign w:val="center"/>
          </w:tcPr>
          <w:p w14:paraId="73245EC2" w14:textId="77777777" w:rsidR="00F4041A" w:rsidRPr="00B64801" w:rsidRDefault="00F4041A" w:rsidP="006820B7">
            <w:pPr>
              <w:pStyle w:val="TAC"/>
            </w:pPr>
            <w:r w:rsidRPr="00B64801">
              <w:t>4.00%</w:t>
            </w:r>
          </w:p>
        </w:tc>
        <w:tc>
          <w:tcPr>
            <w:tcW w:w="970" w:type="dxa"/>
            <w:tcBorders>
              <w:top w:val="nil"/>
              <w:left w:val="nil"/>
              <w:bottom w:val="single" w:sz="4" w:space="0" w:color="auto"/>
              <w:right w:val="single" w:sz="4" w:space="0" w:color="auto"/>
            </w:tcBorders>
            <w:shd w:val="clear" w:color="auto" w:fill="auto"/>
            <w:noWrap/>
            <w:vAlign w:val="center"/>
          </w:tcPr>
          <w:p w14:paraId="55543BAD" w14:textId="77777777" w:rsidR="00F4041A" w:rsidRPr="00B64801" w:rsidRDefault="00F4041A" w:rsidP="006820B7">
            <w:pPr>
              <w:pStyle w:val="TAC"/>
            </w:pPr>
            <w:r w:rsidRPr="00B64801">
              <w:t>5.75%</w:t>
            </w:r>
          </w:p>
        </w:tc>
        <w:tc>
          <w:tcPr>
            <w:tcW w:w="970" w:type="dxa"/>
            <w:tcBorders>
              <w:top w:val="nil"/>
              <w:left w:val="nil"/>
              <w:bottom w:val="single" w:sz="4" w:space="0" w:color="auto"/>
              <w:right w:val="single" w:sz="4" w:space="0" w:color="auto"/>
            </w:tcBorders>
            <w:shd w:val="clear" w:color="auto" w:fill="auto"/>
            <w:noWrap/>
            <w:vAlign w:val="center"/>
          </w:tcPr>
          <w:p w14:paraId="1B8237CA" w14:textId="77777777" w:rsidR="00F4041A" w:rsidRPr="00B64801" w:rsidRDefault="00F4041A" w:rsidP="006820B7">
            <w:pPr>
              <w:pStyle w:val="TAC"/>
            </w:pPr>
            <w:r w:rsidRPr="00B64801">
              <w:t>8.00%</w:t>
            </w:r>
          </w:p>
        </w:tc>
      </w:tr>
      <w:tr w:rsidR="00F4041A" w:rsidRPr="00B64801" w14:paraId="72CEFCDC"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B73901"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76128DC9"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0D66197"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7B6AA436" w14:textId="77777777" w:rsidR="00F4041A" w:rsidRPr="00B64801" w:rsidRDefault="00F4041A" w:rsidP="006820B7">
            <w:pPr>
              <w:pStyle w:val="TAC"/>
            </w:pPr>
            <w:r w:rsidRPr="00B64801">
              <w:t>3.00%</w:t>
            </w:r>
          </w:p>
        </w:tc>
        <w:tc>
          <w:tcPr>
            <w:tcW w:w="970" w:type="dxa"/>
            <w:tcBorders>
              <w:top w:val="nil"/>
              <w:left w:val="nil"/>
              <w:bottom w:val="single" w:sz="4" w:space="0" w:color="auto"/>
              <w:right w:val="single" w:sz="4" w:space="0" w:color="auto"/>
            </w:tcBorders>
            <w:shd w:val="clear" w:color="auto" w:fill="auto"/>
            <w:noWrap/>
            <w:vAlign w:val="center"/>
          </w:tcPr>
          <w:p w14:paraId="452A9AF6" w14:textId="77777777" w:rsidR="00F4041A" w:rsidRPr="00B64801" w:rsidRDefault="00F4041A" w:rsidP="006820B7">
            <w:pPr>
              <w:pStyle w:val="TAC"/>
            </w:pPr>
            <w:r w:rsidRPr="00B64801">
              <w:t>4.00%</w:t>
            </w:r>
          </w:p>
        </w:tc>
        <w:tc>
          <w:tcPr>
            <w:tcW w:w="970" w:type="dxa"/>
            <w:tcBorders>
              <w:top w:val="nil"/>
              <w:left w:val="nil"/>
              <w:bottom w:val="single" w:sz="4" w:space="0" w:color="auto"/>
              <w:right w:val="single" w:sz="4" w:space="0" w:color="auto"/>
            </w:tcBorders>
            <w:shd w:val="clear" w:color="auto" w:fill="auto"/>
            <w:noWrap/>
            <w:vAlign w:val="center"/>
          </w:tcPr>
          <w:p w14:paraId="0E87A636" w14:textId="77777777" w:rsidR="00F4041A" w:rsidRPr="00B64801" w:rsidRDefault="00F4041A" w:rsidP="006820B7">
            <w:pPr>
              <w:pStyle w:val="TAC"/>
            </w:pPr>
            <w:r w:rsidRPr="00B64801">
              <w:t>5.75%</w:t>
            </w:r>
          </w:p>
        </w:tc>
        <w:tc>
          <w:tcPr>
            <w:tcW w:w="970" w:type="dxa"/>
            <w:tcBorders>
              <w:top w:val="nil"/>
              <w:left w:val="nil"/>
              <w:bottom w:val="single" w:sz="4" w:space="0" w:color="auto"/>
              <w:right w:val="single" w:sz="4" w:space="0" w:color="auto"/>
            </w:tcBorders>
            <w:shd w:val="clear" w:color="auto" w:fill="auto"/>
            <w:noWrap/>
            <w:vAlign w:val="center"/>
          </w:tcPr>
          <w:p w14:paraId="05002D1A" w14:textId="77777777" w:rsidR="00F4041A" w:rsidRPr="00B64801" w:rsidRDefault="00F4041A" w:rsidP="006820B7">
            <w:pPr>
              <w:pStyle w:val="TAC"/>
            </w:pPr>
            <w:r w:rsidRPr="00B64801">
              <w:t>8.00%</w:t>
            </w:r>
          </w:p>
        </w:tc>
      </w:tr>
      <w:tr w:rsidR="00F4041A" w:rsidRPr="00B64801" w14:paraId="5257187A"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C76987"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2281F35"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84212D1"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9D8983E" w14:textId="77777777" w:rsidR="00F4041A" w:rsidRPr="00B64801" w:rsidRDefault="00F4041A" w:rsidP="006820B7">
            <w:pPr>
              <w:pStyle w:val="TAC"/>
            </w:pPr>
            <w:r w:rsidRPr="00B64801">
              <w:t>3.00%</w:t>
            </w:r>
          </w:p>
        </w:tc>
        <w:tc>
          <w:tcPr>
            <w:tcW w:w="970" w:type="dxa"/>
            <w:tcBorders>
              <w:top w:val="nil"/>
              <w:left w:val="nil"/>
              <w:bottom w:val="single" w:sz="4" w:space="0" w:color="auto"/>
              <w:right w:val="single" w:sz="4" w:space="0" w:color="auto"/>
            </w:tcBorders>
            <w:shd w:val="clear" w:color="auto" w:fill="auto"/>
            <w:noWrap/>
            <w:vAlign w:val="center"/>
          </w:tcPr>
          <w:p w14:paraId="455564D4" w14:textId="77777777" w:rsidR="00F4041A" w:rsidRPr="00B64801" w:rsidRDefault="00F4041A" w:rsidP="006820B7">
            <w:pPr>
              <w:pStyle w:val="TAC"/>
            </w:pPr>
            <w:r w:rsidRPr="00B64801">
              <w:t>4.00%</w:t>
            </w:r>
          </w:p>
        </w:tc>
        <w:tc>
          <w:tcPr>
            <w:tcW w:w="970" w:type="dxa"/>
            <w:tcBorders>
              <w:top w:val="nil"/>
              <w:left w:val="nil"/>
              <w:bottom w:val="single" w:sz="4" w:space="0" w:color="auto"/>
              <w:right w:val="single" w:sz="4" w:space="0" w:color="auto"/>
            </w:tcBorders>
            <w:shd w:val="clear" w:color="auto" w:fill="auto"/>
            <w:noWrap/>
            <w:vAlign w:val="center"/>
          </w:tcPr>
          <w:p w14:paraId="7809FED7" w14:textId="77777777" w:rsidR="00F4041A" w:rsidRPr="00B64801" w:rsidRDefault="00F4041A" w:rsidP="006820B7">
            <w:pPr>
              <w:pStyle w:val="TAC"/>
            </w:pPr>
            <w:r w:rsidRPr="00B64801">
              <w:t>5.75%</w:t>
            </w:r>
          </w:p>
        </w:tc>
        <w:tc>
          <w:tcPr>
            <w:tcW w:w="970" w:type="dxa"/>
            <w:tcBorders>
              <w:top w:val="nil"/>
              <w:left w:val="nil"/>
              <w:bottom w:val="single" w:sz="4" w:space="0" w:color="auto"/>
              <w:right w:val="single" w:sz="4" w:space="0" w:color="auto"/>
            </w:tcBorders>
            <w:shd w:val="clear" w:color="auto" w:fill="auto"/>
            <w:noWrap/>
            <w:vAlign w:val="center"/>
          </w:tcPr>
          <w:p w14:paraId="3282788A" w14:textId="77777777" w:rsidR="00F4041A" w:rsidRPr="00B64801" w:rsidRDefault="00F4041A" w:rsidP="006820B7">
            <w:pPr>
              <w:pStyle w:val="TAC"/>
            </w:pPr>
            <w:r w:rsidRPr="00B64801">
              <w:t>10.93%</w:t>
            </w:r>
          </w:p>
        </w:tc>
      </w:tr>
      <w:tr w:rsidR="00F4041A" w:rsidRPr="00B64801" w14:paraId="491E4E84"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52F20F"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31D1F4F"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F470F43"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24215708" w14:textId="77777777" w:rsidR="00F4041A" w:rsidRPr="00B64801" w:rsidRDefault="00F4041A" w:rsidP="006820B7">
            <w:pPr>
              <w:pStyle w:val="TAC"/>
            </w:pPr>
            <w:r w:rsidRPr="00B64801">
              <w:t>3.08%</w:t>
            </w:r>
          </w:p>
        </w:tc>
        <w:tc>
          <w:tcPr>
            <w:tcW w:w="970" w:type="dxa"/>
            <w:tcBorders>
              <w:top w:val="nil"/>
              <w:left w:val="nil"/>
              <w:bottom w:val="single" w:sz="4" w:space="0" w:color="auto"/>
              <w:right w:val="single" w:sz="4" w:space="0" w:color="auto"/>
            </w:tcBorders>
            <w:shd w:val="clear" w:color="auto" w:fill="auto"/>
            <w:noWrap/>
            <w:vAlign w:val="center"/>
          </w:tcPr>
          <w:p w14:paraId="2E1491A5" w14:textId="77777777" w:rsidR="00F4041A" w:rsidRPr="00B64801" w:rsidRDefault="00F4041A" w:rsidP="006820B7">
            <w:pPr>
              <w:pStyle w:val="TAC"/>
            </w:pPr>
            <w:r w:rsidRPr="00B64801">
              <w:t>4.35%</w:t>
            </w:r>
          </w:p>
        </w:tc>
        <w:tc>
          <w:tcPr>
            <w:tcW w:w="970" w:type="dxa"/>
            <w:tcBorders>
              <w:top w:val="nil"/>
              <w:left w:val="nil"/>
              <w:bottom w:val="single" w:sz="4" w:space="0" w:color="auto"/>
              <w:right w:val="single" w:sz="4" w:space="0" w:color="auto"/>
            </w:tcBorders>
            <w:shd w:val="clear" w:color="auto" w:fill="auto"/>
            <w:noWrap/>
            <w:vAlign w:val="center"/>
          </w:tcPr>
          <w:p w14:paraId="66242235" w14:textId="77777777" w:rsidR="00F4041A" w:rsidRPr="00B64801" w:rsidRDefault="00F4041A" w:rsidP="006820B7">
            <w:pPr>
              <w:pStyle w:val="TAC"/>
            </w:pPr>
            <w:r w:rsidRPr="00B64801">
              <w:t>6.14%</w:t>
            </w:r>
          </w:p>
        </w:tc>
        <w:tc>
          <w:tcPr>
            <w:tcW w:w="970" w:type="dxa"/>
            <w:tcBorders>
              <w:top w:val="nil"/>
              <w:left w:val="nil"/>
              <w:bottom w:val="single" w:sz="4" w:space="0" w:color="auto"/>
              <w:right w:val="single" w:sz="4" w:space="0" w:color="auto"/>
            </w:tcBorders>
            <w:shd w:val="clear" w:color="auto" w:fill="auto"/>
            <w:noWrap/>
            <w:vAlign w:val="center"/>
          </w:tcPr>
          <w:p w14:paraId="13413F19" w14:textId="77777777" w:rsidR="00F4041A" w:rsidRPr="00B64801" w:rsidRDefault="00F4041A" w:rsidP="006820B7">
            <w:pPr>
              <w:pStyle w:val="TAC"/>
            </w:pPr>
            <w:r w:rsidRPr="00B64801">
              <w:t>10.93%</w:t>
            </w:r>
          </w:p>
        </w:tc>
      </w:tr>
      <w:tr w:rsidR="00F4041A" w:rsidRPr="00B64801" w14:paraId="117C9475"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B6ECC8"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6A66B6E"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9742C54"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78D59CC1" w14:textId="77777777" w:rsidR="00F4041A" w:rsidRPr="00B64801" w:rsidRDefault="00F4041A" w:rsidP="006820B7">
            <w:pPr>
              <w:pStyle w:val="TAC"/>
            </w:pPr>
            <w:r w:rsidRPr="00B64801">
              <w:t>4.10%</w:t>
            </w:r>
          </w:p>
        </w:tc>
        <w:tc>
          <w:tcPr>
            <w:tcW w:w="970" w:type="dxa"/>
            <w:tcBorders>
              <w:top w:val="nil"/>
              <w:left w:val="nil"/>
              <w:bottom w:val="single" w:sz="4" w:space="0" w:color="auto"/>
              <w:right w:val="single" w:sz="4" w:space="0" w:color="auto"/>
            </w:tcBorders>
            <w:shd w:val="clear" w:color="auto" w:fill="auto"/>
            <w:noWrap/>
            <w:vAlign w:val="center"/>
          </w:tcPr>
          <w:p w14:paraId="35EB9D43" w14:textId="77777777" w:rsidR="00F4041A" w:rsidRPr="00B64801" w:rsidRDefault="00F4041A" w:rsidP="006820B7">
            <w:pPr>
              <w:pStyle w:val="TAC"/>
            </w:pPr>
            <w:r w:rsidRPr="00B64801">
              <w:t>5.79%</w:t>
            </w:r>
          </w:p>
        </w:tc>
        <w:tc>
          <w:tcPr>
            <w:tcW w:w="970" w:type="dxa"/>
            <w:tcBorders>
              <w:top w:val="nil"/>
              <w:left w:val="nil"/>
              <w:bottom w:val="single" w:sz="4" w:space="0" w:color="auto"/>
              <w:right w:val="single" w:sz="4" w:space="0" w:color="auto"/>
            </w:tcBorders>
            <w:shd w:val="clear" w:color="auto" w:fill="auto"/>
            <w:noWrap/>
            <w:vAlign w:val="center"/>
          </w:tcPr>
          <w:p w14:paraId="2AFCE4A3" w14:textId="77777777" w:rsidR="00F4041A" w:rsidRPr="00B64801" w:rsidRDefault="00F4041A" w:rsidP="006820B7">
            <w:pPr>
              <w:pStyle w:val="TAC"/>
            </w:pPr>
            <w:r w:rsidRPr="00B64801">
              <w:t>8.19%</w:t>
            </w:r>
          </w:p>
        </w:tc>
        <w:tc>
          <w:tcPr>
            <w:tcW w:w="970" w:type="dxa"/>
            <w:tcBorders>
              <w:top w:val="nil"/>
              <w:left w:val="nil"/>
              <w:bottom w:val="single" w:sz="4" w:space="0" w:color="auto"/>
              <w:right w:val="single" w:sz="4" w:space="0" w:color="auto"/>
            </w:tcBorders>
            <w:shd w:val="clear" w:color="auto" w:fill="auto"/>
            <w:noWrap/>
            <w:vAlign w:val="center"/>
          </w:tcPr>
          <w:p w14:paraId="42DC1E20" w14:textId="77777777" w:rsidR="00F4041A" w:rsidRPr="00B64801" w:rsidRDefault="00F4041A" w:rsidP="006820B7">
            <w:pPr>
              <w:pStyle w:val="TAC"/>
            </w:pPr>
            <w:r w:rsidRPr="00B64801">
              <w:t>15.44%</w:t>
            </w:r>
          </w:p>
        </w:tc>
      </w:tr>
      <w:tr w:rsidR="00F4041A" w:rsidRPr="00B64801" w14:paraId="0AA246CE"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581661"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55F8B31"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D6B8556"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70E6DFFF" w14:textId="77777777" w:rsidR="00F4041A" w:rsidRPr="00B64801" w:rsidRDefault="00F4041A" w:rsidP="006820B7">
            <w:pPr>
              <w:pStyle w:val="TAC"/>
            </w:pPr>
            <w:r w:rsidRPr="00B64801">
              <w:t>4.87%</w:t>
            </w:r>
          </w:p>
        </w:tc>
        <w:tc>
          <w:tcPr>
            <w:tcW w:w="970" w:type="dxa"/>
            <w:tcBorders>
              <w:top w:val="nil"/>
              <w:left w:val="nil"/>
              <w:bottom w:val="single" w:sz="4" w:space="0" w:color="auto"/>
              <w:right w:val="single" w:sz="4" w:space="0" w:color="auto"/>
            </w:tcBorders>
            <w:shd w:val="clear" w:color="auto" w:fill="auto"/>
            <w:noWrap/>
            <w:vAlign w:val="center"/>
          </w:tcPr>
          <w:p w14:paraId="642C3CD6" w14:textId="77777777" w:rsidR="00F4041A" w:rsidRPr="00B64801" w:rsidRDefault="00F4041A" w:rsidP="006820B7">
            <w:pPr>
              <w:pStyle w:val="TAC"/>
            </w:pPr>
            <w:r w:rsidRPr="00B64801">
              <w:t>6.88%</w:t>
            </w:r>
          </w:p>
        </w:tc>
        <w:tc>
          <w:tcPr>
            <w:tcW w:w="970" w:type="dxa"/>
            <w:tcBorders>
              <w:top w:val="nil"/>
              <w:left w:val="nil"/>
              <w:bottom w:val="single" w:sz="4" w:space="0" w:color="auto"/>
              <w:right w:val="single" w:sz="4" w:space="0" w:color="auto"/>
            </w:tcBorders>
            <w:shd w:val="clear" w:color="auto" w:fill="auto"/>
            <w:noWrap/>
            <w:vAlign w:val="center"/>
          </w:tcPr>
          <w:p w14:paraId="1026B9AF" w14:textId="77777777" w:rsidR="00F4041A" w:rsidRPr="00B64801" w:rsidRDefault="00F4041A" w:rsidP="006820B7">
            <w:pPr>
              <w:pStyle w:val="TAC"/>
            </w:pPr>
            <w:r w:rsidRPr="00B64801">
              <w:t>9.73%</w:t>
            </w:r>
          </w:p>
        </w:tc>
        <w:tc>
          <w:tcPr>
            <w:tcW w:w="970" w:type="dxa"/>
            <w:tcBorders>
              <w:top w:val="nil"/>
              <w:left w:val="nil"/>
              <w:bottom w:val="single" w:sz="4" w:space="0" w:color="auto"/>
              <w:right w:val="single" w:sz="4" w:space="0" w:color="auto"/>
            </w:tcBorders>
            <w:shd w:val="clear" w:color="auto" w:fill="auto"/>
            <w:noWrap/>
            <w:vAlign w:val="center"/>
          </w:tcPr>
          <w:p w14:paraId="38AE1D2E" w14:textId="77777777" w:rsidR="00F4041A" w:rsidRPr="00B64801" w:rsidRDefault="00F4041A" w:rsidP="006820B7">
            <w:pPr>
              <w:pStyle w:val="TAC"/>
            </w:pPr>
            <w:r w:rsidRPr="00B64801">
              <w:t>15.44%</w:t>
            </w:r>
          </w:p>
        </w:tc>
      </w:tr>
      <w:tr w:rsidR="00F4041A" w:rsidRPr="00B64801" w14:paraId="09DFA1FF"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82FF31"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284B0AC"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77AA754"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7720A1F" w14:textId="77777777" w:rsidR="00F4041A" w:rsidRPr="00B64801" w:rsidRDefault="00F4041A" w:rsidP="006820B7">
            <w:pPr>
              <w:pStyle w:val="TAC"/>
            </w:pPr>
            <w:r w:rsidRPr="00B64801">
              <w:t>3.08%</w:t>
            </w:r>
          </w:p>
        </w:tc>
        <w:tc>
          <w:tcPr>
            <w:tcW w:w="970" w:type="dxa"/>
            <w:tcBorders>
              <w:top w:val="nil"/>
              <w:left w:val="nil"/>
              <w:bottom w:val="single" w:sz="4" w:space="0" w:color="auto"/>
              <w:right w:val="single" w:sz="4" w:space="0" w:color="auto"/>
            </w:tcBorders>
            <w:shd w:val="clear" w:color="auto" w:fill="auto"/>
            <w:noWrap/>
            <w:vAlign w:val="center"/>
          </w:tcPr>
          <w:p w14:paraId="7CFB2179" w14:textId="77777777" w:rsidR="00F4041A" w:rsidRPr="00B64801" w:rsidRDefault="00F4041A" w:rsidP="006820B7">
            <w:pPr>
              <w:pStyle w:val="TAC"/>
            </w:pPr>
            <w:r w:rsidRPr="00B64801">
              <w:t>4.35%</w:t>
            </w:r>
          </w:p>
        </w:tc>
        <w:tc>
          <w:tcPr>
            <w:tcW w:w="970" w:type="dxa"/>
            <w:tcBorders>
              <w:top w:val="nil"/>
              <w:left w:val="nil"/>
              <w:bottom w:val="single" w:sz="4" w:space="0" w:color="auto"/>
              <w:right w:val="single" w:sz="4" w:space="0" w:color="auto"/>
            </w:tcBorders>
            <w:shd w:val="clear" w:color="auto" w:fill="auto"/>
            <w:noWrap/>
            <w:vAlign w:val="center"/>
          </w:tcPr>
          <w:p w14:paraId="49401378" w14:textId="77777777" w:rsidR="00F4041A" w:rsidRPr="00B64801" w:rsidRDefault="00F4041A" w:rsidP="006820B7">
            <w:pPr>
              <w:pStyle w:val="TAC"/>
            </w:pPr>
            <w:r w:rsidRPr="00B64801">
              <w:t>6.14%</w:t>
            </w:r>
          </w:p>
        </w:tc>
        <w:tc>
          <w:tcPr>
            <w:tcW w:w="970" w:type="dxa"/>
            <w:tcBorders>
              <w:top w:val="nil"/>
              <w:left w:val="nil"/>
              <w:bottom w:val="single" w:sz="4" w:space="0" w:color="auto"/>
              <w:right w:val="single" w:sz="4" w:space="0" w:color="auto"/>
            </w:tcBorders>
            <w:shd w:val="clear" w:color="auto" w:fill="auto"/>
            <w:noWrap/>
            <w:vAlign w:val="center"/>
          </w:tcPr>
          <w:p w14:paraId="3A37CDD1" w14:textId="77777777" w:rsidR="00F4041A" w:rsidRPr="00B64801" w:rsidRDefault="00F4041A" w:rsidP="006820B7">
            <w:pPr>
              <w:pStyle w:val="TAC"/>
            </w:pPr>
            <w:r w:rsidRPr="00B64801">
              <w:t>11.58%</w:t>
            </w:r>
          </w:p>
        </w:tc>
      </w:tr>
      <w:tr w:rsidR="00F4041A" w:rsidRPr="00B64801" w14:paraId="556D8D2B"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5669A8"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52050D0"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3C8FBED"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10758E10" w14:textId="77777777" w:rsidR="00F4041A" w:rsidRPr="00B64801" w:rsidRDefault="00F4041A" w:rsidP="006820B7">
            <w:pPr>
              <w:pStyle w:val="TAC"/>
            </w:pPr>
            <w:r w:rsidRPr="00B64801">
              <w:t>3.26%</w:t>
            </w:r>
          </w:p>
        </w:tc>
        <w:tc>
          <w:tcPr>
            <w:tcW w:w="970" w:type="dxa"/>
            <w:tcBorders>
              <w:top w:val="nil"/>
              <w:left w:val="nil"/>
              <w:bottom w:val="single" w:sz="4" w:space="0" w:color="auto"/>
              <w:right w:val="single" w:sz="4" w:space="0" w:color="auto"/>
            </w:tcBorders>
            <w:shd w:val="clear" w:color="auto" w:fill="auto"/>
            <w:noWrap/>
            <w:vAlign w:val="center"/>
          </w:tcPr>
          <w:p w14:paraId="08D7C2EC" w14:textId="77777777" w:rsidR="00F4041A" w:rsidRPr="00B64801" w:rsidRDefault="00F4041A" w:rsidP="006820B7">
            <w:pPr>
              <w:pStyle w:val="TAC"/>
            </w:pPr>
            <w:r w:rsidRPr="00B64801">
              <w:t>4.60%</w:t>
            </w:r>
          </w:p>
        </w:tc>
        <w:tc>
          <w:tcPr>
            <w:tcW w:w="970" w:type="dxa"/>
            <w:tcBorders>
              <w:top w:val="nil"/>
              <w:left w:val="nil"/>
              <w:bottom w:val="single" w:sz="4" w:space="0" w:color="auto"/>
              <w:right w:val="single" w:sz="4" w:space="0" w:color="auto"/>
            </w:tcBorders>
            <w:shd w:val="clear" w:color="auto" w:fill="auto"/>
            <w:noWrap/>
            <w:vAlign w:val="center"/>
          </w:tcPr>
          <w:p w14:paraId="585D99AC" w14:textId="77777777" w:rsidR="00F4041A" w:rsidRPr="00B64801" w:rsidRDefault="00F4041A" w:rsidP="006820B7">
            <w:pPr>
              <w:pStyle w:val="TAC"/>
            </w:pPr>
            <w:r w:rsidRPr="00B64801">
              <w:t>6.50%</w:t>
            </w:r>
          </w:p>
        </w:tc>
        <w:tc>
          <w:tcPr>
            <w:tcW w:w="970" w:type="dxa"/>
            <w:tcBorders>
              <w:top w:val="nil"/>
              <w:left w:val="nil"/>
              <w:bottom w:val="single" w:sz="4" w:space="0" w:color="auto"/>
              <w:right w:val="single" w:sz="4" w:space="0" w:color="auto"/>
            </w:tcBorders>
            <w:shd w:val="clear" w:color="auto" w:fill="auto"/>
            <w:noWrap/>
            <w:vAlign w:val="center"/>
          </w:tcPr>
          <w:p w14:paraId="19DD2F55" w14:textId="77777777" w:rsidR="00F4041A" w:rsidRPr="00B64801" w:rsidRDefault="00F4041A" w:rsidP="006820B7">
            <w:pPr>
              <w:pStyle w:val="TAC"/>
            </w:pPr>
            <w:r w:rsidRPr="00B64801">
              <w:t>11.58%</w:t>
            </w:r>
          </w:p>
        </w:tc>
      </w:tr>
      <w:tr w:rsidR="00F4041A" w:rsidRPr="00B64801" w14:paraId="19196B53"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CD9AC9"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8B80DFF"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7FDEEF1"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73C45E67" w14:textId="77777777" w:rsidR="00F4041A" w:rsidRPr="00B64801" w:rsidRDefault="00F4041A" w:rsidP="006820B7">
            <w:pPr>
              <w:pStyle w:val="TAC"/>
            </w:pPr>
            <w:r w:rsidRPr="00B64801">
              <w:t>4.10%</w:t>
            </w:r>
          </w:p>
        </w:tc>
        <w:tc>
          <w:tcPr>
            <w:tcW w:w="970" w:type="dxa"/>
            <w:tcBorders>
              <w:top w:val="nil"/>
              <w:left w:val="nil"/>
              <w:bottom w:val="single" w:sz="4" w:space="0" w:color="auto"/>
              <w:right w:val="single" w:sz="4" w:space="0" w:color="auto"/>
            </w:tcBorders>
            <w:shd w:val="clear" w:color="auto" w:fill="auto"/>
            <w:noWrap/>
            <w:vAlign w:val="center"/>
          </w:tcPr>
          <w:p w14:paraId="4F6680DD" w14:textId="77777777" w:rsidR="00F4041A" w:rsidRPr="00B64801" w:rsidRDefault="00F4041A" w:rsidP="006820B7">
            <w:pPr>
              <w:pStyle w:val="TAC"/>
            </w:pPr>
            <w:r w:rsidRPr="00B64801">
              <w:t>5.79%</w:t>
            </w:r>
          </w:p>
        </w:tc>
        <w:tc>
          <w:tcPr>
            <w:tcW w:w="970" w:type="dxa"/>
            <w:tcBorders>
              <w:top w:val="nil"/>
              <w:left w:val="nil"/>
              <w:bottom w:val="single" w:sz="4" w:space="0" w:color="auto"/>
              <w:right w:val="single" w:sz="4" w:space="0" w:color="auto"/>
            </w:tcBorders>
            <w:shd w:val="clear" w:color="auto" w:fill="auto"/>
            <w:noWrap/>
            <w:vAlign w:val="center"/>
          </w:tcPr>
          <w:p w14:paraId="2A6A8A69" w14:textId="77777777" w:rsidR="00F4041A" w:rsidRPr="00B64801" w:rsidRDefault="00F4041A" w:rsidP="006820B7">
            <w:pPr>
              <w:pStyle w:val="TAC"/>
            </w:pPr>
            <w:r w:rsidRPr="00B64801">
              <w:t>8.19%</w:t>
            </w:r>
          </w:p>
        </w:tc>
        <w:tc>
          <w:tcPr>
            <w:tcW w:w="970" w:type="dxa"/>
            <w:tcBorders>
              <w:top w:val="nil"/>
              <w:left w:val="nil"/>
              <w:bottom w:val="single" w:sz="4" w:space="0" w:color="auto"/>
              <w:right w:val="single" w:sz="4" w:space="0" w:color="auto"/>
            </w:tcBorders>
            <w:shd w:val="clear" w:color="auto" w:fill="auto"/>
            <w:noWrap/>
            <w:vAlign w:val="center"/>
          </w:tcPr>
          <w:p w14:paraId="544C95BE" w14:textId="77777777" w:rsidR="00F4041A" w:rsidRPr="00B64801" w:rsidRDefault="00F4041A" w:rsidP="006820B7">
            <w:pPr>
              <w:pStyle w:val="TAC"/>
            </w:pPr>
            <w:r w:rsidRPr="00B64801">
              <w:t>15.44%</w:t>
            </w:r>
          </w:p>
        </w:tc>
      </w:tr>
      <w:tr w:rsidR="00F4041A" w:rsidRPr="00B64801" w14:paraId="314CDFBD"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3705B2"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CE286DB"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95C6FE1"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0A3CC902" w14:textId="77777777" w:rsidR="00F4041A" w:rsidRPr="00B64801" w:rsidRDefault="00F4041A" w:rsidP="006820B7">
            <w:pPr>
              <w:pStyle w:val="TAC"/>
            </w:pPr>
            <w:r w:rsidRPr="00B64801">
              <w:t>4.10%</w:t>
            </w:r>
          </w:p>
        </w:tc>
        <w:tc>
          <w:tcPr>
            <w:tcW w:w="970" w:type="dxa"/>
            <w:tcBorders>
              <w:top w:val="nil"/>
              <w:left w:val="nil"/>
              <w:bottom w:val="single" w:sz="4" w:space="0" w:color="auto"/>
              <w:right w:val="single" w:sz="4" w:space="0" w:color="auto"/>
            </w:tcBorders>
            <w:shd w:val="clear" w:color="auto" w:fill="auto"/>
            <w:noWrap/>
            <w:vAlign w:val="center"/>
          </w:tcPr>
          <w:p w14:paraId="58F80307" w14:textId="77777777" w:rsidR="00F4041A" w:rsidRPr="00B64801" w:rsidRDefault="00F4041A" w:rsidP="006820B7">
            <w:pPr>
              <w:pStyle w:val="TAC"/>
            </w:pPr>
            <w:r w:rsidRPr="00B64801">
              <w:t>5.79%</w:t>
            </w:r>
          </w:p>
        </w:tc>
        <w:tc>
          <w:tcPr>
            <w:tcW w:w="970" w:type="dxa"/>
            <w:tcBorders>
              <w:top w:val="nil"/>
              <w:left w:val="nil"/>
              <w:bottom w:val="single" w:sz="4" w:space="0" w:color="auto"/>
              <w:right w:val="single" w:sz="4" w:space="0" w:color="auto"/>
            </w:tcBorders>
            <w:shd w:val="clear" w:color="auto" w:fill="auto"/>
            <w:noWrap/>
            <w:vAlign w:val="center"/>
          </w:tcPr>
          <w:p w14:paraId="3D991150" w14:textId="77777777" w:rsidR="00F4041A" w:rsidRPr="00B64801" w:rsidRDefault="00F4041A" w:rsidP="006820B7">
            <w:pPr>
              <w:pStyle w:val="TAC"/>
            </w:pPr>
            <w:r w:rsidRPr="00B64801">
              <w:t>8.19%</w:t>
            </w:r>
          </w:p>
        </w:tc>
        <w:tc>
          <w:tcPr>
            <w:tcW w:w="970" w:type="dxa"/>
            <w:tcBorders>
              <w:top w:val="nil"/>
              <w:left w:val="nil"/>
              <w:bottom w:val="single" w:sz="4" w:space="0" w:color="auto"/>
              <w:right w:val="single" w:sz="4" w:space="0" w:color="auto"/>
            </w:tcBorders>
            <w:shd w:val="clear" w:color="auto" w:fill="auto"/>
            <w:noWrap/>
            <w:vAlign w:val="center"/>
          </w:tcPr>
          <w:p w14:paraId="343A07E0" w14:textId="77777777" w:rsidR="00F4041A" w:rsidRPr="00B64801" w:rsidRDefault="00F4041A" w:rsidP="006820B7">
            <w:pPr>
              <w:pStyle w:val="TAC"/>
            </w:pPr>
            <w:r w:rsidRPr="00B64801">
              <w:t>15.44%</w:t>
            </w:r>
          </w:p>
        </w:tc>
      </w:tr>
      <w:tr w:rsidR="00F4041A" w:rsidRPr="00B64801" w14:paraId="5CDDBC50"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301473"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88D61DB"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2F005EC"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1D1FEFC6" w14:textId="77777777" w:rsidR="00F4041A" w:rsidRPr="00B64801" w:rsidRDefault="00F4041A" w:rsidP="006820B7">
            <w:pPr>
              <w:pStyle w:val="TAC"/>
            </w:pPr>
            <w:r w:rsidRPr="00B64801">
              <w:t>6.12%</w:t>
            </w:r>
          </w:p>
        </w:tc>
        <w:tc>
          <w:tcPr>
            <w:tcW w:w="970" w:type="dxa"/>
            <w:tcBorders>
              <w:top w:val="nil"/>
              <w:left w:val="nil"/>
              <w:bottom w:val="single" w:sz="4" w:space="0" w:color="auto"/>
              <w:right w:val="single" w:sz="4" w:space="0" w:color="auto"/>
            </w:tcBorders>
            <w:shd w:val="clear" w:color="auto" w:fill="auto"/>
            <w:noWrap/>
            <w:vAlign w:val="center"/>
          </w:tcPr>
          <w:p w14:paraId="6D3E4BE1" w14:textId="77777777" w:rsidR="00F4041A" w:rsidRPr="00B64801" w:rsidRDefault="00F4041A" w:rsidP="006820B7">
            <w:pPr>
              <w:pStyle w:val="TAC"/>
            </w:pPr>
            <w:r w:rsidRPr="00B64801">
              <w:t>8.66%</w:t>
            </w:r>
          </w:p>
        </w:tc>
        <w:tc>
          <w:tcPr>
            <w:tcW w:w="970" w:type="dxa"/>
            <w:tcBorders>
              <w:top w:val="nil"/>
              <w:left w:val="nil"/>
              <w:bottom w:val="single" w:sz="4" w:space="0" w:color="auto"/>
              <w:right w:val="single" w:sz="4" w:space="0" w:color="auto"/>
            </w:tcBorders>
            <w:shd w:val="clear" w:color="auto" w:fill="auto"/>
            <w:noWrap/>
            <w:vAlign w:val="center"/>
          </w:tcPr>
          <w:p w14:paraId="09F1E57C" w14:textId="77777777" w:rsidR="00F4041A" w:rsidRPr="00B64801" w:rsidRDefault="00F4041A" w:rsidP="006820B7">
            <w:pPr>
              <w:pStyle w:val="TAC"/>
            </w:pPr>
            <w:r w:rsidRPr="00B64801">
              <w:t>12.25%</w:t>
            </w:r>
          </w:p>
        </w:tc>
        <w:tc>
          <w:tcPr>
            <w:tcW w:w="970" w:type="dxa"/>
            <w:tcBorders>
              <w:top w:val="nil"/>
              <w:left w:val="nil"/>
              <w:bottom w:val="single" w:sz="4" w:space="0" w:color="auto"/>
              <w:right w:val="single" w:sz="4" w:space="0" w:color="auto"/>
            </w:tcBorders>
            <w:shd w:val="clear" w:color="auto" w:fill="auto"/>
            <w:noWrap/>
            <w:vAlign w:val="center"/>
          </w:tcPr>
          <w:p w14:paraId="1FFD8B82" w14:textId="77777777" w:rsidR="00F4041A" w:rsidRPr="00B64801" w:rsidRDefault="00F4041A" w:rsidP="006820B7">
            <w:pPr>
              <w:pStyle w:val="TAC"/>
            </w:pPr>
            <w:r w:rsidRPr="00B64801">
              <w:t>20.59%</w:t>
            </w:r>
          </w:p>
        </w:tc>
      </w:tr>
      <w:tr w:rsidR="00F4041A" w:rsidRPr="00B64801" w14:paraId="24F48D9D"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18E2AD8" w14:textId="77777777" w:rsidR="00F4041A" w:rsidRPr="00B64801" w:rsidRDefault="00F4041A" w:rsidP="006820B7">
            <w:pPr>
              <w:overflowPunct/>
              <w:autoSpaceDE/>
              <w:autoSpaceDN/>
              <w:adjustRightInd/>
              <w:spacing w:after="0"/>
              <w:jc w:val="center"/>
              <w:textAlignment w:val="auto"/>
              <w:rPr>
                <w:rFonts w:ascii="Arial" w:hAnsi="Arial" w:cs="Arial"/>
                <w:b/>
                <w:bCs/>
                <w:color w:val="000000"/>
                <w:sz w:val="18"/>
                <w:szCs w:val="18"/>
              </w:rPr>
            </w:pPr>
            <w:r w:rsidRPr="00B6480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60E7BE3" w14:textId="77777777" w:rsidR="00F4041A" w:rsidRPr="00B64801" w:rsidRDefault="00F4041A" w:rsidP="006820B7">
            <w:pPr>
              <w:overflowPunct/>
              <w:autoSpaceDE/>
              <w:autoSpaceDN/>
              <w:adjustRightInd/>
              <w:spacing w:after="0"/>
              <w:textAlignment w:val="auto"/>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74B357A7" w14:textId="77777777" w:rsidR="00F4041A" w:rsidRPr="00B64801" w:rsidRDefault="00F4041A" w:rsidP="006820B7">
            <w:pPr>
              <w:overflowPunct/>
              <w:autoSpaceDE/>
              <w:autoSpaceDN/>
              <w:adjustRightInd/>
              <w:spacing w:after="0"/>
              <w:jc w:val="center"/>
              <w:textAlignment w:val="auto"/>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1F36979C" w14:textId="77777777" w:rsidR="00F4041A" w:rsidRPr="00B64801" w:rsidRDefault="00F4041A" w:rsidP="006820B7">
            <w:pPr>
              <w:pStyle w:val="TAC"/>
            </w:pPr>
            <w:r w:rsidRPr="00B64801">
              <w:t>6.12%</w:t>
            </w:r>
          </w:p>
        </w:tc>
        <w:tc>
          <w:tcPr>
            <w:tcW w:w="970" w:type="dxa"/>
            <w:tcBorders>
              <w:top w:val="nil"/>
              <w:left w:val="nil"/>
              <w:bottom w:val="single" w:sz="4" w:space="0" w:color="auto"/>
              <w:right w:val="single" w:sz="4" w:space="0" w:color="auto"/>
            </w:tcBorders>
            <w:shd w:val="clear" w:color="auto" w:fill="auto"/>
            <w:noWrap/>
            <w:vAlign w:val="center"/>
          </w:tcPr>
          <w:p w14:paraId="0C62EB8E" w14:textId="77777777" w:rsidR="00F4041A" w:rsidRPr="00B64801" w:rsidRDefault="00F4041A" w:rsidP="006820B7">
            <w:pPr>
              <w:pStyle w:val="TAC"/>
            </w:pPr>
            <w:r w:rsidRPr="00B64801">
              <w:t>8.66%</w:t>
            </w:r>
          </w:p>
        </w:tc>
        <w:tc>
          <w:tcPr>
            <w:tcW w:w="970" w:type="dxa"/>
            <w:tcBorders>
              <w:top w:val="nil"/>
              <w:left w:val="nil"/>
              <w:bottom w:val="single" w:sz="4" w:space="0" w:color="auto"/>
              <w:right w:val="single" w:sz="4" w:space="0" w:color="auto"/>
            </w:tcBorders>
            <w:shd w:val="clear" w:color="auto" w:fill="auto"/>
            <w:noWrap/>
            <w:vAlign w:val="center"/>
          </w:tcPr>
          <w:p w14:paraId="49F35CAF" w14:textId="77777777" w:rsidR="00F4041A" w:rsidRPr="00B64801" w:rsidRDefault="00F4041A" w:rsidP="006820B7">
            <w:pPr>
              <w:pStyle w:val="TAC"/>
            </w:pPr>
            <w:r w:rsidRPr="00B64801">
              <w:t>12.25%</w:t>
            </w:r>
          </w:p>
        </w:tc>
        <w:tc>
          <w:tcPr>
            <w:tcW w:w="970" w:type="dxa"/>
            <w:tcBorders>
              <w:top w:val="nil"/>
              <w:left w:val="nil"/>
              <w:bottom w:val="single" w:sz="4" w:space="0" w:color="auto"/>
              <w:right w:val="single" w:sz="4" w:space="0" w:color="auto"/>
            </w:tcBorders>
            <w:shd w:val="clear" w:color="auto" w:fill="auto"/>
            <w:noWrap/>
            <w:vAlign w:val="center"/>
          </w:tcPr>
          <w:p w14:paraId="183784F6" w14:textId="77777777" w:rsidR="00F4041A" w:rsidRPr="00B64801" w:rsidRDefault="00F4041A" w:rsidP="006820B7">
            <w:pPr>
              <w:pStyle w:val="TAC"/>
            </w:pPr>
            <w:r w:rsidRPr="00B64801">
              <w:t>20.59%</w:t>
            </w:r>
          </w:p>
        </w:tc>
      </w:tr>
    </w:tbl>
    <w:p w14:paraId="54E97502" w14:textId="77777777" w:rsidR="00F4041A" w:rsidRPr="00B64801" w:rsidRDefault="00F4041A" w:rsidP="00F4041A"/>
    <w:p w14:paraId="1B3AB7AE" w14:textId="77777777" w:rsidR="00F4041A" w:rsidRPr="00B64801" w:rsidRDefault="00F4041A" w:rsidP="00F4041A">
      <w:pPr>
        <w:pStyle w:val="TH"/>
      </w:pPr>
      <w:r w:rsidRPr="00B64801">
        <w:t>Table B.12.2-5: Measurement Uncertainty (MU) for PUSCH, PC1, FR2a (</w:t>
      </w:r>
      <w:r w:rsidRPr="00B64801">
        <w:rPr>
          <w:lang w:eastAsia="zh-CN"/>
        </w:rPr>
        <w:t>23.45GHz &lt;= f &lt;=</w:t>
      </w:r>
      <w:r w:rsidRPr="00B64801">
        <w:t xml:space="preserve">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F4041A" w:rsidRPr="00B64801" w14:paraId="292AA300" w14:textId="77777777" w:rsidTr="006820B7">
        <w:trPr>
          <w:trHeight w:val="290"/>
          <w:jc w:val="center"/>
        </w:trPr>
        <w:tc>
          <w:tcPr>
            <w:tcW w:w="858" w:type="dxa"/>
            <w:shd w:val="clear" w:color="auto" w:fill="auto"/>
            <w:noWrap/>
            <w:vAlign w:val="bottom"/>
            <w:hideMark/>
          </w:tcPr>
          <w:p w14:paraId="36A53B8B"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shd w:val="clear" w:color="auto" w:fill="auto"/>
            <w:noWrap/>
            <w:vAlign w:val="bottom"/>
            <w:hideMark/>
          </w:tcPr>
          <w:p w14:paraId="7BEA1936"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shd w:val="clear" w:color="auto" w:fill="auto"/>
            <w:noWrap/>
            <w:vAlign w:val="bottom"/>
            <w:hideMark/>
          </w:tcPr>
          <w:p w14:paraId="5ED62507"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shd w:val="clear" w:color="auto" w:fill="auto"/>
            <w:noWrap/>
            <w:vAlign w:val="bottom"/>
            <w:hideMark/>
          </w:tcPr>
          <w:p w14:paraId="5857537C"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410D28C9" w14:textId="77777777" w:rsidTr="006820B7">
        <w:trPr>
          <w:trHeight w:val="290"/>
          <w:jc w:val="center"/>
        </w:trPr>
        <w:tc>
          <w:tcPr>
            <w:tcW w:w="858" w:type="dxa"/>
            <w:shd w:val="clear" w:color="auto" w:fill="auto"/>
            <w:noWrap/>
            <w:vAlign w:val="bottom"/>
          </w:tcPr>
          <w:p w14:paraId="63BC0081" w14:textId="77777777" w:rsidR="00F4041A" w:rsidRPr="00B64801" w:rsidRDefault="00F4041A" w:rsidP="006820B7">
            <w:pPr>
              <w:spacing w:after="0"/>
              <w:jc w:val="center"/>
              <w:rPr>
                <w:rFonts w:ascii="Calibri" w:hAnsi="Calibri" w:cs="Calibri"/>
                <w:color w:val="000000"/>
                <w:sz w:val="22"/>
                <w:szCs w:val="22"/>
              </w:rPr>
            </w:pPr>
            <w:r w:rsidRPr="00B64801">
              <w:rPr>
                <w:rFonts w:ascii="Calibri" w:hAnsi="Calibri" w:cs="Calibri"/>
                <w:color w:val="000000"/>
                <w:sz w:val="22"/>
                <w:szCs w:val="22"/>
              </w:rPr>
              <w:t>2.48%</w:t>
            </w:r>
          </w:p>
        </w:tc>
        <w:tc>
          <w:tcPr>
            <w:tcW w:w="970" w:type="dxa"/>
            <w:shd w:val="clear" w:color="auto" w:fill="auto"/>
            <w:noWrap/>
            <w:vAlign w:val="bottom"/>
          </w:tcPr>
          <w:p w14:paraId="3E6C35F9" w14:textId="77777777" w:rsidR="00F4041A" w:rsidRPr="00B64801" w:rsidRDefault="00F4041A" w:rsidP="006820B7">
            <w:pPr>
              <w:spacing w:after="0"/>
              <w:jc w:val="center"/>
              <w:rPr>
                <w:rFonts w:ascii="Calibri" w:hAnsi="Calibri" w:cs="Calibri"/>
                <w:color w:val="000000"/>
                <w:sz w:val="22"/>
                <w:szCs w:val="22"/>
              </w:rPr>
            </w:pPr>
            <w:r w:rsidRPr="00B64801">
              <w:rPr>
                <w:rFonts w:ascii="Calibri" w:hAnsi="Calibri" w:cs="Calibri"/>
                <w:color w:val="000000"/>
                <w:sz w:val="22"/>
                <w:szCs w:val="22"/>
              </w:rPr>
              <w:t>3.50%</w:t>
            </w:r>
          </w:p>
        </w:tc>
        <w:tc>
          <w:tcPr>
            <w:tcW w:w="970" w:type="dxa"/>
            <w:shd w:val="clear" w:color="auto" w:fill="auto"/>
            <w:noWrap/>
            <w:vAlign w:val="bottom"/>
          </w:tcPr>
          <w:p w14:paraId="585F5484" w14:textId="77777777" w:rsidR="00F4041A" w:rsidRPr="00B64801" w:rsidRDefault="00F4041A" w:rsidP="006820B7">
            <w:pPr>
              <w:spacing w:after="0"/>
              <w:jc w:val="center"/>
              <w:rPr>
                <w:rFonts w:ascii="Calibri" w:hAnsi="Calibri" w:cs="Calibri"/>
                <w:color w:val="000000"/>
                <w:sz w:val="22"/>
                <w:szCs w:val="22"/>
              </w:rPr>
            </w:pPr>
            <w:r w:rsidRPr="00B64801">
              <w:rPr>
                <w:rFonts w:ascii="Calibri" w:hAnsi="Calibri" w:cs="Calibri"/>
                <w:color w:val="000000"/>
                <w:sz w:val="22"/>
                <w:szCs w:val="22"/>
              </w:rPr>
              <w:t>4.95%</w:t>
            </w:r>
          </w:p>
        </w:tc>
        <w:tc>
          <w:tcPr>
            <w:tcW w:w="970" w:type="dxa"/>
            <w:shd w:val="clear" w:color="auto" w:fill="auto"/>
            <w:noWrap/>
            <w:vAlign w:val="bottom"/>
          </w:tcPr>
          <w:p w14:paraId="5C3A3B98" w14:textId="77777777" w:rsidR="00F4041A" w:rsidRPr="00B64801" w:rsidRDefault="00F4041A" w:rsidP="006820B7">
            <w:pPr>
              <w:spacing w:after="0"/>
              <w:jc w:val="center"/>
              <w:rPr>
                <w:rFonts w:ascii="Calibri" w:hAnsi="Calibri" w:cs="Calibri"/>
                <w:color w:val="000000"/>
                <w:sz w:val="22"/>
                <w:szCs w:val="22"/>
              </w:rPr>
            </w:pPr>
            <w:r w:rsidRPr="00B64801">
              <w:rPr>
                <w:rFonts w:ascii="Calibri" w:hAnsi="Calibri" w:cs="Calibri"/>
                <w:color w:val="000000"/>
                <w:sz w:val="22"/>
                <w:szCs w:val="22"/>
              </w:rPr>
              <w:t>7.00%</w:t>
            </w:r>
          </w:p>
        </w:tc>
      </w:tr>
    </w:tbl>
    <w:p w14:paraId="30E27672" w14:textId="77777777" w:rsidR="00F4041A" w:rsidRPr="00B64801" w:rsidRDefault="00F4041A" w:rsidP="00F4041A"/>
    <w:p w14:paraId="7AE6BB91" w14:textId="77777777" w:rsidR="00F4041A" w:rsidRPr="00B64801" w:rsidRDefault="00F4041A" w:rsidP="00F4041A">
      <w:pPr>
        <w:pStyle w:val="B1"/>
      </w:pPr>
      <w:r w:rsidRPr="00B64801">
        <w:t>-</w:t>
      </w:r>
      <w:r w:rsidRPr="00B64801">
        <w:tab/>
        <w:t xml:space="preserve">The uncertainty assessment has been derived for the case of Quiet zone size ≤ [30 cm], f = {23.45GHz, 32.125GHz}, P = </w:t>
      </w:r>
      <w:r w:rsidRPr="00B64801">
        <w:rPr>
          <w:lang w:eastAsia="ja-JP"/>
        </w:rPr>
        <w:t xml:space="preserve">[Maximum output </w:t>
      </w:r>
      <w:r w:rsidRPr="00B64801">
        <w:t>power].</w:t>
      </w:r>
    </w:p>
    <w:p w14:paraId="00B6A6CF" w14:textId="77777777" w:rsidR="00F4041A" w:rsidRPr="00B64801" w:rsidRDefault="00F4041A" w:rsidP="00F4041A">
      <w:pPr>
        <w:pStyle w:val="B1"/>
      </w:pPr>
      <w:r w:rsidRPr="00B64801">
        <w:t xml:space="preserve">- </w:t>
      </w:r>
      <w:r w:rsidRPr="00B64801">
        <w:tab/>
        <w:t>Values above are calculated considering a TE noise floor assumption of -10.6 dBm/400 MHz for FR2a and additional TE measurement uncertainty (not related to TE noise floor) as shown in Table B.12-2-3 added quadratically.</w:t>
      </w:r>
    </w:p>
    <w:p w14:paraId="7A2A13DC" w14:textId="77777777" w:rsidR="00F4041A" w:rsidRPr="00B64801" w:rsidRDefault="00F4041A" w:rsidP="00F4041A">
      <w:pPr>
        <w:pStyle w:val="TH"/>
      </w:pPr>
      <w:r w:rsidRPr="00B64801">
        <w:t>Table B.12.2-6: Additional TE EVM MU (not related to TE noise floor) for PUSCH, PC1, FR2a (23.45GHz &lt;= f &lt;=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F4041A" w:rsidRPr="00B64801" w14:paraId="0BFD2DBF" w14:textId="77777777" w:rsidTr="006820B7">
        <w:trPr>
          <w:trHeight w:val="290"/>
          <w:jc w:val="center"/>
        </w:trPr>
        <w:tc>
          <w:tcPr>
            <w:tcW w:w="858" w:type="dxa"/>
            <w:shd w:val="clear" w:color="auto" w:fill="auto"/>
            <w:noWrap/>
            <w:vAlign w:val="bottom"/>
            <w:hideMark/>
          </w:tcPr>
          <w:p w14:paraId="3B48D5C3"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shd w:val="clear" w:color="auto" w:fill="auto"/>
            <w:noWrap/>
            <w:vAlign w:val="bottom"/>
            <w:hideMark/>
          </w:tcPr>
          <w:p w14:paraId="743D5C00"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shd w:val="clear" w:color="auto" w:fill="auto"/>
            <w:noWrap/>
            <w:vAlign w:val="bottom"/>
            <w:hideMark/>
          </w:tcPr>
          <w:p w14:paraId="70FF54BF"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shd w:val="clear" w:color="auto" w:fill="auto"/>
            <w:noWrap/>
            <w:vAlign w:val="bottom"/>
            <w:hideMark/>
          </w:tcPr>
          <w:p w14:paraId="0E632132"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57AD7E57" w14:textId="77777777" w:rsidTr="006820B7">
        <w:trPr>
          <w:trHeight w:val="290"/>
          <w:jc w:val="center"/>
        </w:trPr>
        <w:tc>
          <w:tcPr>
            <w:tcW w:w="858" w:type="dxa"/>
            <w:shd w:val="clear" w:color="auto" w:fill="auto"/>
            <w:noWrap/>
            <w:vAlign w:val="center"/>
          </w:tcPr>
          <w:p w14:paraId="0AD09CCE" w14:textId="77777777" w:rsidR="00F4041A" w:rsidRPr="00B64801" w:rsidRDefault="00F4041A" w:rsidP="006820B7">
            <w:pPr>
              <w:pStyle w:val="TAC"/>
            </w:pPr>
            <w:r w:rsidRPr="00B64801">
              <w:t>2.40%</w:t>
            </w:r>
          </w:p>
        </w:tc>
        <w:tc>
          <w:tcPr>
            <w:tcW w:w="970" w:type="dxa"/>
            <w:shd w:val="clear" w:color="auto" w:fill="auto"/>
            <w:noWrap/>
            <w:vAlign w:val="center"/>
          </w:tcPr>
          <w:p w14:paraId="001C48F5" w14:textId="77777777" w:rsidR="00F4041A" w:rsidRPr="00B64801" w:rsidRDefault="00F4041A" w:rsidP="006820B7">
            <w:pPr>
              <w:pStyle w:val="TAC"/>
            </w:pPr>
            <w:r w:rsidRPr="00B64801">
              <w:t>3.39%</w:t>
            </w:r>
          </w:p>
        </w:tc>
        <w:tc>
          <w:tcPr>
            <w:tcW w:w="970" w:type="dxa"/>
            <w:shd w:val="clear" w:color="auto" w:fill="auto"/>
            <w:noWrap/>
            <w:vAlign w:val="center"/>
          </w:tcPr>
          <w:p w14:paraId="5827825E" w14:textId="77777777" w:rsidR="00F4041A" w:rsidRPr="00B64801" w:rsidRDefault="00F4041A" w:rsidP="006820B7">
            <w:pPr>
              <w:pStyle w:val="TAC"/>
            </w:pPr>
            <w:r w:rsidRPr="00B64801">
              <w:t>4.79%</w:t>
            </w:r>
          </w:p>
        </w:tc>
        <w:tc>
          <w:tcPr>
            <w:tcW w:w="970" w:type="dxa"/>
            <w:shd w:val="clear" w:color="auto" w:fill="auto"/>
            <w:noWrap/>
            <w:vAlign w:val="center"/>
          </w:tcPr>
          <w:p w14:paraId="7EC14629" w14:textId="77777777" w:rsidR="00F4041A" w:rsidRPr="00B64801" w:rsidRDefault="00F4041A" w:rsidP="006820B7">
            <w:pPr>
              <w:pStyle w:val="TAC"/>
            </w:pPr>
            <w:r w:rsidRPr="00B64801">
              <w:t>6.68%</w:t>
            </w:r>
          </w:p>
        </w:tc>
      </w:tr>
    </w:tbl>
    <w:p w14:paraId="35D4BBBA" w14:textId="77777777" w:rsidR="00F4041A" w:rsidRPr="00B64801" w:rsidRDefault="00F4041A" w:rsidP="00F4041A"/>
    <w:p w14:paraId="3D32AC88" w14:textId="20AAC22E" w:rsidR="00F4041A" w:rsidRPr="00B64801" w:rsidRDefault="00F4041A" w:rsidP="00F4041A">
      <w:pPr>
        <w:pStyle w:val="TH"/>
      </w:pPr>
      <w:r w:rsidRPr="00B64801">
        <w:t>Table B.12.2-7: Measurement Uncertainty (MU) for PUSCH, PC5,</w:t>
      </w:r>
      <w:ins w:id="11" w:author="Adan Toril" w:date="2025-02-03T11:32:00Z" w16du:dateUtc="2025-02-03T10:32:00Z">
        <w:r w:rsidR="007B1AF3">
          <w:t xml:space="preserve"> PC6,</w:t>
        </w:r>
      </w:ins>
      <w:r w:rsidRPr="00B64801">
        <w:t xml:space="preserve"> FR2a (</w:t>
      </w:r>
      <w:r w:rsidRPr="00B64801">
        <w:rPr>
          <w:lang w:eastAsia="zh-CN"/>
        </w:rPr>
        <w:t>23.45GHz &lt;= f &lt;=</w:t>
      </w:r>
      <w:r w:rsidRPr="00B6480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F4041A" w:rsidRPr="00B64801" w14:paraId="16BC0F3C" w14:textId="77777777" w:rsidTr="006820B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1AEB4"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D680C4E"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BACC8CE"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 xml:space="preserve">RB </w:t>
            </w:r>
            <w:proofErr w:type="spellStart"/>
            <w:r w:rsidRPr="00B64801">
              <w:rPr>
                <w:rFonts w:ascii="Calibri" w:hAnsi="Calibri" w:cs="Calibri"/>
                <w:b/>
                <w:bCs/>
                <w:color w:val="000000"/>
                <w:sz w:val="22"/>
                <w:szCs w:val="22"/>
              </w:rPr>
              <w:t>alloc</w:t>
            </w:r>
            <w:proofErr w:type="spellEnd"/>
            <w:r w:rsidRPr="00B64801">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EA050B6"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455A10"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A9D1311"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6F16BAA"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3800FE13"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A1264C"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C46FF9D"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AC8E0E3"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tcPr>
          <w:p w14:paraId="27681672" w14:textId="77777777" w:rsidR="00F4041A" w:rsidRPr="00B64801" w:rsidRDefault="00F4041A" w:rsidP="006820B7">
            <w:pPr>
              <w:spacing w:after="0"/>
              <w:jc w:val="center"/>
              <w:rPr>
                <w:rFonts w:ascii="Calibri" w:hAnsi="Calibri" w:cs="Calibri"/>
                <w:color w:val="000000"/>
                <w:sz w:val="22"/>
                <w:szCs w:val="22"/>
              </w:rPr>
            </w:pPr>
            <w:r w:rsidRPr="00B64801">
              <w:t>2.47%</w:t>
            </w:r>
          </w:p>
        </w:tc>
        <w:tc>
          <w:tcPr>
            <w:tcW w:w="970" w:type="dxa"/>
            <w:tcBorders>
              <w:top w:val="nil"/>
              <w:left w:val="nil"/>
              <w:bottom w:val="single" w:sz="4" w:space="0" w:color="auto"/>
              <w:right w:val="single" w:sz="4" w:space="0" w:color="auto"/>
            </w:tcBorders>
            <w:shd w:val="clear" w:color="auto" w:fill="auto"/>
            <w:noWrap/>
          </w:tcPr>
          <w:p w14:paraId="5F31CCCF" w14:textId="77777777" w:rsidR="00F4041A" w:rsidRPr="00B64801" w:rsidRDefault="00F4041A" w:rsidP="006820B7">
            <w:pPr>
              <w:spacing w:after="0"/>
              <w:jc w:val="center"/>
              <w:rPr>
                <w:rFonts w:ascii="Calibri" w:hAnsi="Calibri" w:cs="Calibri"/>
                <w:color w:val="000000"/>
                <w:sz w:val="22"/>
                <w:szCs w:val="22"/>
              </w:rPr>
            </w:pPr>
            <w:r w:rsidRPr="00B64801">
              <w:t>3.50%</w:t>
            </w:r>
          </w:p>
        </w:tc>
        <w:tc>
          <w:tcPr>
            <w:tcW w:w="970" w:type="dxa"/>
            <w:tcBorders>
              <w:top w:val="nil"/>
              <w:left w:val="nil"/>
              <w:bottom w:val="single" w:sz="4" w:space="0" w:color="auto"/>
              <w:right w:val="single" w:sz="4" w:space="0" w:color="auto"/>
            </w:tcBorders>
            <w:shd w:val="clear" w:color="auto" w:fill="auto"/>
            <w:noWrap/>
          </w:tcPr>
          <w:p w14:paraId="148B0049" w14:textId="77777777" w:rsidR="00F4041A" w:rsidRPr="00B64801" w:rsidRDefault="00F4041A" w:rsidP="006820B7">
            <w:pPr>
              <w:spacing w:after="0"/>
              <w:jc w:val="center"/>
              <w:rPr>
                <w:rFonts w:ascii="Calibri" w:hAnsi="Calibri" w:cs="Calibri"/>
                <w:color w:val="000000"/>
                <w:sz w:val="22"/>
                <w:szCs w:val="22"/>
              </w:rPr>
            </w:pPr>
            <w:r w:rsidRPr="00B64801">
              <w:t>4.95%</w:t>
            </w:r>
          </w:p>
        </w:tc>
        <w:tc>
          <w:tcPr>
            <w:tcW w:w="970" w:type="dxa"/>
            <w:tcBorders>
              <w:top w:val="nil"/>
              <w:left w:val="nil"/>
              <w:bottom w:val="single" w:sz="4" w:space="0" w:color="auto"/>
              <w:right w:val="single" w:sz="4" w:space="0" w:color="auto"/>
            </w:tcBorders>
            <w:shd w:val="clear" w:color="auto" w:fill="auto"/>
            <w:noWrap/>
          </w:tcPr>
          <w:p w14:paraId="3396B741" w14:textId="77777777" w:rsidR="00F4041A" w:rsidRPr="00B64801" w:rsidRDefault="00F4041A" w:rsidP="006820B7">
            <w:pPr>
              <w:spacing w:after="0"/>
              <w:jc w:val="center"/>
              <w:rPr>
                <w:rFonts w:ascii="Calibri" w:hAnsi="Calibri" w:cs="Calibri"/>
                <w:color w:val="000000"/>
                <w:sz w:val="22"/>
                <w:szCs w:val="22"/>
              </w:rPr>
            </w:pPr>
            <w:r w:rsidRPr="00B64801">
              <w:t>7.00%</w:t>
            </w:r>
          </w:p>
        </w:tc>
      </w:tr>
      <w:tr w:rsidR="00F4041A" w:rsidRPr="00B64801" w14:paraId="21E9165F"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1FE0FE"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7072BB0"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92400B6"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53C3709" w14:textId="77777777" w:rsidR="00F4041A" w:rsidRPr="00B64801" w:rsidRDefault="00F4041A" w:rsidP="006820B7">
            <w:pPr>
              <w:spacing w:after="0"/>
              <w:jc w:val="center"/>
              <w:rPr>
                <w:rFonts w:ascii="Calibri" w:hAnsi="Calibri" w:cs="Calibri"/>
                <w:color w:val="000000"/>
                <w:sz w:val="22"/>
                <w:szCs w:val="22"/>
              </w:rPr>
            </w:pPr>
            <w:r w:rsidRPr="00B64801">
              <w:t>2.54%</w:t>
            </w:r>
          </w:p>
        </w:tc>
        <w:tc>
          <w:tcPr>
            <w:tcW w:w="970" w:type="dxa"/>
            <w:tcBorders>
              <w:top w:val="nil"/>
              <w:left w:val="nil"/>
              <w:bottom w:val="single" w:sz="4" w:space="0" w:color="auto"/>
              <w:right w:val="single" w:sz="4" w:space="0" w:color="auto"/>
            </w:tcBorders>
            <w:shd w:val="clear" w:color="auto" w:fill="auto"/>
            <w:noWrap/>
          </w:tcPr>
          <w:p w14:paraId="121823D9" w14:textId="77777777" w:rsidR="00F4041A" w:rsidRPr="00B64801" w:rsidRDefault="00F4041A" w:rsidP="006820B7">
            <w:pPr>
              <w:spacing w:after="0"/>
              <w:jc w:val="center"/>
              <w:rPr>
                <w:rFonts w:ascii="Calibri" w:hAnsi="Calibri" w:cs="Calibri"/>
                <w:color w:val="000000"/>
                <w:sz w:val="22"/>
                <w:szCs w:val="22"/>
              </w:rPr>
            </w:pPr>
            <w:r w:rsidRPr="00B64801">
              <w:t>3.59%</w:t>
            </w:r>
          </w:p>
        </w:tc>
        <w:tc>
          <w:tcPr>
            <w:tcW w:w="970" w:type="dxa"/>
            <w:tcBorders>
              <w:top w:val="nil"/>
              <w:left w:val="nil"/>
              <w:bottom w:val="single" w:sz="4" w:space="0" w:color="auto"/>
              <w:right w:val="single" w:sz="4" w:space="0" w:color="auto"/>
            </w:tcBorders>
            <w:shd w:val="clear" w:color="auto" w:fill="auto"/>
            <w:noWrap/>
          </w:tcPr>
          <w:p w14:paraId="4323EB90" w14:textId="77777777" w:rsidR="00F4041A" w:rsidRPr="00B64801" w:rsidRDefault="00F4041A" w:rsidP="006820B7">
            <w:pPr>
              <w:spacing w:after="0"/>
              <w:jc w:val="center"/>
              <w:rPr>
                <w:rFonts w:ascii="Calibri" w:hAnsi="Calibri" w:cs="Calibri"/>
                <w:color w:val="000000"/>
                <w:sz w:val="22"/>
                <w:szCs w:val="22"/>
              </w:rPr>
            </w:pPr>
            <w:r w:rsidRPr="00B64801">
              <w:t>5.08%</w:t>
            </w:r>
          </w:p>
        </w:tc>
        <w:tc>
          <w:tcPr>
            <w:tcW w:w="970" w:type="dxa"/>
            <w:tcBorders>
              <w:top w:val="nil"/>
              <w:left w:val="nil"/>
              <w:bottom w:val="single" w:sz="4" w:space="0" w:color="auto"/>
              <w:right w:val="single" w:sz="4" w:space="0" w:color="auto"/>
            </w:tcBorders>
            <w:shd w:val="clear" w:color="auto" w:fill="auto"/>
            <w:noWrap/>
          </w:tcPr>
          <w:p w14:paraId="5410C1D6" w14:textId="77777777" w:rsidR="00F4041A" w:rsidRPr="00B64801" w:rsidRDefault="00F4041A" w:rsidP="006820B7">
            <w:pPr>
              <w:spacing w:after="0"/>
              <w:jc w:val="center"/>
              <w:rPr>
                <w:rFonts w:ascii="Calibri" w:hAnsi="Calibri" w:cs="Calibri"/>
                <w:color w:val="000000"/>
                <w:sz w:val="22"/>
                <w:szCs w:val="22"/>
              </w:rPr>
            </w:pPr>
            <w:r w:rsidRPr="00B64801">
              <w:t>7.31%</w:t>
            </w:r>
          </w:p>
        </w:tc>
      </w:tr>
      <w:tr w:rsidR="00F4041A" w:rsidRPr="00B64801" w14:paraId="6DB55D35"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0BF602"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3E966BF"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C1773D1"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tcPr>
          <w:p w14:paraId="2AC30F3D" w14:textId="77777777" w:rsidR="00F4041A" w:rsidRPr="00B64801" w:rsidRDefault="00F4041A" w:rsidP="006820B7">
            <w:pPr>
              <w:spacing w:after="0"/>
              <w:jc w:val="center"/>
              <w:rPr>
                <w:rFonts w:ascii="Calibri" w:hAnsi="Calibri" w:cs="Calibri"/>
                <w:color w:val="000000"/>
                <w:sz w:val="22"/>
                <w:szCs w:val="22"/>
              </w:rPr>
            </w:pPr>
            <w:r w:rsidRPr="00B64801">
              <w:t>2.47%</w:t>
            </w:r>
          </w:p>
        </w:tc>
        <w:tc>
          <w:tcPr>
            <w:tcW w:w="970" w:type="dxa"/>
            <w:tcBorders>
              <w:top w:val="nil"/>
              <w:left w:val="nil"/>
              <w:bottom w:val="single" w:sz="4" w:space="0" w:color="auto"/>
              <w:right w:val="single" w:sz="4" w:space="0" w:color="auto"/>
            </w:tcBorders>
            <w:shd w:val="clear" w:color="auto" w:fill="auto"/>
            <w:noWrap/>
          </w:tcPr>
          <w:p w14:paraId="182C69CF" w14:textId="77777777" w:rsidR="00F4041A" w:rsidRPr="00B64801" w:rsidRDefault="00F4041A" w:rsidP="006820B7">
            <w:pPr>
              <w:spacing w:after="0"/>
              <w:jc w:val="center"/>
              <w:rPr>
                <w:rFonts w:ascii="Calibri" w:hAnsi="Calibri" w:cs="Calibri"/>
                <w:color w:val="000000"/>
                <w:sz w:val="22"/>
                <w:szCs w:val="22"/>
              </w:rPr>
            </w:pPr>
            <w:r w:rsidRPr="00B64801">
              <w:t>3.50%</w:t>
            </w:r>
          </w:p>
        </w:tc>
        <w:tc>
          <w:tcPr>
            <w:tcW w:w="970" w:type="dxa"/>
            <w:tcBorders>
              <w:top w:val="nil"/>
              <w:left w:val="nil"/>
              <w:bottom w:val="single" w:sz="4" w:space="0" w:color="auto"/>
              <w:right w:val="single" w:sz="4" w:space="0" w:color="auto"/>
            </w:tcBorders>
            <w:shd w:val="clear" w:color="auto" w:fill="auto"/>
            <w:noWrap/>
          </w:tcPr>
          <w:p w14:paraId="7AE3EB15" w14:textId="77777777" w:rsidR="00F4041A" w:rsidRPr="00B64801" w:rsidRDefault="00F4041A" w:rsidP="006820B7">
            <w:pPr>
              <w:spacing w:after="0"/>
              <w:jc w:val="center"/>
              <w:rPr>
                <w:rFonts w:ascii="Calibri" w:hAnsi="Calibri" w:cs="Calibri"/>
                <w:color w:val="000000"/>
                <w:sz w:val="22"/>
                <w:szCs w:val="22"/>
              </w:rPr>
            </w:pPr>
            <w:r w:rsidRPr="00B64801">
              <w:t>4.95%</w:t>
            </w:r>
          </w:p>
        </w:tc>
        <w:tc>
          <w:tcPr>
            <w:tcW w:w="970" w:type="dxa"/>
            <w:tcBorders>
              <w:top w:val="nil"/>
              <w:left w:val="nil"/>
              <w:bottom w:val="single" w:sz="4" w:space="0" w:color="auto"/>
              <w:right w:val="single" w:sz="4" w:space="0" w:color="auto"/>
            </w:tcBorders>
            <w:shd w:val="clear" w:color="auto" w:fill="auto"/>
            <w:noWrap/>
          </w:tcPr>
          <w:p w14:paraId="14BE9060" w14:textId="77777777" w:rsidR="00F4041A" w:rsidRPr="00B64801" w:rsidRDefault="00F4041A" w:rsidP="006820B7">
            <w:pPr>
              <w:spacing w:after="0"/>
              <w:jc w:val="center"/>
              <w:rPr>
                <w:rFonts w:ascii="Calibri" w:hAnsi="Calibri" w:cs="Calibri"/>
                <w:color w:val="000000"/>
                <w:sz w:val="22"/>
                <w:szCs w:val="22"/>
              </w:rPr>
            </w:pPr>
            <w:r w:rsidRPr="00B64801">
              <w:t>7.00%</w:t>
            </w:r>
          </w:p>
        </w:tc>
      </w:tr>
      <w:tr w:rsidR="00F4041A" w:rsidRPr="00B64801" w14:paraId="444F1236"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C5AC25"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7769E4E0"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47E529F"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6D34714E" w14:textId="77777777" w:rsidR="00F4041A" w:rsidRPr="00B64801" w:rsidRDefault="00F4041A" w:rsidP="006820B7">
            <w:pPr>
              <w:spacing w:after="0"/>
              <w:jc w:val="center"/>
              <w:rPr>
                <w:rFonts w:ascii="Calibri" w:hAnsi="Calibri" w:cs="Calibri"/>
                <w:color w:val="000000"/>
                <w:sz w:val="22"/>
                <w:szCs w:val="22"/>
              </w:rPr>
            </w:pPr>
            <w:r w:rsidRPr="00B64801">
              <w:t>2.54%</w:t>
            </w:r>
          </w:p>
        </w:tc>
        <w:tc>
          <w:tcPr>
            <w:tcW w:w="970" w:type="dxa"/>
            <w:tcBorders>
              <w:top w:val="nil"/>
              <w:left w:val="nil"/>
              <w:bottom w:val="single" w:sz="4" w:space="0" w:color="auto"/>
              <w:right w:val="single" w:sz="4" w:space="0" w:color="auto"/>
            </w:tcBorders>
            <w:shd w:val="clear" w:color="auto" w:fill="auto"/>
            <w:noWrap/>
          </w:tcPr>
          <w:p w14:paraId="0FEBAB7C" w14:textId="77777777" w:rsidR="00F4041A" w:rsidRPr="00B64801" w:rsidRDefault="00F4041A" w:rsidP="006820B7">
            <w:pPr>
              <w:spacing w:after="0"/>
              <w:jc w:val="center"/>
              <w:rPr>
                <w:rFonts w:ascii="Calibri" w:hAnsi="Calibri" w:cs="Calibri"/>
                <w:color w:val="000000"/>
                <w:sz w:val="22"/>
                <w:szCs w:val="22"/>
              </w:rPr>
            </w:pPr>
            <w:r w:rsidRPr="00B64801">
              <w:t>3.59%</w:t>
            </w:r>
          </w:p>
        </w:tc>
        <w:tc>
          <w:tcPr>
            <w:tcW w:w="970" w:type="dxa"/>
            <w:tcBorders>
              <w:top w:val="nil"/>
              <w:left w:val="nil"/>
              <w:bottom w:val="single" w:sz="4" w:space="0" w:color="auto"/>
              <w:right w:val="single" w:sz="4" w:space="0" w:color="auto"/>
            </w:tcBorders>
            <w:shd w:val="clear" w:color="auto" w:fill="auto"/>
            <w:noWrap/>
          </w:tcPr>
          <w:p w14:paraId="5F1E681F" w14:textId="77777777" w:rsidR="00F4041A" w:rsidRPr="00B64801" w:rsidRDefault="00F4041A" w:rsidP="006820B7">
            <w:pPr>
              <w:spacing w:after="0"/>
              <w:jc w:val="center"/>
              <w:rPr>
                <w:rFonts w:ascii="Calibri" w:hAnsi="Calibri" w:cs="Calibri"/>
                <w:color w:val="000000"/>
                <w:sz w:val="22"/>
                <w:szCs w:val="22"/>
              </w:rPr>
            </w:pPr>
            <w:r w:rsidRPr="00B64801">
              <w:t>5.08%</w:t>
            </w:r>
          </w:p>
        </w:tc>
        <w:tc>
          <w:tcPr>
            <w:tcW w:w="970" w:type="dxa"/>
            <w:tcBorders>
              <w:top w:val="nil"/>
              <w:left w:val="nil"/>
              <w:bottom w:val="single" w:sz="4" w:space="0" w:color="auto"/>
              <w:right w:val="single" w:sz="4" w:space="0" w:color="auto"/>
            </w:tcBorders>
            <w:shd w:val="clear" w:color="auto" w:fill="auto"/>
            <w:noWrap/>
          </w:tcPr>
          <w:p w14:paraId="2C8D5052" w14:textId="77777777" w:rsidR="00F4041A" w:rsidRPr="00B64801" w:rsidRDefault="00F4041A" w:rsidP="006820B7">
            <w:pPr>
              <w:spacing w:after="0"/>
              <w:jc w:val="center"/>
              <w:rPr>
                <w:rFonts w:ascii="Calibri" w:hAnsi="Calibri" w:cs="Calibri"/>
                <w:color w:val="000000"/>
                <w:sz w:val="22"/>
                <w:szCs w:val="22"/>
              </w:rPr>
            </w:pPr>
            <w:r w:rsidRPr="00B64801">
              <w:t>7.31%</w:t>
            </w:r>
          </w:p>
        </w:tc>
      </w:tr>
      <w:tr w:rsidR="00F4041A" w:rsidRPr="00B64801" w14:paraId="44CC6996"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7A72D7"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C94780B"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6CE4B4F"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tcPr>
          <w:p w14:paraId="132C05B8" w14:textId="77777777" w:rsidR="00F4041A" w:rsidRPr="00B64801" w:rsidRDefault="00F4041A" w:rsidP="006820B7">
            <w:pPr>
              <w:spacing w:after="0"/>
              <w:jc w:val="center"/>
              <w:rPr>
                <w:rFonts w:ascii="Calibri" w:hAnsi="Calibri" w:cs="Calibri"/>
                <w:color w:val="000000"/>
                <w:sz w:val="22"/>
                <w:szCs w:val="22"/>
              </w:rPr>
            </w:pPr>
            <w:r w:rsidRPr="00B64801">
              <w:t>2.58%</w:t>
            </w:r>
          </w:p>
        </w:tc>
        <w:tc>
          <w:tcPr>
            <w:tcW w:w="970" w:type="dxa"/>
            <w:tcBorders>
              <w:top w:val="nil"/>
              <w:left w:val="nil"/>
              <w:bottom w:val="single" w:sz="4" w:space="0" w:color="auto"/>
              <w:right w:val="single" w:sz="4" w:space="0" w:color="auto"/>
            </w:tcBorders>
            <w:shd w:val="clear" w:color="auto" w:fill="auto"/>
            <w:noWrap/>
          </w:tcPr>
          <w:p w14:paraId="1AE42C87" w14:textId="77777777" w:rsidR="00F4041A" w:rsidRPr="00B64801" w:rsidRDefault="00F4041A" w:rsidP="006820B7">
            <w:pPr>
              <w:spacing w:after="0"/>
              <w:jc w:val="center"/>
              <w:rPr>
                <w:rFonts w:ascii="Calibri" w:hAnsi="Calibri" w:cs="Calibri"/>
                <w:color w:val="000000"/>
                <w:sz w:val="22"/>
                <w:szCs w:val="22"/>
              </w:rPr>
            </w:pPr>
            <w:r w:rsidRPr="00B64801">
              <w:t>3.65%</w:t>
            </w:r>
          </w:p>
        </w:tc>
        <w:tc>
          <w:tcPr>
            <w:tcW w:w="970" w:type="dxa"/>
            <w:tcBorders>
              <w:top w:val="nil"/>
              <w:left w:val="nil"/>
              <w:bottom w:val="single" w:sz="4" w:space="0" w:color="auto"/>
              <w:right w:val="single" w:sz="4" w:space="0" w:color="auto"/>
            </w:tcBorders>
            <w:shd w:val="clear" w:color="auto" w:fill="auto"/>
            <w:noWrap/>
          </w:tcPr>
          <w:p w14:paraId="3E8CF1DD" w14:textId="77777777" w:rsidR="00F4041A" w:rsidRPr="00B64801" w:rsidRDefault="00F4041A" w:rsidP="006820B7">
            <w:pPr>
              <w:spacing w:after="0"/>
              <w:jc w:val="center"/>
              <w:rPr>
                <w:rFonts w:ascii="Calibri" w:hAnsi="Calibri" w:cs="Calibri"/>
                <w:color w:val="000000"/>
                <w:sz w:val="22"/>
                <w:szCs w:val="22"/>
              </w:rPr>
            </w:pPr>
            <w:r w:rsidRPr="00B64801">
              <w:t>5.17%</w:t>
            </w:r>
          </w:p>
        </w:tc>
        <w:tc>
          <w:tcPr>
            <w:tcW w:w="970" w:type="dxa"/>
            <w:tcBorders>
              <w:top w:val="nil"/>
              <w:left w:val="nil"/>
              <w:bottom w:val="single" w:sz="4" w:space="0" w:color="auto"/>
              <w:right w:val="single" w:sz="4" w:space="0" w:color="auto"/>
            </w:tcBorders>
            <w:shd w:val="clear" w:color="auto" w:fill="auto"/>
            <w:noWrap/>
          </w:tcPr>
          <w:p w14:paraId="40277551" w14:textId="77777777" w:rsidR="00F4041A" w:rsidRPr="00B64801" w:rsidRDefault="00F4041A" w:rsidP="006820B7">
            <w:pPr>
              <w:spacing w:after="0"/>
              <w:jc w:val="center"/>
              <w:rPr>
                <w:rFonts w:ascii="Calibri" w:hAnsi="Calibri" w:cs="Calibri"/>
                <w:color w:val="000000"/>
                <w:sz w:val="22"/>
                <w:szCs w:val="22"/>
              </w:rPr>
            </w:pPr>
            <w:r w:rsidRPr="00B64801">
              <w:t>7.84%</w:t>
            </w:r>
          </w:p>
        </w:tc>
      </w:tr>
      <w:tr w:rsidR="00F4041A" w:rsidRPr="00B64801" w14:paraId="69B2E743"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FB6C11"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786DBA70"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4965B0B"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72F6E51" w14:textId="77777777" w:rsidR="00F4041A" w:rsidRPr="00B64801" w:rsidRDefault="00F4041A" w:rsidP="006820B7">
            <w:pPr>
              <w:spacing w:after="0"/>
              <w:jc w:val="center"/>
              <w:rPr>
                <w:rFonts w:ascii="Calibri" w:hAnsi="Calibri" w:cs="Calibri"/>
                <w:color w:val="000000"/>
                <w:sz w:val="22"/>
                <w:szCs w:val="22"/>
              </w:rPr>
            </w:pPr>
            <w:r w:rsidRPr="00B64801">
              <w:t>2.65%</w:t>
            </w:r>
          </w:p>
        </w:tc>
        <w:tc>
          <w:tcPr>
            <w:tcW w:w="970" w:type="dxa"/>
            <w:tcBorders>
              <w:top w:val="nil"/>
              <w:left w:val="nil"/>
              <w:bottom w:val="single" w:sz="4" w:space="0" w:color="auto"/>
              <w:right w:val="single" w:sz="4" w:space="0" w:color="auto"/>
            </w:tcBorders>
            <w:shd w:val="clear" w:color="auto" w:fill="auto"/>
            <w:noWrap/>
          </w:tcPr>
          <w:p w14:paraId="31A7F18B" w14:textId="77777777" w:rsidR="00F4041A" w:rsidRPr="00B64801" w:rsidRDefault="00F4041A" w:rsidP="006820B7">
            <w:pPr>
              <w:spacing w:after="0"/>
              <w:jc w:val="center"/>
              <w:rPr>
                <w:rFonts w:ascii="Calibri" w:hAnsi="Calibri" w:cs="Calibri"/>
                <w:color w:val="000000"/>
                <w:sz w:val="22"/>
                <w:szCs w:val="22"/>
              </w:rPr>
            </w:pPr>
            <w:r w:rsidRPr="00B64801">
              <w:t>3.74%</w:t>
            </w:r>
          </w:p>
        </w:tc>
        <w:tc>
          <w:tcPr>
            <w:tcW w:w="970" w:type="dxa"/>
            <w:tcBorders>
              <w:top w:val="nil"/>
              <w:left w:val="nil"/>
              <w:bottom w:val="single" w:sz="4" w:space="0" w:color="auto"/>
              <w:right w:val="single" w:sz="4" w:space="0" w:color="auto"/>
            </w:tcBorders>
            <w:shd w:val="clear" w:color="auto" w:fill="auto"/>
            <w:noWrap/>
          </w:tcPr>
          <w:p w14:paraId="12EA2C5A" w14:textId="77777777" w:rsidR="00F4041A" w:rsidRPr="00B64801" w:rsidRDefault="00F4041A" w:rsidP="006820B7">
            <w:pPr>
              <w:spacing w:after="0"/>
              <w:jc w:val="center"/>
              <w:rPr>
                <w:rFonts w:ascii="Calibri" w:hAnsi="Calibri" w:cs="Calibri"/>
                <w:color w:val="000000"/>
                <w:sz w:val="22"/>
                <w:szCs w:val="22"/>
              </w:rPr>
            </w:pPr>
            <w:r w:rsidRPr="00B64801">
              <w:t>5.30%</w:t>
            </w:r>
          </w:p>
        </w:tc>
        <w:tc>
          <w:tcPr>
            <w:tcW w:w="970" w:type="dxa"/>
            <w:tcBorders>
              <w:top w:val="nil"/>
              <w:left w:val="nil"/>
              <w:bottom w:val="single" w:sz="4" w:space="0" w:color="auto"/>
              <w:right w:val="single" w:sz="4" w:space="0" w:color="auto"/>
            </w:tcBorders>
            <w:shd w:val="clear" w:color="auto" w:fill="auto"/>
            <w:noWrap/>
          </w:tcPr>
          <w:p w14:paraId="3CB43DC8" w14:textId="77777777" w:rsidR="00F4041A" w:rsidRPr="00B64801" w:rsidRDefault="00F4041A" w:rsidP="006820B7">
            <w:pPr>
              <w:spacing w:after="0"/>
              <w:jc w:val="center"/>
              <w:rPr>
                <w:rFonts w:ascii="Calibri" w:hAnsi="Calibri" w:cs="Calibri"/>
                <w:color w:val="000000"/>
                <w:sz w:val="22"/>
                <w:szCs w:val="22"/>
              </w:rPr>
            </w:pPr>
            <w:r w:rsidRPr="00B64801">
              <w:t>7.84%</w:t>
            </w:r>
          </w:p>
        </w:tc>
      </w:tr>
      <w:tr w:rsidR="00F4041A" w:rsidRPr="00B64801" w14:paraId="0D470A2A"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5EEBBB"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786181C"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E57C655"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tcPr>
          <w:p w14:paraId="086094C2" w14:textId="77777777" w:rsidR="00F4041A" w:rsidRPr="00B64801" w:rsidRDefault="00F4041A" w:rsidP="006820B7">
            <w:pPr>
              <w:spacing w:after="0"/>
              <w:jc w:val="center"/>
              <w:rPr>
                <w:rFonts w:ascii="Calibri" w:hAnsi="Calibri" w:cs="Calibri"/>
                <w:color w:val="000000"/>
                <w:sz w:val="22"/>
                <w:szCs w:val="22"/>
              </w:rPr>
            </w:pPr>
            <w:r w:rsidRPr="00B64801">
              <w:t>2.81%</w:t>
            </w:r>
          </w:p>
        </w:tc>
        <w:tc>
          <w:tcPr>
            <w:tcW w:w="970" w:type="dxa"/>
            <w:tcBorders>
              <w:top w:val="nil"/>
              <w:left w:val="nil"/>
              <w:bottom w:val="single" w:sz="4" w:space="0" w:color="auto"/>
              <w:right w:val="single" w:sz="4" w:space="0" w:color="auto"/>
            </w:tcBorders>
            <w:shd w:val="clear" w:color="auto" w:fill="auto"/>
            <w:noWrap/>
          </w:tcPr>
          <w:p w14:paraId="7C377CE9" w14:textId="77777777" w:rsidR="00F4041A" w:rsidRPr="00B64801" w:rsidRDefault="00F4041A" w:rsidP="006820B7">
            <w:pPr>
              <w:spacing w:after="0"/>
              <w:jc w:val="center"/>
              <w:rPr>
                <w:rFonts w:ascii="Calibri" w:hAnsi="Calibri" w:cs="Calibri"/>
                <w:color w:val="000000"/>
                <w:sz w:val="22"/>
                <w:szCs w:val="22"/>
              </w:rPr>
            </w:pPr>
            <w:r w:rsidRPr="00B64801">
              <w:t>3.97%</w:t>
            </w:r>
          </w:p>
        </w:tc>
        <w:tc>
          <w:tcPr>
            <w:tcW w:w="970" w:type="dxa"/>
            <w:tcBorders>
              <w:top w:val="nil"/>
              <w:left w:val="nil"/>
              <w:bottom w:val="single" w:sz="4" w:space="0" w:color="auto"/>
              <w:right w:val="single" w:sz="4" w:space="0" w:color="auto"/>
            </w:tcBorders>
            <w:shd w:val="clear" w:color="auto" w:fill="auto"/>
            <w:noWrap/>
          </w:tcPr>
          <w:p w14:paraId="77BFFDD0" w14:textId="77777777" w:rsidR="00F4041A" w:rsidRPr="00B64801" w:rsidRDefault="00F4041A" w:rsidP="006820B7">
            <w:pPr>
              <w:spacing w:after="0"/>
              <w:jc w:val="center"/>
              <w:rPr>
                <w:rFonts w:ascii="Calibri" w:hAnsi="Calibri" w:cs="Calibri"/>
                <w:color w:val="000000"/>
                <w:sz w:val="22"/>
                <w:szCs w:val="22"/>
              </w:rPr>
            </w:pPr>
            <w:r w:rsidRPr="00B64801">
              <w:t>5.62%</w:t>
            </w:r>
          </w:p>
        </w:tc>
        <w:tc>
          <w:tcPr>
            <w:tcW w:w="970" w:type="dxa"/>
            <w:tcBorders>
              <w:top w:val="nil"/>
              <w:left w:val="nil"/>
              <w:bottom w:val="single" w:sz="4" w:space="0" w:color="auto"/>
              <w:right w:val="single" w:sz="4" w:space="0" w:color="auto"/>
            </w:tcBorders>
            <w:shd w:val="clear" w:color="auto" w:fill="auto"/>
            <w:noWrap/>
          </w:tcPr>
          <w:p w14:paraId="1B79087B" w14:textId="77777777" w:rsidR="00F4041A" w:rsidRPr="00B64801" w:rsidRDefault="00F4041A" w:rsidP="006820B7">
            <w:pPr>
              <w:spacing w:after="0"/>
              <w:jc w:val="center"/>
              <w:rPr>
                <w:rFonts w:ascii="Calibri" w:hAnsi="Calibri" w:cs="Calibri"/>
                <w:color w:val="000000"/>
                <w:sz w:val="22"/>
                <w:szCs w:val="22"/>
              </w:rPr>
            </w:pPr>
            <w:r w:rsidRPr="00B64801">
              <w:t>8.71%</w:t>
            </w:r>
          </w:p>
        </w:tc>
      </w:tr>
      <w:tr w:rsidR="00F4041A" w:rsidRPr="00B64801" w14:paraId="7FF2031D"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5D9890"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6B2CC11"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44B7679"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E0CF90B" w14:textId="77777777" w:rsidR="00F4041A" w:rsidRPr="00B64801" w:rsidRDefault="00F4041A" w:rsidP="006820B7">
            <w:pPr>
              <w:spacing w:after="0"/>
              <w:jc w:val="center"/>
              <w:rPr>
                <w:rFonts w:ascii="Calibri" w:hAnsi="Calibri" w:cs="Calibri"/>
                <w:color w:val="000000"/>
                <w:sz w:val="22"/>
                <w:szCs w:val="22"/>
              </w:rPr>
            </w:pPr>
            <w:r w:rsidRPr="00B64801">
              <w:t>2.96%</w:t>
            </w:r>
          </w:p>
        </w:tc>
        <w:tc>
          <w:tcPr>
            <w:tcW w:w="970" w:type="dxa"/>
            <w:tcBorders>
              <w:top w:val="nil"/>
              <w:left w:val="nil"/>
              <w:bottom w:val="single" w:sz="4" w:space="0" w:color="auto"/>
              <w:right w:val="single" w:sz="4" w:space="0" w:color="auto"/>
            </w:tcBorders>
            <w:shd w:val="clear" w:color="auto" w:fill="auto"/>
            <w:noWrap/>
          </w:tcPr>
          <w:p w14:paraId="12BAE2DB" w14:textId="77777777" w:rsidR="00F4041A" w:rsidRPr="00B64801" w:rsidRDefault="00F4041A" w:rsidP="006820B7">
            <w:pPr>
              <w:spacing w:after="0"/>
              <w:jc w:val="center"/>
              <w:rPr>
                <w:rFonts w:ascii="Calibri" w:hAnsi="Calibri" w:cs="Calibri"/>
                <w:color w:val="000000"/>
                <w:sz w:val="22"/>
                <w:szCs w:val="22"/>
              </w:rPr>
            </w:pPr>
            <w:r w:rsidRPr="00B64801">
              <w:t>4.18%</w:t>
            </w:r>
          </w:p>
        </w:tc>
        <w:tc>
          <w:tcPr>
            <w:tcW w:w="970" w:type="dxa"/>
            <w:tcBorders>
              <w:top w:val="nil"/>
              <w:left w:val="nil"/>
              <w:bottom w:val="single" w:sz="4" w:space="0" w:color="auto"/>
              <w:right w:val="single" w:sz="4" w:space="0" w:color="auto"/>
            </w:tcBorders>
            <w:shd w:val="clear" w:color="auto" w:fill="auto"/>
            <w:noWrap/>
          </w:tcPr>
          <w:p w14:paraId="269DA674" w14:textId="77777777" w:rsidR="00F4041A" w:rsidRPr="00B64801" w:rsidRDefault="00F4041A" w:rsidP="006820B7">
            <w:pPr>
              <w:spacing w:after="0"/>
              <w:jc w:val="center"/>
              <w:rPr>
                <w:rFonts w:ascii="Calibri" w:hAnsi="Calibri" w:cs="Calibri"/>
                <w:color w:val="000000"/>
                <w:sz w:val="22"/>
                <w:szCs w:val="22"/>
              </w:rPr>
            </w:pPr>
            <w:r w:rsidRPr="00B64801">
              <w:t>5.91%</w:t>
            </w:r>
          </w:p>
        </w:tc>
        <w:tc>
          <w:tcPr>
            <w:tcW w:w="970" w:type="dxa"/>
            <w:tcBorders>
              <w:top w:val="nil"/>
              <w:left w:val="nil"/>
              <w:bottom w:val="single" w:sz="4" w:space="0" w:color="auto"/>
              <w:right w:val="single" w:sz="4" w:space="0" w:color="auto"/>
            </w:tcBorders>
            <w:shd w:val="clear" w:color="auto" w:fill="auto"/>
            <w:noWrap/>
          </w:tcPr>
          <w:p w14:paraId="09078124" w14:textId="77777777" w:rsidR="00F4041A" w:rsidRPr="00B64801" w:rsidRDefault="00F4041A" w:rsidP="006820B7">
            <w:pPr>
              <w:spacing w:after="0"/>
              <w:jc w:val="center"/>
              <w:rPr>
                <w:rFonts w:ascii="Calibri" w:hAnsi="Calibri" w:cs="Calibri"/>
                <w:color w:val="000000"/>
                <w:sz w:val="22"/>
                <w:szCs w:val="22"/>
              </w:rPr>
            </w:pPr>
            <w:r w:rsidRPr="00B64801">
              <w:t>8.71%</w:t>
            </w:r>
          </w:p>
        </w:tc>
      </w:tr>
      <w:tr w:rsidR="00F4041A" w:rsidRPr="00B64801" w14:paraId="44698292"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6E62DB"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FD30DA6"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EBF8BF3"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tcPr>
          <w:p w14:paraId="5568B04F" w14:textId="77777777" w:rsidR="00F4041A" w:rsidRPr="00B64801" w:rsidRDefault="00F4041A" w:rsidP="006820B7">
            <w:pPr>
              <w:spacing w:after="0"/>
              <w:jc w:val="center"/>
              <w:rPr>
                <w:rFonts w:ascii="Calibri" w:hAnsi="Calibri" w:cs="Calibri"/>
                <w:color w:val="000000"/>
                <w:sz w:val="22"/>
                <w:szCs w:val="22"/>
              </w:rPr>
            </w:pPr>
            <w:r w:rsidRPr="00B64801">
              <w:t>2.65%</w:t>
            </w:r>
          </w:p>
        </w:tc>
        <w:tc>
          <w:tcPr>
            <w:tcW w:w="970" w:type="dxa"/>
            <w:tcBorders>
              <w:top w:val="nil"/>
              <w:left w:val="nil"/>
              <w:bottom w:val="single" w:sz="4" w:space="0" w:color="auto"/>
              <w:right w:val="single" w:sz="4" w:space="0" w:color="auto"/>
            </w:tcBorders>
            <w:shd w:val="clear" w:color="auto" w:fill="auto"/>
            <w:noWrap/>
          </w:tcPr>
          <w:p w14:paraId="2C40A808" w14:textId="77777777" w:rsidR="00F4041A" w:rsidRPr="00B64801" w:rsidRDefault="00F4041A" w:rsidP="006820B7">
            <w:pPr>
              <w:spacing w:after="0"/>
              <w:jc w:val="center"/>
              <w:rPr>
                <w:rFonts w:ascii="Calibri" w:hAnsi="Calibri" w:cs="Calibri"/>
                <w:color w:val="000000"/>
                <w:sz w:val="22"/>
                <w:szCs w:val="22"/>
              </w:rPr>
            </w:pPr>
            <w:r w:rsidRPr="00B64801">
              <w:t>3.74%</w:t>
            </w:r>
          </w:p>
        </w:tc>
        <w:tc>
          <w:tcPr>
            <w:tcW w:w="970" w:type="dxa"/>
            <w:tcBorders>
              <w:top w:val="nil"/>
              <w:left w:val="nil"/>
              <w:bottom w:val="single" w:sz="4" w:space="0" w:color="auto"/>
              <w:right w:val="single" w:sz="4" w:space="0" w:color="auto"/>
            </w:tcBorders>
            <w:shd w:val="clear" w:color="auto" w:fill="auto"/>
            <w:noWrap/>
          </w:tcPr>
          <w:p w14:paraId="477B12DF" w14:textId="77777777" w:rsidR="00F4041A" w:rsidRPr="00B64801" w:rsidRDefault="00F4041A" w:rsidP="006820B7">
            <w:pPr>
              <w:spacing w:after="0"/>
              <w:jc w:val="center"/>
              <w:rPr>
                <w:rFonts w:ascii="Calibri" w:hAnsi="Calibri" w:cs="Calibri"/>
                <w:color w:val="000000"/>
                <w:sz w:val="22"/>
                <w:szCs w:val="22"/>
              </w:rPr>
            </w:pPr>
            <w:r w:rsidRPr="00B64801">
              <w:t>5.30%</w:t>
            </w:r>
          </w:p>
        </w:tc>
        <w:tc>
          <w:tcPr>
            <w:tcW w:w="970" w:type="dxa"/>
            <w:tcBorders>
              <w:top w:val="nil"/>
              <w:left w:val="nil"/>
              <w:bottom w:val="single" w:sz="4" w:space="0" w:color="auto"/>
              <w:right w:val="single" w:sz="4" w:space="0" w:color="auto"/>
            </w:tcBorders>
            <w:shd w:val="clear" w:color="auto" w:fill="auto"/>
            <w:noWrap/>
          </w:tcPr>
          <w:p w14:paraId="578FD84A" w14:textId="77777777" w:rsidR="00F4041A" w:rsidRPr="00B64801" w:rsidRDefault="00F4041A" w:rsidP="006820B7">
            <w:pPr>
              <w:spacing w:after="0"/>
              <w:jc w:val="center"/>
              <w:rPr>
                <w:rFonts w:ascii="Calibri" w:hAnsi="Calibri" w:cs="Calibri"/>
                <w:color w:val="000000"/>
                <w:sz w:val="22"/>
                <w:szCs w:val="22"/>
              </w:rPr>
            </w:pPr>
            <w:r w:rsidRPr="00B64801">
              <w:t>7.95%</w:t>
            </w:r>
          </w:p>
        </w:tc>
      </w:tr>
      <w:tr w:rsidR="00F4041A" w:rsidRPr="00B64801" w14:paraId="09346907"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C30644"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AD40F68"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45FE52A"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E77B0A" w14:textId="77777777" w:rsidR="00F4041A" w:rsidRPr="00B64801" w:rsidRDefault="00F4041A" w:rsidP="006820B7">
            <w:pPr>
              <w:spacing w:after="0"/>
              <w:jc w:val="center"/>
              <w:rPr>
                <w:rFonts w:ascii="Calibri" w:hAnsi="Calibri" w:cs="Calibri"/>
                <w:color w:val="000000"/>
                <w:sz w:val="22"/>
                <w:szCs w:val="22"/>
              </w:rPr>
            </w:pPr>
            <w:r w:rsidRPr="00B64801">
              <w:t>2.67%</w:t>
            </w:r>
          </w:p>
        </w:tc>
        <w:tc>
          <w:tcPr>
            <w:tcW w:w="970" w:type="dxa"/>
            <w:tcBorders>
              <w:top w:val="nil"/>
              <w:left w:val="nil"/>
              <w:bottom w:val="single" w:sz="4" w:space="0" w:color="auto"/>
              <w:right w:val="single" w:sz="4" w:space="0" w:color="auto"/>
            </w:tcBorders>
            <w:shd w:val="clear" w:color="auto" w:fill="auto"/>
            <w:noWrap/>
          </w:tcPr>
          <w:p w14:paraId="5467EEFF" w14:textId="77777777" w:rsidR="00F4041A" w:rsidRPr="00B64801" w:rsidRDefault="00F4041A" w:rsidP="006820B7">
            <w:pPr>
              <w:spacing w:after="0"/>
              <w:jc w:val="center"/>
              <w:rPr>
                <w:rFonts w:ascii="Calibri" w:hAnsi="Calibri" w:cs="Calibri"/>
                <w:color w:val="000000"/>
                <w:sz w:val="22"/>
                <w:szCs w:val="22"/>
              </w:rPr>
            </w:pPr>
            <w:r w:rsidRPr="00B64801">
              <w:t>3.78%</w:t>
            </w:r>
          </w:p>
        </w:tc>
        <w:tc>
          <w:tcPr>
            <w:tcW w:w="970" w:type="dxa"/>
            <w:tcBorders>
              <w:top w:val="nil"/>
              <w:left w:val="nil"/>
              <w:bottom w:val="single" w:sz="4" w:space="0" w:color="auto"/>
              <w:right w:val="single" w:sz="4" w:space="0" w:color="auto"/>
            </w:tcBorders>
            <w:shd w:val="clear" w:color="auto" w:fill="auto"/>
            <w:noWrap/>
          </w:tcPr>
          <w:p w14:paraId="3248879A" w14:textId="77777777" w:rsidR="00F4041A" w:rsidRPr="00B64801" w:rsidRDefault="00F4041A" w:rsidP="006820B7">
            <w:pPr>
              <w:spacing w:after="0"/>
              <w:jc w:val="center"/>
              <w:rPr>
                <w:rFonts w:ascii="Calibri" w:hAnsi="Calibri" w:cs="Calibri"/>
                <w:color w:val="000000"/>
                <w:sz w:val="22"/>
                <w:szCs w:val="22"/>
              </w:rPr>
            </w:pPr>
            <w:r w:rsidRPr="00B64801">
              <w:t>5.35%</w:t>
            </w:r>
          </w:p>
        </w:tc>
        <w:tc>
          <w:tcPr>
            <w:tcW w:w="970" w:type="dxa"/>
            <w:tcBorders>
              <w:top w:val="nil"/>
              <w:left w:val="nil"/>
              <w:bottom w:val="single" w:sz="4" w:space="0" w:color="auto"/>
              <w:right w:val="single" w:sz="4" w:space="0" w:color="auto"/>
            </w:tcBorders>
            <w:shd w:val="clear" w:color="auto" w:fill="auto"/>
            <w:noWrap/>
          </w:tcPr>
          <w:p w14:paraId="2386E60E" w14:textId="77777777" w:rsidR="00F4041A" w:rsidRPr="00B64801" w:rsidRDefault="00F4041A" w:rsidP="006820B7">
            <w:pPr>
              <w:spacing w:after="0"/>
              <w:jc w:val="center"/>
              <w:rPr>
                <w:rFonts w:ascii="Calibri" w:hAnsi="Calibri" w:cs="Calibri"/>
                <w:color w:val="000000"/>
                <w:sz w:val="22"/>
                <w:szCs w:val="22"/>
              </w:rPr>
            </w:pPr>
            <w:r w:rsidRPr="00B64801">
              <w:t>7.95%</w:t>
            </w:r>
          </w:p>
        </w:tc>
      </w:tr>
      <w:tr w:rsidR="00F4041A" w:rsidRPr="00B64801" w14:paraId="2E7A77F8"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ADDF06"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lastRenderedPageBreak/>
              <w:t>11</w:t>
            </w:r>
          </w:p>
        </w:tc>
        <w:tc>
          <w:tcPr>
            <w:tcW w:w="2220" w:type="dxa"/>
            <w:tcBorders>
              <w:top w:val="nil"/>
              <w:left w:val="nil"/>
              <w:bottom w:val="single" w:sz="4" w:space="0" w:color="auto"/>
              <w:right w:val="single" w:sz="4" w:space="0" w:color="auto"/>
            </w:tcBorders>
            <w:shd w:val="clear" w:color="auto" w:fill="auto"/>
            <w:vAlign w:val="center"/>
            <w:hideMark/>
          </w:tcPr>
          <w:p w14:paraId="3B51CCD6"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C2BF78C"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tcPr>
          <w:p w14:paraId="4DC48C7A" w14:textId="77777777" w:rsidR="00F4041A" w:rsidRPr="00B64801" w:rsidRDefault="00F4041A" w:rsidP="006820B7">
            <w:pPr>
              <w:spacing w:after="0"/>
              <w:jc w:val="center"/>
              <w:rPr>
                <w:rFonts w:ascii="Calibri" w:hAnsi="Calibri" w:cs="Calibri"/>
                <w:color w:val="000000"/>
                <w:sz w:val="22"/>
                <w:szCs w:val="22"/>
              </w:rPr>
            </w:pPr>
            <w:r w:rsidRPr="00B64801">
              <w:t>2.81%</w:t>
            </w:r>
          </w:p>
        </w:tc>
        <w:tc>
          <w:tcPr>
            <w:tcW w:w="970" w:type="dxa"/>
            <w:tcBorders>
              <w:top w:val="nil"/>
              <w:left w:val="nil"/>
              <w:bottom w:val="single" w:sz="4" w:space="0" w:color="auto"/>
              <w:right w:val="single" w:sz="4" w:space="0" w:color="auto"/>
            </w:tcBorders>
            <w:shd w:val="clear" w:color="auto" w:fill="auto"/>
            <w:noWrap/>
          </w:tcPr>
          <w:p w14:paraId="084DFD44" w14:textId="77777777" w:rsidR="00F4041A" w:rsidRPr="00B64801" w:rsidRDefault="00F4041A" w:rsidP="006820B7">
            <w:pPr>
              <w:spacing w:after="0"/>
              <w:jc w:val="center"/>
              <w:rPr>
                <w:rFonts w:ascii="Calibri" w:hAnsi="Calibri" w:cs="Calibri"/>
                <w:color w:val="000000"/>
                <w:sz w:val="22"/>
                <w:szCs w:val="22"/>
              </w:rPr>
            </w:pPr>
            <w:r w:rsidRPr="00B64801">
              <w:t>3.97%</w:t>
            </w:r>
          </w:p>
        </w:tc>
        <w:tc>
          <w:tcPr>
            <w:tcW w:w="970" w:type="dxa"/>
            <w:tcBorders>
              <w:top w:val="nil"/>
              <w:left w:val="nil"/>
              <w:bottom w:val="single" w:sz="4" w:space="0" w:color="auto"/>
              <w:right w:val="single" w:sz="4" w:space="0" w:color="auto"/>
            </w:tcBorders>
            <w:shd w:val="clear" w:color="auto" w:fill="auto"/>
            <w:noWrap/>
          </w:tcPr>
          <w:p w14:paraId="32F9BE1F" w14:textId="77777777" w:rsidR="00F4041A" w:rsidRPr="00B64801" w:rsidRDefault="00F4041A" w:rsidP="006820B7">
            <w:pPr>
              <w:spacing w:after="0"/>
              <w:jc w:val="center"/>
              <w:rPr>
                <w:rFonts w:ascii="Calibri" w:hAnsi="Calibri" w:cs="Calibri"/>
                <w:color w:val="000000"/>
                <w:sz w:val="22"/>
                <w:szCs w:val="22"/>
              </w:rPr>
            </w:pPr>
            <w:r w:rsidRPr="00B64801">
              <w:t>5.62%</w:t>
            </w:r>
          </w:p>
        </w:tc>
        <w:tc>
          <w:tcPr>
            <w:tcW w:w="970" w:type="dxa"/>
            <w:tcBorders>
              <w:top w:val="nil"/>
              <w:left w:val="nil"/>
              <w:bottom w:val="single" w:sz="4" w:space="0" w:color="auto"/>
              <w:right w:val="single" w:sz="4" w:space="0" w:color="auto"/>
            </w:tcBorders>
            <w:shd w:val="clear" w:color="auto" w:fill="auto"/>
            <w:noWrap/>
          </w:tcPr>
          <w:p w14:paraId="31FF6961" w14:textId="77777777" w:rsidR="00F4041A" w:rsidRPr="00B64801" w:rsidRDefault="00F4041A" w:rsidP="006820B7">
            <w:pPr>
              <w:spacing w:after="0"/>
              <w:jc w:val="center"/>
              <w:rPr>
                <w:rFonts w:ascii="Calibri" w:hAnsi="Calibri" w:cs="Calibri"/>
                <w:color w:val="000000"/>
                <w:sz w:val="22"/>
                <w:szCs w:val="22"/>
              </w:rPr>
            </w:pPr>
            <w:r w:rsidRPr="00B64801">
              <w:t>8.71%</w:t>
            </w:r>
          </w:p>
        </w:tc>
      </w:tr>
      <w:tr w:rsidR="00F4041A" w:rsidRPr="00B64801" w14:paraId="50DA3A78"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5934BE"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8493A16"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C462865"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A8892B1" w14:textId="77777777" w:rsidR="00F4041A" w:rsidRPr="00B64801" w:rsidRDefault="00F4041A" w:rsidP="006820B7">
            <w:pPr>
              <w:spacing w:after="0"/>
              <w:jc w:val="center"/>
              <w:rPr>
                <w:rFonts w:ascii="Calibri" w:hAnsi="Calibri" w:cs="Calibri"/>
                <w:color w:val="000000"/>
                <w:sz w:val="22"/>
                <w:szCs w:val="22"/>
              </w:rPr>
            </w:pPr>
            <w:r w:rsidRPr="00B64801">
              <w:t>2.81%</w:t>
            </w:r>
          </w:p>
        </w:tc>
        <w:tc>
          <w:tcPr>
            <w:tcW w:w="970" w:type="dxa"/>
            <w:tcBorders>
              <w:top w:val="nil"/>
              <w:left w:val="nil"/>
              <w:bottom w:val="single" w:sz="4" w:space="0" w:color="auto"/>
              <w:right w:val="single" w:sz="4" w:space="0" w:color="auto"/>
            </w:tcBorders>
            <w:shd w:val="clear" w:color="auto" w:fill="auto"/>
            <w:noWrap/>
          </w:tcPr>
          <w:p w14:paraId="24706EA3" w14:textId="77777777" w:rsidR="00F4041A" w:rsidRPr="00B64801" w:rsidRDefault="00F4041A" w:rsidP="006820B7">
            <w:pPr>
              <w:spacing w:after="0"/>
              <w:jc w:val="center"/>
              <w:rPr>
                <w:rFonts w:ascii="Calibri" w:hAnsi="Calibri" w:cs="Calibri"/>
                <w:color w:val="000000"/>
                <w:sz w:val="22"/>
                <w:szCs w:val="22"/>
              </w:rPr>
            </w:pPr>
            <w:r w:rsidRPr="00B64801">
              <w:t>3.97%</w:t>
            </w:r>
          </w:p>
        </w:tc>
        <w:tc>
          <w:tcPr>
            <w:tcW w:w="970" w:type="dxa"/>
            <w:tcBorders>
              <w:top w:val="nil"/>
              <w:left w:val="nil"/>
              <w:bottom w:val="single" w:sz="4" w:space="0" w:color="auto"/>
              <w:right w:val="single" w:sz="4" w:space="0" w:color="auto"/>
            </w:tcBorders>
            <w:shd w:val="clear" w:color="auto" w:fill="auto"/>
            <w:noWrap/>
          </w:tcPr>
          <w:p w14:paraId="085130FE" w14:textId="77777777" w:rsidR="00F4041A" w:rsidRPr="00B64801" w:rsidRDefault="00F4041A" w:rsidP="006820B7">
            <w:pPr>
              <w:spacing w:after="0"/>
              <w:jc w:val="center"/>
              <w:rPr>
                <w:rFonts w:ascii="Calibri" w:hAnsi="Calibri" w:cs="Calibri"/>
                <w:color w:val="000000"/>
                <w:sz w:val="22"/>
                <w:szCs w:val="22"/>
              </w:rPr>
            </w:pPr>
            <w:r w:rsidRPr="00B64801">
              <w:t>5.62%</w:t>
            </w:r>
          </w:p>
        </w:tc>
        <w:tc>
          <w:tcPr>
            <w:tcW w:w="970" w:type="dxa"/>
            <w:tcBorders>
              <w:top w:val="nil"/>
              <w:left w:val="nil"/>
              <w:bottom w:val="single" w:sz="4" w:space="0" w:color="auto"/>
              <w:right w:val="single" w:sz="4" w:space="0" w:color="auto"/>
            </w:tcBorders>
            <w:shd w:val="clear" w:color="auto" w:fill="auto"/>
            <w:noWrap/>
          </w:tcPr>
          <w:p w14:paraId="2DD14895" w14:textId="77777777" w:rsidR="00F4041A" w:rsidRPr="00B64801" w:rsidRDefault="00F4041A" w:rsidP="006820B7">
            <w:pPr>
              <w:spacing w:after="0"/>
              <w:jc w:val="center"/>
              <w:rPr>
                <w:rFonts w:ascii="Calibri" w:hAnsi="Calibri" w:cs="Calibri"/>
                <w:color w:val="000000"/>
                <w:sz w:val="22"/>
                <w:szCs w:val="22"/>
              </w:rPr>
            </w:pPr>
            <w:r w:rsidRPr="00B64801">
              <w:t>8.71%</w:t>
            </w:r>
          </w:p>
        </w:tc>
      </w:tr>
      <w:tr w:rsidR="00F4041A" w:rsidRPr="00B64801" w14:paraId="6C350F7A"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01EC3A"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7D056B8"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9BAF07"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tcPr>
          <w:p w14:paraId="759685BE" w14:textId="77777777" w:rsidR="00F4041A" w:rsidRPr="00B64801" w:rsidRDefault="00F4041A" w:rsidP="006820B7">
            <w:pPr>
              <w:spacing w:after="0"/>
              <w:jc w:val="center"/>
              <w:rPr>
                <w:rFonts w:ascii="Calibri" w:hAnsi="Calibri" w:cs="Calibri"/>
                <w:color w:val="000000"/>
                <w:sz w:val="22"/>
                <w:szCs w:val="22"/>
              </w:rPr>
            </w:pPr>
            <w:r w:rsidRPr="00B64801">
              <w:t>3.23%</w:t>
            </w:r>
          </w:p>
        </w:tc>
        <w:tc>
          <w:tcPr>
            <w:tcW w:w="970" w:type="dxa"/>
            <w:tcBorders>
              <w:top w:val="nil"/>
              <w:left w:val="nil"/>
              <w:bottom w:val="single" w:sz="4" w:space="0" w:color="auto"/>
              <w:right w:val="single" w:sz="4" w:space="0" w:color="auto"/>
            </w:tcBorders>
            <w:shd w:val="clear" w:color="auto" w:fill="auto"/>
            <w:noWrap/>
          </w:tcPr>
          <w:p w14:paraId="2A95C0F0" w14:textId="77777777" w:rsidR="00F4041A" w:rsidRPr="00B64801" w:rsidRDefault="00F4041A" w:rsidP="006820B7">
            <w:pPr>
              <w:spacing w:after="0"/>
              <w:jc w:val="center"/>
              <w:rPr>
                <w:rFonts w:ascii="Calibri" w:hAnsi="Calibri" w:cs="Calibri"/>
                <w:color w:val="000000"/>
                <w:sz w:val="22"/>
                <w:szCs w:val="22"/>
              </w:rPr>
            </w:pPr>
            <w:r w:rsidRPr="00B64801">
              <w:t>4.56%</w:t>
            </w:r>
          </w:p>
        </w:tc>
        <w:tc>
          <w:tcPr>
            <w:tcW w:w="970" w:type="dxa"/>
            <w:tcBorders>
              <w:top w:val="nil"/>
              <w:left w:val="nil"/>
              <w:bottom w:val="single" w:sz="4" w:space="0" w:color="auto"/>
              <w:right w:val="single" w:sz="4" w:space="0" w:color="auto"/>
            </w:tcBorders>
            <w:shd w:val="clear" w:color="auto" w:fill="auto"/>
            <w:noWrap/>
          </w:tcPr>
          <w:p w14:paraId="4E1774DA" w14:textId="77777777" w:rsidR="00F4041A" w:rsidRPr="00B64801" w:rsidRDefault="00F4041A" w:rsidP="006820B7">
            <w:pPr>
              <w:spacing w:after="0"/>
              <w:jc w:val="center"/>
              <w:rPr>
                <w:rFonts w:ascii="Calibri" w:hAnsi="Calibri" w:cs="Calibri"/>
                <w:color w:val="000000"/>
                <w:sz w:val="22"/>
                <w:szCs w:val="22"/>
              </w:rPr>
            </w:pPr>
            <w:r w:rsidRPr="00B64801">
              <w:t>6.45%</w:t>
            </w:r>
          </w:p>
        </w:tc>
        <w:tc>
          <w:tcPr>
            <w:tcW w:w="970" w:type="dxa"/>
            <w:tcBorders>
              <w:top w:val="nil"/>
              <w:left w:val="nil"/>
              <w:bottom w:val="single" w:sz="4" w:space="0" w:color="auto"/>
              <w:right w:val="single" w:sz="4" w:space="0" w:color="auto"/>
            </w:tcBorders>
            <w:shd w:val="clear" w:color="auto" w:fill="auto"/>
            <w:noWrap/>
          </w:tcPr>
          <w:p w14:paraId="74EABBD7" w14:textId="77777777" w:rsidR="00F4041A" w:rsidRPr="00B64801" w:rsidRDefault="00F4041A" w:rsidP="006820B7">
            <w:pPr>
              <w:spacing w:after="0"/>
              <w:jc w:val="center"/>
              <w:rPr>
                <w:rFonts w:ascii="Calibri" w:hAnsi="Calibri" w:cs="Calibri"/>
                <w:color w:val="000000"/>
                <w:sz w:val="22"/>
                <w:szCs w:val="22"/>
              </w:rPr>
            </w:pPr>
            <w:r w:rsidRPr="00B64801">
              <w:t>9.91%</w:t>
            </w:r>
          </w:p>
        </w:tc>
      </w:tr>
      <w:tr w:rsidR="00F4041A" w:rsidRPr="00B64801" w14:paraId="12DBFE5A" w14:textId="77777777" w:rsidTr="006820B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A9FBC92" w14:textId="77777777" w:rsidR="00F4041A" w:rsidRPr="00B64801" w:rsidRDefault="00F4041A" w:rsidP="006820B7">
            <w:pPr>
              <w:spacing w:after="0"/>
              <w:jc w:val="center"/>
              <w:rPr>
                <w:rFonts w:ascii="Arial" w:hAnsi="Arial" w:cs="Arial"/>
                <w:b/>
                <w:bCs/>
                <w:color w:val="000000"/>
                <w:sz w:val="18"/>
                <w:szCs w:val="18"/>
              </w:rPr>
            </w:pPr>
            <w:r w:rsidRPr="00B6480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D12139D" w14:textId="77777777" w:rsidR="00F4041A" w:rsidRPr="00B64801" w:rsidRDefault="00F4041A" w:rsidP="006820B7">
            <w:pPr>
              <w:spacing w:after="0"/>
              <w:rPr>
                <w:rFonts w:ascii="Arial" w:hAnsi="Arial" w:cs="Arial"/>
                <w:color w:val="000000"/>
                <w:sz w:val="18"/>
                <w:szCs w:val="18"/>
              </w:rPr>
            </w:pPr>
            <w:r w:rsidRPr="00B6480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987616C" w14:textId="77777777" w:rsidR="00F4041A" w:rsidRPr="00B64801" w:rsidRDefault="00F4041A" w:rsidP="006820B7">
            <w:pPr>
              <w:spacing w:after="0"/>
              <w:jc w:val="center"/>
              <w:rPr>
                <w:rFonts w:ascii="Arial" w:hAnsi="Arial" w:cs="Arial"/>
                <w:color w:val="000000"/>
                <w:sz w:val="18"/>
                <w:szCs w:val="18"/>
              </w:rPr>
            </w:pPr>
            <w:proofErr w:type="spellStart"/>
            <w:r w:rsidRPr="00B64801">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9B161F3" w14:textId="77777777" w:rsidR="00F4041A" w:rsidRPr="00B64801" w:rsidRDefault="00F4041A" w:rsidP="006820B7">
            <w:pPr>
              <w:spacing w:after="0"/>
              <w:jc w:val="center"/>
              <w:rPr>
                <w:rFonts w:ascii="Calibri" w:hAnsi="Calibri" w:cs="Calibri"/>
                <w:color w:val="000000"/>
                <w:sz w:val="22"/>
                <w:szCs w:val="22"/>
              </w:rPr>
            </w:pPr>
            <w:r w:rsidRPr="00B64801">
              <w:t>3.23%</w:t>
            </w:r>
          </w:p>
        </w:tc>
        <w:tc>
          <w:tcPr>
            <w:tcW w:w="970" w:type="dxa"/>
            <w:tcBorders>
              <w:top w:val="nil"/>
              <w:left w:val="nil"/>
              <w:bottom w:val="single" w:sz="4" w:space="0" w:color="auto"/>
              <w:right w:val="single" w:sz="4" w:space="0" w:color="auto"/>
            </w:tcBorders>
            <w:shd w:val="clear" w:color="auto" w:fill="auto"/>
            <w:noWrap/>
          </w:tcPr>
          <w:p w14:paraId="75076876" w14:textId="77777777" w:rsidR="00F4041A" w:rsidRPr="00B64801" w:rsidRDefault="00F4041A" w:rsidP="006820B7">
            <w:pPr>
              <w:spacing w:after="0"/>
              <w:jc w:val="center"/>
              <w:rPr>
                <w:rFonts w:ascii="Calibri" w:hAnsi="Calibri" w:cs="Calibri"/>
                <w:color w:val="000000"/>
                <w:sz w:val="22"/>
                <w:szCs w:val="22"/>
              </w:rPr>
            </w:pPr>
            <w:r w:rsidRPr="00B64801">
              <w:t>4.56%</w:t>
            </w:r>
          </w:p>
        </w:tc>
        <w:tc>
          <w:tcPr>
            <w:tcW w:w="970" w:type="dxa"/>
            <w:tcBorders>
              <w:top w:val="nil"/>
              <w:left w:val="nil"/>
              <w:bottom w:val="single" w:sz="4" w:space="0" w:color="auto"/>
              <w:right w:val="single" w:sz="4" w:space="0" w:color="auto"/>
            </w:tcBorders>
            <w:shd w:val="clear" w:color="auto" w:fill="auto"/>
            <w:noWrap/>
          </w:tcPr>
          <w:p w14:paraId="383F781F" w14:textId="77777777" w:rsidR="00F4041A" w:rsidRPr="00B64801" w:rsidRDefault="00F4041A" w:rsidP="006820B7">
            <w:pPr>
              <w:spacing w:after="0"/>
              <w:jc w:val="center"/>
              <w:rPr>
                <w:rFonts w:ascii="Calibri" w:hAnsi="Calibri" w:cs="Calibri"/>
                <w:color w:val="000000"/>
                <w:sz w:val="22"/>
                <w:szCs w:val="22"/>
              </w:rPr>
            </w:pPr>
            <w:r w:rsidRPr="00B64801">
              <w:t>6.45%</w:t>
            </w:r>
          </w:p>
        </w:tc>
        <w:tc>
          <w:tcPr>
            <w:tcW w:w="970" w:type="dxa"/>
            <w:tcBorders>
              <w:top w:val="nil"/>
              <w:left w:val="nil"/>
              <w:bottom w:val="single" w:sz="4" w:space="0" w:color="auto"/>
              <w:right w:val="single" w:sz="4" w:space="0" w:color="auto"/>
            </w:tcBorders>
            <w:shd w:val="clear" w:color="auto" w:fill="auto"/>
            <w:noWrap/>
          </w:tcPr>
          <w:p w14:paraId="75EFFD79" w14:textId="77777777" w:rsidR="00F4041A" w:rsidRPr="00B64801" w:rsidRDefault="00F4041A" w:rsidP="006820B7">
            <w:pPr>
              <w:spacing w:after="0"/>
              <w:jc w:val="center"/>
              <w:rPr>
                <w:rFonts w:ascii="Calibri" w:hAnsi="Calibri" w:cs="Calibri"/>
                <w:color w:val="000000"/>
                <w:sz w:val="22"/>
                <w:szCs w:val="22"/>
              </w:rPr>
            </w:pPr>
            <w:r w:rsidRPr="00B64801">
              <w:t>9.91%</w:t>
            </w:r>
          </w:p>
        </w:tc>
      </w:tr>
    </w:tbl>
    <w:p w14:paraId="1CB96BAF" w14:textId="77777777" w:rsidR="00F4041A" w:rsidRPr="00B64801" w:rsidRDefault="00F4041A" w:rsidP="00F4041A"/>
    <w:p w14:paraId="1064D9C4" w14:textId="77777777" w:rsidR="00F4041A" w:rsidRPr="00B64801" w:rsidRDefault="00F4041A" w:rsidP="00F4041A">
      <w:pPr>
        <w:pStyle w:val="B1"/>
      </w:pPr>
      <w:r w:rsidRPr="00B64801">
        <w:t>-</w:t>
      </w:r>
      <w:r w:rsidRPr="00B64801">
        <w:tab/>
        <w:t xml:space="preserve">The uncertainty assessment has been derived for the case of Quiet zone size ≤ [30 cm], f = {23.45GHz, 32.125GHz}, P = </w:t>
      </w:r>
      <w:r w:rsidRPr="00B64801">
        <w:rPr>
          <w:lang w:eastAsia="ja-JP"/>
        </w:rPr>
        <w:t xml:space="preserve">[Maximum output </w:t>
      </w:r>
      <w:r w:rsidRPr="00B64801">
        <w:t>power].</w:t>
      </w:r>
    </w:p>
    <w:p w14:paraId="0802E8BB" w14:textId="77777777" w:rsidR="00F4041A" w:rsidRPr="00B64801" w:rsidRDefault="00F4041A" w:rsidP="00F4041A">
      <w:pPr>
        <w:pStyle w:val="B1"/>
      </w:pPr>
      <w:r w:rsidRPr="00B64801">
        <w:t>-</w:t>
      </w:r>
      <w:r w:rsidRPr="00B64801">
        <w:tab/>
        <w:t>Values above are calculated considering a TE noise floor assumption of -10.6 dBm/400 MHz for FR2a and additional TE measurement uncertainty (not related to TE noise floor) as shown in Table B.12-2-8 added quadratically.</w:t>
      </w:r>
    </w:p>
    <w:p w14:paraId="72A70E12" w14:textId="4EA91078" w:rsidR="00F4041A" w:rsidRPr="00B64801" w:rsidRDefault="00F4041A" w:rsidP="00F4041A">
      <w:pPr>
        <w:pStyle w:val="TH"/>
      </w:pPr>
      <w:r w:rsidRPr="00B64801">
        <w:t>Table B.12.2-8: Additional TE EVM MU (not related to TE noise floor) for PUSCH, PC5,</w:t>
      </w:r>
      <w:ins w:id="12" w:author="Adan Toril" w:date="2025-02-03T11:31:00Z" w16du:dateUtc="2025-02-03T10:31:00Z">
        <w:r>
          <w:t xml:space="preserve"> PC6,</w:t>
        </w:r>
      </w:ins>
      <w:r w:rsidRPr="00B64801">
        <w:t xml:space="preserve"> FR2a (23.45GHz &lt;= f &lt;=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F4041A" w:rsidRPr="00B64801" w14:paraId="142DDA9B" w14:textId="77777777" w:rsidTr="006820B7">
        <w:trPr>
          <w:trHeight w:val="290"/>
          <w:jc w:val="center"/>
        </w:trPr>
        <w:tc>
          <w:tcPr>
            <w:tcW w:w="858" w:type="dxa"/>
            <w:shd w:val="clear" w:color="auto" w:fill="auto"/>
            <w:noWrap/>
            <w:vAlign w:val="bottom"/>
            <w:hideMark/>
          </w:tcPr>
          <w:p w14:paraId="0DD3B4F7"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50MHz</w:t>
            </w:r>
          </w:p>
        </w:tc>
        <w:tc>
          <w:tcPr>
            <w:tcW w:w="970" w:type="dxa"/>
            <w:shd w:val="clear" w:color="auto" w:fill="auto"/>
            <w:noWrap/>
            <w:vAlign w:val="bottom"/>
            <w:hideMark/>
          </w:tcPr>
          <w:p w14:paraId="0DD214EA"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100MHz</w:t>
            </w:r>
          </w:p>
        </w:tc>
        <w:tc>
          <w:tcPr>
            <w:tcW w:w="970" w:type="dxa"/>
            <w:shd w:val="clear" w:color="auto" w:fill="auto"/>
            <w:noWrap/>
            <w:vAlign w:val="bottom"/>
            <w:hideMark/>
          </w:tcPr>
          <w:p w14:paraId="4F791CCA"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200MHz</w:t>
            </w:r>
          </w:p>
        </w:tc>
        <w:tc>
          <w:tcPr>
            <w:tcW w:w="970" w:type="dxa"/>
            <w:shd w:val="clear" w:color="auto" w:fill="auto"/>
            <w:noWrap/>
            <w:vAlign w:val="bottom"/>
            <w:hideMark/>
          </w:tcPr>
          <w:p w14:paraId="74524BAB" w14:textId="77777777" w:rsidR="00F4041A" w:rsidRPr="00B64801" w:rsidRDefault="00F4041A" w:rsidP="006820B7">
            <w:pPr>
              <w:spacing w:after="0"/>
              <w:jc w:val="center"/>
              <w:rPr>
                <w:rFonts w:ascii="Calibri" w:hAnsi="Calibri" w:cs="Calibri"/>
                <w:b/>
                <w:bCs/>
                <w:color w:val="000000"/>
                <w:sz w:val="22"/>
                <w:szCs w:val="22"/>
              </w:rPr>
            </w:pPr>
            <w:r w:rsidRPr="00B64801">
              <w:rPr>
                <w:rFonts w:ascii="Calibri" w:hAnsi="Calibri" w:cs="Calibri"/>
                <w:b/>
                <w:bCs/>
                <w:color w:val="000000"/>
                <w:sz w:val="22"/>
                <w:szCs w:val="22"/>
              </w:rPr>
              <w:t>400MHz</w:t>
            </w:r>
          </w:p>
        </w:tc>
      </w:tr>
      <w:tr w:rsidR="00F4041A" w:rsidRPr="00B64801" w14:paraId="481431BD" w14:textId="77777777" w:rsidTr="006820B7">
        <w:trPr>
          <w:trHeight w:val="290"/>
          <w:jc w:val="center"/>
        </w:trPr>
        <w:tc>
          <w:tcPr>
            <w:tcW w:w="858" w:type="dxa"/>
            <w:shd w:val="clear" w:color="auto" w:fill="auto"/>
            <w:noWrap/>
            <w:vAlign w:val="center"/>
          </w:tcPr>
          <w:p w14:paraId="3E282CF9" w14:textId="77777777" w:rsidR="00F4041A" w:rsidRPr="00B64801" w:rsidRDefault="00F4041A" w:rsidP="006820B7">
            <w:pPr>
              <w:pStyle w:val="TAC"/>
            </w:pPr>
            <w:r w:rsidRPr="00B64801">
              <w:rPr>
                <w:rFonts w:cs="Arial"/>
                <w:color w:val="000000"/>
                <w:szCs w:val="18"/>
              </w:rPr>
              <w:t>2.42%</w:t>
            </w:r>
          </w:p>
        </w:tc>
        <w:tc>
          <w:tcPr>
            <w:tcW w:w="970" w:type="dxa"/>
            <w:shd w:val="clear" w:color="auto" w:fill="auto"/>
            <w:noWrap/>
            <w:vAlign w:val="center"/>
          </w:tcPr>
          <w:p w14:paraId="26521CEF" w14:textId="77777777" w:rsidR="00F4041A" w:rsidRPr="00B64801" w:rsidRDefault="00F4041A" w:rsidP="006820B7">
            <w:pPr>
              <w:pStyle w:val="TAC"/>
            </w:pPr>
            <w:r w:rsidRPr="00B64801">
              <w:rPr>
                <w:rFonts w:cs="Arial"/>
                <w:color w:val="000000"/>
                <w:szCs w:val="18"/>
              </w:rPr>
              <w:t>3.43%</w:t>
            </w:r>
          </w:p>
        </w:tc>
        <w:tc>
          <w:tcPr>
            <w:tcW w:w="970" w:type="dxa"/>
            <w:shd w:val="clear" w:color="auto" w:fill="auto"/>
            <w:noWrap/>
            <w:vAlign w:val="center"/>
          </w:tcPr>
          <w:p w14:paraId="372CB373" w14:textId="77777777" w:rsidR="00F4041A" w:rsidRPr="00B64801" w:rsidRDefault="00F4041A" w:rsidP="006820B7">
            <w:pPr>
              <w:pStyle w:val="TAC"/>
            </w:pPr>
            <w:r w:rsidRPr="00B64801">
              <w:rPr>
                <w:rFonts w:cs="Arial"/>
                <w:color w:val="000000"/>
                <w:szCs w:val="18"/>
              </w:rPr>
              <w:t>4.85%</w:t>
            </w:r>
          </w:p>
        </w:tc>
        <w:tc>
          <w:tcPr>
            <w:tcW w:w="970" w:type="dxa"/>
            <w:shd w:val="clear" w:color="auto" w:fill="auto"/>
            <w:noWrap/>
            <w:vAlign w:val="center"/>
          </w:tcPr>
          <w:p w14:paraId="48ED0636" w14:textId="77777777" w:rsidR="00F4041A" w:rsidRPr="00B64801" w:rsidRDefault="00F4041A" w:rsidP="006820B7">
            <w:pPr>
              <w:pStyle w:val="TAC"/>
            </w:pPr>
            <w:r w:rsidRPr="00B64801">
              <w:rPr>
                <w:rFonts w:cs="Arial"/>
                <w:color w:val="000000"/>
                <w:szCs w:val="18"/>
              </w:rPr>
              <w:t>6.85%</w:t>
            </w:r>
          </w:p>
        </w:tc>
      </w:tr>
    </w:tbl>
    <w:p w14:paraId="49C4FD9F" w14:textId="77777777" w:rsidR="00F4041A" w:rsidRPr="00B64801" w:rsidRDefault="00F4041A" w:rsidP="00F4041A"/>
    <w:p w14:paraId="08D24CC4" w14:textId="77777777" w:rsidR="00F4041A" w:rsidRDefault="00F4041A" w:rsidP="00F4041A"/>
    <w:p w14:paraId="06D7B92C" w14:textId="77777777" w:rsidR="00F4041A" w:rsidRPr="00854822" w:rsidRDefault="00F4041A" w:rsidP="00F4041A"/>
    <w:p w14:paraId="1CE788C8" w14:textId="77777777" w:rsidR="00F4041A" w:rsidRPr="00DE007D" w:rsidRDefault="00F4041A" w:rsidP="00F4041A">
      <w:pPr>
        <w:pStyle w:val="Heading2"/>
        <w:rPr>
          <w:rFonts w:cs="Arial"/>
          <w:szCs w:val="32"/>
        </w:rPr>
      </w:pPr>
      <w:r w:rsidRPr="00DE007D">
        <w:rPr>
          <w:rFonts w:cs="Arial"/>
          <w:color w:val="FF0000"/>
          <w:szCs w:val="32"/>
        </w:rPr>
        <w:t>&lt;&lt;&lt; Skip unchanged sections &gt;&gt;&gt;</w:t>
      </w:r>
    </w:p>
    <w:p w14:paraId="7977122E" w14:textId="77777777" w:rsidR="00F4041A" w:rsidRDefault="00F4041A" w:rsidP="00F4041A"/>
    <w:p w14:paraId="74B31FFF" w14:textId="77777777" w:rsidR="00410647" w:rsidRDefault="00410647" w:rsidP="00410647"/>
    <w:p w14:paraId="4261BC75" w14:textId="77777777" w:rsidR="00F4041A" w:rsidRDefault="00F4041A" w:rsidP="00410647"/>
    <w:p w14:paraId="0329ACC8" w14:textId="77777777" w:rsidR="00F4041A" w:rsidRDefault="00F4041A" w:rsidP="00410647"/>
    <w:p w14:paraId="2862B1C3" w14:textId="77777777" w:rsidR="0013358A" w:rsidRPr="00B64801" w:rsidRDefault="0013358A" w:rsidP="0013358A">
      <w:pPr>
        <w:pStyle w:val="Heading1"/>
      </w:pPr>
      <w:bookmarkStart w:id="13" w:name="_Toc21004860"/>
      <w:bookmarkStart w:id="14" w:name="_Toc36041633"/>
      <w:bookmarkStart w:id="15" w:name="_Toc36548857"/>
      <w:bookmarkStart w:id="16" w:name="_Toc43901332"/>
      <w:bookmarkStart w:id="17" w:name="_Toc52372075"/>
      <w:bookmarkStart w:id="18" w:name="_Toc58253534"/>
      <w:bookmarkStart w:id="19" w:name="_Toc75371676"/>
      <w:bookmarkStart w:id="20" w:name="_Toc83730845"/>
      <w:bookmarkStart w:id="21" w:name="_Toc90489349"/>
      <w:bookmarkStart w:id="22" w:name="_Toc100005424"/>
      <w:bookmarkStart w:id="23" w:name="_Toc114990251"/>
      <w:bookmarkStart w:id="24" w:name="_Toc187844700"/>
      <w:r w:rsidRPr="00B64801">
        <w:t>B.</w:t>
      </w:r>
      <w:r w:rsidRPr="00B64801">
        <w:rPr>
          <w:lang w:eastAsia="ja-JP"/>
        </w:rPr>
        <w:t>15</w:t>
      </w:r>
      <w:r w:rsidRPr="00B64801">
        <w:tab/>
      </w:r>
      <w:r w:rsidRPr="00B64801">
        <w:rPr>
          <w:lang w:eastAsia="ja-JP"/>
        </w:rPr>
        <w:t>Occupied bandwidth</w:t>
      </w:r>
      <w:bookmarkEnd w:id="13"/>
      <w:bookmarkEnd w:id="14"/>
      <w:bookmarkEnd w:id="15"/>
      <w:bookmarkEnd w:id="16"/>
      <w:bookmarkEnd w:id="17"/>
      <w:bookmarkEnd w:id="18"/>
      <w:bookmarkEnd w:id="19"/>
      <w:bookmarkEnd w:id="20"/>
      <w:bookmarkEnd w:id="21"/>
      <w:bookmarkEnd w:id="22"/>
      <w:bookmarkEnd w:id="23"/>
      <w:bookmarkEnd w:id="24"/>
    </w:p>
    <w:p w14:paraId="6D4A5EA1" w14:textId="77777777" w:rsidR="0013358A" w:rsidRPr="00B64801" w:rsidRDefault="0013358A" w:rsidP="0013358A">
      <w:pPr>
        <w:rPr>
          <w:lang w:eastAsia="zh-CN"/>
        </w:rPr>
      </w:pPr>
      <w:r w:rsidRPr="00B64801">
        <w:rPr>
          <w:lang w:eastAsia="zh-CN"/>
        </w:rPr>
        <w:t xml:space="preserve">Following tables summarize the MU threshold for </w:t>
      </w:r>
      <w:r w:rsidRPr="00B64801">
        <w:rPr>
          <w:lang w:eastAsia="ja-JP"/>
        </w:rPr>
        <w:t>EIRP</w:t>
      </w:r>
      <w:r w:rsidRPr="00B64801">
        <w:rPr>
          <w:lang w:eastAsia="zh-CN"/>
        </w:rPr>
        <w:t xml:space="preserve"> measurements for </w:t>
      </w:r>
      <w:r w:rsidRPr="00B64801">
        <w:rPr>
          <w:lang w:eastAsia="ja-JP"/>
        </w:rPr>
        <w:t>Occupied bandwidth</w:t>
      </w:r>
      <w:r w:rsidRPr="00B64801">
        <w:rPr>
          <w:lang w:eastAsia="zh-CN"/>
        </w:rPr>
        <w:t>. The origin MU values for different test setups can be found in following subclauses.</w:t>
      </w:r>
    </w:p>
    <w:p w14:paraId="591D29B1" w14:textId="77777777" w:rsidR="0013358A" w:rsidRPr="00B64801" w:rsidRDefault="0013358A" w:rsidP="0013358A">
      <w:pPr>
        <w:pStyle w:val="TH"/>
        <w:rPr>
          <w:lang w:eastAsia="ja-JP"/>
        </w:rPr>
      </w:pPr>
      <w:r w:rsidRPr="00B64801">
        <w:lastRenderedPageBreak/>
        <w:t>Table B.</w:t>
      </w:r>
      <w:r w:rsidRPr="00B64801">
        <w:rPr>
          <w:lang w:eastAsia="ja-JP"/>
        </w:rPr>
        <w:t>15</w:t>
      </w:r>
      <w:r w:rsidRPr="00B64801">
        <w:t xml:space="preserve">-1: MU threshold for </w:t>
      </w:r>
      <w:r w:rsidRPr="00B64801">
        <w:rPr>
          <w:lang w:eastAsia="ja-JP"/>
        </w:rPr>
        <w:t>beam peak</w:t>
      </w:r>
      <w:r w:rsidRPr="00B64801">
        <w:t xml:space="preserve"> measurement for </w:t>
      </w:r>
      <w:r w:rsidRPr="00B64801">
        <w:rPr>
          <w:lang w:eastAsia="ja-JP"/>
        </w:rPr>
        <w:t>Occupied bandwidth (SISO)</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
      <w:tr w:rsidR="0013358A" w:rsidRPr="00B64801" w14:paraId="6AF52FAF" w14:textId="77777777" w:rsidTr="00B83CA4">
        <w:trPr>
          <w:jc w:val="center"/>
        </w:trPr>
        <w:tc>
          <w:tcPr>
            <w:tcW w:w="993" w:type="pct"/>
            <w:tcBorders>
              <w:top w:val="single" w:sz="4" w:space="0" w:color="auto"/>
              <w:left w:val="single" w:sz="4" w:space="0" w:color="auto"/>
              <w:bottom w:val="single" w:sz="4" w:space="0" w:color="auto"/>
              <w:right w:val="single" w:sz="4" w:space="0" w:color="auto"/>
            </w:tcBorders>
          </w:tcPr>
          <w:p w14:paraId="4ED55805" w14:textId="77777777" w:rsidR="0013358A" w:rsidRPr="00B64801" w:rsidRDefault="0013358A" w:rsidP="00B83CA4">
            <w:pPr>
              <w:pStyle w:val="TAH"/>
            </w:pPr>
            <w:r w:rsidRPr="00B64801">
              <w:t>Power Class</w:t>
            </w:r>
          </w:p>
        </w:tc>
        <w:tc>
          <w:tcPr>
            <w:tcW w:w="1013" w:type="pct"/>
            <w:tcBorders>
              <w:top w:val="single" w:sz="4" w:space="0" w:color="auto"/>
              <w:left w:val="single" w:sz="4" w:space="0" w:color="auto"/>
              <w:bottom w:val="single" w:sz="4" w:space="0" w:color="auto"/>
              <w:right w:val="single" w:sz="4" w:space="0" w:color="auto"/>
            </w:tcBorders>
            <w:hideMark/>
          </w:tcPr>
          <w:p w14:paraId="699EA728" w14:textId="77777777" w:rsidR="0013358A" w:rsidRPr="00B64801" w:rsidRDefault="0013358A" w:rsidP="00B83CA4">
            <w:pPr>
              <w:pStyle w:val="TAH"/>
            </w:pPr>
            <w:r w:rsidRPr="00B64801">
              <w:t>Frequency</w:t>
            </w:r>
          </w:p>
        </w:tc>
        <w:tc>
          <w:tcPr>
            <w:tcW w:w="995" w:type="pct"/>
            <w:tcBorders>
              <w:top w:val="single" w:sz="4" w:space="0" w:color="auto"/>
              <w:left w:val="single" w:sz="4" w:space="0" w:color="auto"/>
              <w:bottom w:val="single" w:sz="4" w:space="0" w:color="auto"/>
              <w:right w:val="single" w:sz="4" w:space="0" w:color="auto"/>
            </w:tcBorders>
          </w:tcPr>
          <w:p w14:paraId="067FA697" w14:textId="77777777" w:rsidR="0013358A" w:rsidRPr="00B64801" w:rsidRDefault="0013358A" w:rsidP="00B83CA4">
            <w:pPr>
              <w:pStyle w:val="TAH"/>
            </w:pPr>
            <w:r w:rsidRPr="00B64801">
              <w:t>Power</w:t>
            </w:r>
          </w:p>
        </w:tc>
        <w:tc>
          <w:tcPr>
            <w:tcW w:w="995" w:type="pct"/>
            <w:tcBorders>
              <w:top w:val="single" w:sz="4" w:space="0" w:color="auto"/>
              <w:left w:val="single" w:sz="4" w:space="0" w:color="auto"/>
              <w:bottom w:val="single" w:sz="4" w:space="0" w:color="auto"/>
              <w:right w:val="single" w:sz="4" w:space="0" w:color="auto"/>
            </w:tcBorders>
            <w:hideMark/>
          </w:tcPr>
          <w:p w14:paraId="6A26A866" w14:textId="77777777" w:rsidR="0013358A" w:rsidRPr="00B64801" w:rsidRDefault="0013358A" w:rsidP="00B83CA4">
            <w:pPr>
              <w:pStyle w:val="TAH"/>
            </w:pPr>
            <w:r w:rsidRPr="00B64801">
              <w:t>BW</w:t>
            </w:r>
          </w:p>
        </w:tc>
        <w:tc>
          <w:tcPr>
            <w:tcW w:w="1004" w:type="pct"/>
            <w:tcBorders>
              <w:top w:val="single" w:sz="4" w:space="0" w:color="auto"/>
              <w:left w:val="single" w:sz="4" w:space="0" w:color="auto"/>
              <w:bottom w:val="single" w:sz="4" w:space="0" w:color="auto"/>
              <w:right w:val="single" w:sz="4" w:space="0" w:color="auto"/>
            </w:tcBorders>
            <w:hideMark/>
          </w:tcPr>
          <w:p w14:paraId="68173E13" w14:textId="77777777" w:rsidR="0013358A" w:rsidRPr="00B64801" w:rsidRDefault="0013358A" w:rsidP="00B83CA4">
            <w:pPr>
              <w:pStyle w:val="TAH"/>
            </w:pPr>
            <w:r w:rsidRPr="00B64801">
              <w:t>Threshold MU value (NOTE1)</w:t>
            </w:r>
          </w:p>
          <w:p w14:paraId="5EB543C1" w14:textId="77777777" w:rsidR="0013358A" w:rsidRPr="00B64801" w:rsidRDefault="0013358A" w:rsidP="00B83CA4">
            <w:pPr>
              <w:pStyle w:val="TAH"/>
            </w:pPr>
            <w:r w:rsidRPr="00B64801">
              <w:rPr>
                <w:lang w:eastAsia="zh-CN"/>
              </w:rPr>
              <w:t>[%CBW]</w:t>
            </w:r>
          </w:p>
        </w:tc>
      </w:tr>
      <w:tr w:rsidR="0013358A" w:rsidRPr="00B64801" w14:paraId="7253A28F" w14:textId="77777777" w:rsidTr="00B83CA4">
        <w:trPr>
          <w:trHeight w:val="210"/>
          <w:jc w:val="center"/>
        </w:trPr>
        <w:tc>
          <w:tcPr>
            <w:tcW w:w="993" w:type="pct"/>
            <w:vMerge w:val="restart"/>
            <w:tcBorders>
              <w:top w:val="single" w:sz="4" w:space="0" w:color="auto"/>
              <w:left w:val="single" w:sz="4" w:space="0" w:color="auto"/>
              <w:right w:val="single" w:sz="4" w:space="0" w:color="auto"/>
            </w:tcBorders>
          </w:tcPr>
          <w:p w14:paraId="5B332DFB" w14:textId="77777777" w:rsidR="0013358A" w:rsidRPr="00B64801" w:rsidRDefault="0013358A" w:rsidP="00B83CA4">
            <w:pPr>
              <w:pStyle w:val="TAC"/>
              <w:rPr>
                <w:lang w:eastAsia="zh-CN"/>
              </w:rPr>
            </w:pPr>
            <w:r w:rsidRPr="00B64801">
              <w:rPr>
                <w:lang w:eastAsia="zh-CN"/>
              </w:rPr>
              <w:t>PC3, PC1</w:t>
            </w:r>
          </w:p>
        </w:tc>
        <w:tc>
          <w:tcPr>
            <w:tcW w:w="1013" w:type="pct"/>
            <w:vMerge w:val="restart"/>
            <w:tcBorders>
              <w:top w:val="single" w:sz="4" w:space="0" w:color="auto"/>
              <w:left w:val="single" w:sz="4" w:space="0" w:color="auto"/>
              <w:right w:val="single" w:sz="4" w:space="0" w:color="auto"/>
            </w:tcBorders>
            <w:hideMark/>
          </w:tcPr>
          <w:p w14:paraId="5577D51E" w14:textId="77777777" w:rsidR="0013358A" w:rsidRPr="00B64801" w:rsidRDefault="0013358A" w:rsidP="00B83CA4">
            <w:pPr>
              <w:pStyle w:val="TAC"/>
            </w:pPr>
            <w:r w:rsidRPr="00B64801">
              <w:rPr>
                <w:lang w:eastAsia="zh-CN"/>
              </w:rPr>
              <w:t xml:space="preserve">23.45 GHz </w:t>
            </w:r>
            <w:r w:rsidRPr="00B64801">
              <w:rPr>
                <w:rFonts w:cs="Arial"/>
                <w:lang w:eastAsia="zh-CN"/>
              </w:rPr>
              <w:t>≤</w:t>
            </w:r>
            <w:r w:rsidRPr="00B64801">
              <w:rPr>
                <w:lang w:eastAsia="zh-CN"/>
              </w:rPr>
              <w:t xml:space="preserve"> f </w:t>
            </w:r>
            <w:r w:rsidRPr="00B64801">
              <w:rPr>
                <w:rFonts w:cs="Arial"/>
                <w:lang w:eastAsia="zh-CN"/>
              </w:rPr>
              <w:t>≤</w:t>
            </w:r>
            <w:r w:rsidRPr="00B64801">
              <w:t xml:space="preserve"> 32.125 GHz</w:t>
            </w:r>
          </w:p>
        </w:tc>
        <w:tc>
          <w:tcPr>
            <w:tcW w:w="995" w:type="pct"/>
            <w:vMerge w:val="restart"/>
            <w:tcBorders>
              <w:top w:val="single" w:sz="4" w:space="0" w:color="auto"/>
              <w:left w:val="single" w:sz="4" w:space="0" w:color="auto"/>
              <w:right w:val="single" w:sz="4" w:space="0" w:color="auto"/>
            </w:tcBorders>
          </w:tcPr>
          <w:p w14:paraId="7137BF0E" w14:textId="77777777" w:rsidR="0013358A" w:rsidRPr="00B64801" w:rsidRDefault="0013358A" w:rsidP="00B83CA4">
            <w:pPr>
              <w:pStyle w:val="TAC"/>
            </w:pPr>
            <w:r w:rsidRPr="00B64801">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02A97027" w14:textId="77777777" w:rsidR="0013358A" w:rsidRPr="00B64801" w:rsidRDefault="0013358A" w:rsidP="00B83CA4">
            <w:pPr>
              <w:pStyle w:val="TAC"/>
            </w:pPr>
            <w:r w:rsidRPr="00B64801">
              <w:t>50 MHz</w:t>
            </w:r>
          </w:p>
        </w:tc>
        <w:tc>
          <w:tcPr>
            <w:tcW w:w="1004" w:type="pct"/>
            <w:tcBorders>
              <w:top w:val="single" w:sz="4" w:space="0" w:color="auto"/>
              <w:left w:val="single" w:sz="4" w:space="0" w:color="auto"/>
              <w:right w:val="single" w:sz="4" w:space="0" w:color="auto"/>
            </w:tcBorders>
            <w:hideMark/>
          </w:tcPr>
          <w:p w14:paraId="39404995" w14:textId="77777777" w:rsidR="0013358A" w:rsidRPr="00B64801" w:rsidRDefault="0013358A" w:rsidP="00B83CA4">
            <w:pPr>
              <w:pStyle w:val="TAC"/>
              <w:rPr>
                <w:lang w:eastAsia="zh-CN"/>
              </w:rPr>
            </w:pPr>
            <w:r w:rsidRPr="00B64801">
              <w:rPr>
                <w:lang w:eastAsia="zh-CN"/>
              </w:rPr>
              <w:t>±0.4</w:t>
            </w:r>
          </w:p>
        </w:tc>
      </w:tr>
      <w:tr w:rsidR="0013358A" w:rsidRPr="00B64801" w14:paraId="63F15F6F" w14:textId="77777777" w:rsidTr="00B83CA4">
        <w:trPr>
          <w:trHeight w:val="210"/>
          <w:jc w:val="center"/>
        </w:trPr>
        <w:tc>
          <w:tcPr>
            <w:tcW w:w="993" w:type="pct"/>
            <w:vMerge/>
            <w:tcBorders>
              <w:left w:val="single" w:sz="4" w:space="0" w:color="auto"/>
              <w:right w:val="single" w:sz="4" w:space="0" w:color="auto"/>
            </w:tcBorders>
          </w:tcPr>
          <w:p w14:paraId="0D903918" w14:textId="77777777" w:rsidR="0013358A" w:rsidRPr="00B64801" w:rsidRDefault="0013358A" w:rsidP="00B83CA4">
            <w:pPr>
              <w:pStyle w:val="TAC"/>
              <w:rPr>
                <w:lang w:eastAsia="zh-CN"/>
              </w:rPr>
            </w:pPr>
          </w:p>
        </w:tc>
        <w:tc>
          <w:tcPr>
            <w:tcW w:w="1013" w:type="pct"/>
            <w:vMerge/>
            <w:tcBorders>
              <w:left w:val="single" w:sz="4" w:space="0" w:color="auto"/>
              <w:right w:val="single" w:sz="4" w:space="0" w:color="auto"/>
            </w:tcBorders>
          </w:tcPr>
          <w:p w14:paraId="70EB0BFB" w14:textId="77777777" w:rsidR="0013358A" w:rsidRPr="00B64801" w:rsidRDefault="0013358A" w:rsidP="00B83CA4">
            <w:pPr>
              <w:pStyle w:val="TAC"/>
              <w:rPr>
                <w:lang w:eastAsia="zh-CN"/>
              </w:rPr>
            </w:pPr>
          </w:p>
        </w:tc>
        <w:tc>
          <w:tcPr>
            <w:tcW w:w="995" w:type="pct"/>
            <w:vMerge/>
            <w:tcBorders>
              <w:left w:val="single" w:sz="4" w:space="0" w:color="auto"/>
              <w:right w:val="single" w:sz="4" w:space="0" w:color="auto"/>
            </w:tcBorders>
          </w:tcPr>
          <w:p w14:paraId="04379A38"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6423F789" w14:textId="77777777" w:rsidR="0013358A" w:rsidRPr="00B64801" w:rsidRDefault="0013358A" w:rsidP="00B83CA4">
            <w:pPr>
              <w:pStyle w:val="TAC"/>
            </w:pPr>
            <w:r w:rsidRPr="00B64801">
              <w:t>100 MHz</w:t>
            </w:r>
          </w:p>
        </w:tc>
        <w:tc>
          <w:tcPr>
            <w:tcW w:w="1004" w:type="pct"/>
            <w:tcBorders>
              <w:left w:val="single" w:sz="4" w:space="0" w:color="auto"/>
              <w:right w:val="single" w:sz="4" w:space="0" w:color="auto"/>
            </w:tcBorders>
          </w:tcPr>
          <w:p w14:paraId="52DC2E84" w14:textId="77777777" w:rsidR="0013358A" w:rsidRPr="00B64801" w:rsidRDefault="0013358A" w:rsidP="00B83CA4">
            <w:pPr>
              <w:pStyle w:val="TAC"/>
              <w:rPr>
                <w:lang w:eastAsia="zh-CN"/>
              </w:rPr>
            </w:pPr>
            <w:r w:rsidRPr="00B64801">
              <w:rPr>
                <w:lang w:eastAsia="zh-CN"/>
              </w:rPr>
              <w:t>±0.4</w:t>
            </w:r>
          </w:p>
        </w:tc>
      </w:tr>
      <w:tr w:rsidR="0013358A" w:rsidRPr="00B64801" w14:paraId="70751AD2" w14:textId="77777777" w:rsidTr="00B83CA4">
        <w:trPr>
          <w:trHeight w:val="105"/>
          <w:jc w:val="center"/>
        </w:trPr>
        <w:tc>
          <w:tcPr>
            <w:tcW w:w="993" w:type="pct"/>
            <w:vMerge/>
            <w:tcBorders>
              <w:left w:val="single" w:sz="4" w:space="0" w:color="auto"/>
              <w:right w:val="single" w:sz="4" w:space="0" w:color="auto"/>
            </w:tcBorders>
          </w:tcPr>
          <w:p w14:paraId="3DE70B3A" w14:textId="77777777" w:rsidR="0013358A" w:rsidRPr="00B64801" w:rsidRDefault="0013358A" w:rsidP="00B83CA4">
            <w:pPr>
              <w:pStyle w:val="TAC"/>
              <w:rPr>
                <w:lang w:eastAsia="zh-CN"/>
              </w:rPr>
            </w:pPr>
          </w:p>
        </w:tc>
        <w:tc>
          <w:tcPr>
            <w:tcW w:w="1013" w:type="pct"/>
            <w:vMerge/>
            <w:tcBorders>
              <w:left w:val="single" w:sz="4" w:space="0" w:color="auto"/>
              <w:right w:val="single" w:sz="4" w:space="0" w:color="auto"/>
            </w:tcBorders>
          </w:tcPr>
          <w:p w14:paraId="63A68B1B" w14:textId="77777777" w:rsidR="0013358A" w:rsidRPr="00B64801" w:rsidRDefault="0013358A" w:rsidP="00B83CA4">
            <w:pPr>
              <w:pStyle w:val="TAC"/>
              <w:rPr>
                <w:lang w:eastAsia="zh-CN"/>
              </w:rPr>
            </w:pPr>
          </w:p>
        </w:tc>
        <w:tc>
          <w:tcPr>
            <w:tcW w:w="995" w:type="pct"/>
            <w:vMerge/>
            <w:tcBorders>
              <w:left w:val="single" w:sz="4" w:space="0" w:color="auto"/>
              <w:right w:val="single" w:sz="4" w:space="0" w:color="auto"/>
            </w:tcBorders>
          </w:tcPr>
          <w:p w14:paraId="07337F40"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5DA57810" w14:textId="77777777" w:rsidR="0013358A" w:rsidRPr="00B64801" w:rsidRDefault="0013358A" w:rsidP="00B83CA4">
            <w:pPr>
              <w:pStyle w:val="TAC"/>
            </w:pPr>
            <w:r w:rsidRPr="00B64801">
              <w:t>200 MHz</w:t>
            </w:r>
          </w:p>
        </w:tc>
        <w:tc>
          <w:tcPr>
            <w:tcW w:w="1004" w:type="pct"/>
            <w:tcBorders>
              <w:left w:val="single" w:sz="4" w:space="0" w:color="auto"/>
              <w:right w:val="single" w:sz="4" w:space="0" w:color="auto"/>
            </w:tcBorders>
            <w:vAlign w:val="center"/>
            <w:hideMark/>
          </w:tcPr>
          <w:p w14:paraId="2FFBF866" w14:textId="77777777" w:rsidR="0013358A" w:rsidRPr="00B64801" w:rsidRDefault="0013358A" w:rsidP="00B83CA4">
            <w:pPr>
              <w:pStyle w:val="TAC"/>
              <w:rPr>
                <w:lang w:eastAsia="zh-CN"/>
              </w:rPr>
            </w:pPr>
            <w:r w:rsidRPr="00B64801">
              <w:rPr>
                <w:lang w:eastAsia="zh-CN"/>
              </w:rPr>
              <w:t>±1.2</w:t>
            </w:r>
          </w:p>
        </w:tc>
      </w:tr>
      <w:tr w:rsidR="0013358A" w:rsidRPr="00B64801" w14:paraId="42A9453D" w14:textId="77777777" w:rsidTr="00B83CA4">
        <w:trPr>
          <w:trHeight w:val="105"/>
          <w:jc w:val="center"/>
        </w:trPr>
        <w:tc>
          <w:tcPr>
            <w:tcW w:w="993" w:type="pct"/>
            <w:vMerge/>
            <w:tcBorders>
              <w:left w:val="single" w:sz="4" w:space="0" w:color="auto"/>
              <w:right w:val="single" w:sz="4" w:space="0" w:color="auto"/>
            </w:tcBorders>
          </w:tcPr>
          <w:p w14:paraId="5792EC37" w14:textId="77777777" w:rsidR="0013358A" w:rsidRPr="00B64801" w:rsidRDefault="0013358A" w:rsidP="00B83CA4">
            <w:pPr>
              <w:pStyle w:val="TAC"/>
              <w:rPr>
                <w:lang w:eastAsia="zh-CN"/>
              </w:rPr>
            </w:pPr>
          </w:p>
        </w:tc>
        <w:tc>
          <w:tcPr>
            <w:tcW w:w="1013" w:type="pct"/>
            <w:vMerge/>
            <w:tcBorders>
              <w:left w:val="single" w:sz="4" w:space="0" w:color="auto"/>
              <w:bottom w:val="single" w:sz="4" w:space="0" w:color="auto"/>
              <w:right w:val="single" w:sz="4" w:space="0" w:color="auto"/>
            </w:tcBorders>
          </w:tcPr>
          <w:p w14:paraId="3A7CD29F" w14:textId="77777777" w:rsidR="0013358A" w:rsidRPr="00B64801" w:rsidRDefault="0013358A" w:rsidP="00B83CA4">
            <w:pPr>
              <w:pStyle w:val="TAC"/>
              <w:rPr>
                <w:lang w:eastAsia="zh-CN"/>
              </w:rPr>
            </w:pPr>
          </w:p>
        </w:tc>
        <w:tc>
          <w:tcPr>
            <w:tcW w:w="995" w:type="pct"/>
            <w:vMerge/>
            <w:tcBorders>
              <w:left w:val="single" w:sz="4" w:space="0" w:color="auto"/>
              <w:right w:val="single" w:sz="4" w:space="0" w:color="auto"/>
            </w:tcBorders>
          </w:tcPr>
          <w:p w14:paraId="61A8F307"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29804882" w14:textId="77777777" w:rsidR="0013358A" w:rsidRPr="00B64801" w:rsidRDefault="0013358A" w:rsidP="00B83CA4">
            <w:pPr>
              <w:pStyle w:val="TAC"/>
            </w:pPr>
            <w:r w:rsidRPr="00B64801">
              <w:t>400 MHz</w:t>
            </w:r>
          </w:p>
        </w:tc>
        <w:tc>
          <w:tcPr>
            <w:tcW w:w="1004" w:type="pct"/>
            <w:tcBorders>
              <w:left w:val="single" w:sz="4" w:space="0" w:color="auto"/>
              <w:bottom w:val="single" w:sz="4" w:space="0" w:color="auto"/>
              <w:right w:val="single" w:sz="4" w:space="0" w:color="auto"/>
            </w:tcBorders>
            <w:vAlign w:val="center"/>
          </w:tcPr>
          <w:p w14:paraId="396A6B75"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±1.2</w:t>
            </w:r>
          </w:p>
        </w:tc>
      </w:tr>
      <w:tr w:rsidR="0013358A" w:rsidRPr="00B64801" w14:paraId="4B66503C" w14:textId="77777777" w:rsidTr="00B83CA4">
        <w:trPr>
          <w:trHeight w:val="210"/>
          <w:jc w:val="center"/>
        </w:trPr>
        <w:tc>
          <w:tcPr>
            <w:tcW w:w="993" w:type="pct"/>
            <w:vMerge/>
            <w:tcBorders>
              <w:left w:val="single" w:sz="4" w:space="0" w:color="auto"/>
              <w:right w:val="single" w:sz="4" w:space="0" w:color="auto"/>
            </w:tcBorders>
          </w:tcPr>
          <w:p w14:paraId="72D217EA" w14:textId="77777777" w:rsidR="0013358A" w:rsidRPr="00B64801" w:rsidRDefault="0013358A" w:rsidP="00B83CA4">
            <w:pPr>
              <w:pStyle w:val="TAC"/>
            </w:pPr>
          </w:p>
        </w:tc>
        <w:tc>
          <w:tcPr>
            <w:tcW w:w="1013" w:type="pct"/>
            <w:vMerge w:val="restart"/>
            <w:tcBorders>
              <w:top w:val="single" w:sz="4" w:space="0" w:color="auto"/>
              <w:left w:val="single" w:sz="4" w:space="0" w:color="auto"/>
              <w:right w:val="single" w:sz="4" w:space="0" w:color="auto"/>
            </w:tcBorders>
            <w:hideMark/>
          </w:tcPr>
          <w:p w14:paraId="00EC5549" w14:textId="77777777" w:rsidR="0013358A" w:rsidRPr="00B64801" w:rsidRDefault="0013358A" w:rsidP="00B83CA4">
            <w:pPr>
              <w:pStyle w:val="TAC"/>
              <w:rPr>
                <w:lang w:eastAsia="zh-CN"/>
              </w:rPr>
            </w:pPr>
            <w:r w:rsidRPr="00B64801">
              <w:t xml:space="preserve">32.125 GHz &lt; f </w:t>
            </w:r>
            <w:r w:rsidRPr="00B64801">
              <w:rPr>
                <w:rFonts w:cs="Arial"/>
              </w:rPr>
              <w:t>≤</w:t>
            </w:r>
            <w:r w:rsidRPr="00B64801">
              <w:t xml:space="preserve"> 40.8 GHz</w:t>
            </w:r>
          </w:p>
        </w:tc>
        <w:tc>
          <w:tcPr>
            <w:tcW w:w="995" w:type="pct"/>
            <w:vMerge w:val="restart"/>
            <w:tcBorders>
              <w:left w:val="single" w:sz="4" w:space="0" w:color="auto"/>
              <w:right w:val="single" w:sz="4" w:space="0" w:color="auto"/>
            </w:tcBorders>
          </w:tcPr>
          <w:p w14:paraId="05908CF1" w14:textId="77777777" w:rsidR="0013358A" w:rsidRPr="00B64801" w:rsidRDefault="0013358A" w:rsidP="00B83CA4">
            <w:pPr>
              <w:pStyle w:val="TAC"/>
            </w:pPr>
            <w:r w:rsidRPr="00B64801">
              <w:t>P = Max Output Power</w:t>
            </w:r>
          </w:p>
        </w:tc>
        <w:tc>
          <w:tcPr>
            <w:tcW w:w="995" w:type="pct"/>
            <w:tcBorders>
              <w:top w:val="single" w:sz="4" w:space="0" w:color="auto"/>
              <w:left w:val="single" w:sz="4" w:space="0" w:color="auto"/>
              <w:bottom w:val="single" w:sz="4" w:space="0" w:color="auto"/>
              <w:right w:val="single" w:sz="4" w:space="0" w:color="auto"/>
            </w:tcBorders>
          </w:tcPr>
          <w:p w14:paraId="157BAE9B" w14:textId="77777777" w:rsidR="0013358A" w:rsidRPr="00B64801" w:rsidRDefault="0013358A" w:rsidP="00B83CA4">
            <w:pPr>
              <w:pStyle w:val="TAC"/>
            </w:pPr>
            <w:r w:rsidRPr="00B64801">
              <w:t>50 MHz</w:t>
            </w:r>
          </w:p>
        </w:tc>
        <w:tc>
          <w:tcPr>
            <w:tcW w:w="1004" w:type="pct"/>
            <w:tcBorders>
              <w:top w:val="single" w:sz="4" w:space="0" w:color="auto"/>
              <w:left w:val="single" w:sz="4" w:space="0" w:color="auto"/>
              <w:right w:val="single" w:sz="4" w:space="0" w:color="auto"/>
            </w:tcBorders>
            <w:hideMark/>
          </w:tcPr>
          <w:p w14:paraId="44E61FFF" w14:textId="77777777" w:rsidR="0013358A" w:rsidRPr="00B64801" w:rsidRDefault="0013358A" w:rsidP="00B83CA4">
            <w:pPr>
              <w:pStyle w:val="TAC"/>
              <w:rPr>
                <w:lang w:eastAsia="zh-CN"/>
              </w:rPr>
            </w:pPr>
            <w:r w:rsidRPr="00B64801">
              <w:rPr>
                <w:lang w:eastAsia="zh-CN"/>
              </w:rPr>
              <w:t>±0.4</w:t>
            </w:r>
          </w:p>
        </w:tc>
      </w:tr>
      <w:tr w:rsidR="0013358A" w:rsidRPr="00B64801" w14:paraId="49DE6935" w14:textId="77777777" w:rsidTr="00B83CA4">
        <w:trPr>
          <w:trHeight w:val="210"/>
          <w:jc w:val="center"/>
        </w:trPr>
        <w:tc>
          <w:tcPr>
            <w:tcW w:w="993" w:type="pct"/>
            <w:vMerge/>
            <w:tcBorders>
              <w:left w:val="single" w:sz="4" w:space="0" w:color="auto"/>
              <w:right w:val="single" w:sz="4" w:space="0" w:color="auto"/>
            </w:tcBorders>
          </w:tcPr>
          <w:p w14:paraId="2F20EE9B" w14:textId="77777777" w:rsidR="0013358A" w:rsidRPr="00B64801" w:rsidRDefault="0013358A" w:rsidP="00B83CA4">
            <w:pPr>
              <w:pStyle w:val="TAC"/>
            </w:pPr>
          </w:p>
        </w:tc>
        <w:tc>
          <w:tcPr>
            <w:tcW w:w="1013" w:type="pct"/>
            <w:vMerge/>
            <w:tcBorders>
              <w:left w:val="single" w:sz="4" w:space="0" w:color="auto"/>
              <w:right w:val="single" w:sz="4" w:space="0" w:color="auto"/>
            </w:tcBorders>
          </w:tcPr>
          <w:p w14:paraId="1D6E7DDD" w14:textId="77777777" w:rsidR="0013358A" w:rsidRPr="00B64801" w:rsidRDefault="0013358A" w:rsidP="00B83CA4">
            <w:pPr>
              <w:pStyle w:val="TAC"/>
            </w:pPr>
          </w:p>
        </w:tc>
        <w:tc>
          <w:tcPr>
            <w:tcW w:w="995" w:type="pct"/>
            <w:vMerge/>
            <w:tcBorders>
              <w:left w:val="single" w:sz="4" w:space="0" w:color="auto"/>
              <w:right w:val="single" w:sz="4" w:space="0" w:color="auto"/>
            </w:tcBorders>
          </w:tcPr>
          <w:p w14:paraId="32DF3AB0"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38DB3CA4" w14:textId="77777777" w:rsidR="0013358A" w:rsidRPr="00B64801" w:rsidRDefault="0013358A" w:rsidP="00B83CA4">
            <w:pPr>
              <w:pStyle w:val="TAC"/>
            </w:pPr>
            <w:r w:rsidRPr="00B64801">
              <w:t>100 MHz</w:t>
            </w:r>
          </w:p>
        </w:tc>
        <w:tc>
          <w:tcPr>
            <w:tcW w:w="1004" w:type="pct"/>
            <w:tcBorders>
              <w:left w:val="single" w:sz="4" w:space="0" w:color="auto"/>
              <w:right w:val="single" w:sz="4" w:space="0" w:color="auto"/>
            </w:tcBorders>
          </w:tcPr>
          <w:p w14:paraId="4DB23D17" w14:textId="77777777" w:rsidR="0013358A" w:rsidRPr="00B64801" w:rsidRDefault="0013358A" w:rsidP="00B83CA4">
            <w:pPr>
              <w:pStyle w:val="TAC"/>
              <w:rPr>
                <w:lang w:eastAsia="zh-CN"/>
              </w:rPr>
            </w:pPr>
            <w:r w:rsidRPr="00B64801">
              <w:rPr>
                <w:lang w:eastAsia="zh-CN"/>
              </w:rPr>
              <w:t>±0.4</w:t>
            </w:r>
          </w:p>
        </w:tc>
      </w:tr>
      <w:tr w:rsidR="0013358A" w:rsidRPr="00B64801" w14:paraId="7313519D" w14:textId="77777777" w:rsidTr="00B83CA4">
        <w:trPr>
          <w:trHeight w:val="105"/>
          <w:jc w:val="center"/>
        </w:trPr>
        <w:tc>
          <w:tcPr>
            <w:tcW w:w="993" w:type="pct"/>
            <w:vMerge/>
            <w:tcBorders>
              <w:left w:val="single" w:sz="4" w:space="0" w:color="auto"/>
              <w:right w:val="single" w:sz="4" w:space="0" w:color="auto"/>
            </w:tcBorders>
          </w:tcPr>
          <w:p w14:paraId="7476E586" w14:textId="77777777" w:rsidR="0013358A" w:rsidRPr="00B64801" w:rsidRDefault="0013358A" w:rsidP="00B83CA4">
            <w:pPr>
              <w:pStyle w:val="TAC"/>
            </w:pPr>
          </w:p>
        </w:tc>
        <w:tc>
          <w:tcPr>
            <w:tcW w:w="1013" w:type="pct"/>
            <w:vMerge/>
            <w:tcBorders>
              <w:left w:val="single" w:sz="4" w:space="0" w:color="auto"/>
              <w:right w:val="single" w:sz="4" w:space="0" w:color="auto"/>
            </w:tcBorders>
          </w:tcPr>
          <w:p w14:paraId="10504CA1" w14:textId="77777777" w:rsidR="0013358A" w:rsidRPr="00B64801" w:rsidRDefault="0013358A" w:rsidP="00B83CA4">
            <w:pPr>
              <w:pStyle w:val="TAC"/>
            </w:pPr>
          </w:p>
        </w:tc>
        <w:tc>
          <w:tcPr>
            <w:tcW w:w="995" w:type="pct"/>
            <w:vMerge/>
            <w:tcBorders>
              <w:left w:val="single" w:sz="4" w:space="0" w:color="auto"/>
              <w:right w:val="single" w:sz="4" w:space="0" w:color="auto"/>
            </w:tcBorders>
          </w:tcPr>
          <w:p w14:paraId="73987535"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3AD55F5A" w14:textId="77777777" w:rsidR="0013358A" w:rsidRPr="00B64801" w:rsidRDefault="0013358A" w:rsidP="00B83CA4">
            <w:pPr>
              <w:pStyle w:val="TAC"/>
            </w:pPr>
            <w:r w:rsidRPr="00B64801">
              <w:t>200 MHz</w:t>
            </w:r>
          </w:p>
        </w:tc>
        <w:tc>
          <w:tcPr>
            <w:tcW w:w="1004" w:type="pct"/>
            <w:tcBorders>
              <w:left w:val="single" w:sz="4" w:space="0" w:color="auto"/>
              <w:right w:val="single" w:sz="4" w:space="0" w:color="auto"/>
            </w:tcBorders>
            <w:vAlign w:val="center"/>
            <w:hideMark/>
          </w:tcPr>
          <w:p w14:paraId="26B7C528"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±1.3</w:t>
            </w:r>
          </w:p>
        </w:tc>
      </w:tr>
      <w:tr w:rsidR="0013358A" w:rsidRPr="00B64801" w14:paraId="3EA248CD" w14:textId="77777777" w:rsidTr="00B83CA4">
        <w:trPr>
          <w:trHeight w:val="105"/>
          <w:jc w:val="center"/>
        </w:trPr>
        <w:tc>
          <w:tcPr>
            <w:tcW w:w="993" w:type="pct"/>
            <w:vMerge/>
            <w:tcBorders>
              <w:left w:val="single" w:sz="4" w:space="0" w:color="auto"/>
              <w:bottom w:val="single" w:sz="4" w:space="0" w:color="auto"/>
              <w:right w:val="single" w:sz="4" w:space="0" w:color="auto"/>
            </w:tcBorders>
          </w:tcPr>
          <w:p w14:paraId="472EFC2E" w14:textId="77777777" w:rsidR="0013358A" w:rsidRPr="00B64801" w:rsidRDefault="0013358A" w:rsidP="00B83CA4">
            <w:pPr>
              <w:pStyle w:val="TAC"/>
            </w:pPr>
          </w:p>
        </w:tc>
        <w:tc>
          <w:tcPr>
            <w:tcW w:w="1013" w:type="pct"/>
            <w:vMerge/>
            <w:tcBorders>
              <w:left w:val="single" w:sz="4" w:space="0" w:color="auto"/>
              <w:bottom w:val="single" w:sz="4" w:space="0" w:color="auto"/>
              <w:right w:val="single" w:sz="4" w:space="0" w:color="auto"/>
            </w:tcBorders>
          </w:tcPr>
          <w:p w14:paraId="708D4C32" w14:textId="77777777" w:rsidR="0013358A" w:rsidRPr="00B64801" w:rsidRDefault="0013358A" w:rsidP="00B83CA4">
            <w:pPr>
              <w:pStyle w:val="TAC"/>
            </w:pPr>
          </w:p>
        </w:tc>
        <w:tc>
          <w:tcPr>
            <w:tcW w:w="995" w:type="pct"/>
            <w:vMerge/>
            <w:tcBorders>
              <w:left w:val="single" w:sz="4" w:space="0" w:color="auto"/>
              <w:bottom w:val="single" w:sz="4" w:space="0" w:color="auto"/>
              <w:right w:val="single" w:sz="4" w:space="0" w:color="auto"/>
            </w:tcBorders>
          </w:tcPr>
          <w:p w14:paraId="77B1120C"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5F0E482D" w14:textId="77777777" w:rsidR="0013358A" w:rsidRPr="00B64801" w:rsidRDefault="0013358A" w:rsidP="00B83CA4">
            <w:pPr>
              <w:pStyle w:val="TAC"/>
            </w:pPr>
            <w:r w:rsidRPr="00B64801">
              <w:t>400 MHz</w:t>
            </w:r>
          </w:p>
        </w:tc>
        <w:tc>
          <w:tcPr>
            <w:tcW w:w="1004" w:type="pct"/>
            <w:tcBorders>
              <w:left w:val="single" w:sz="4" w:space="0" w:color="auto"/>
              <w:bottom w:val="single" w:sz="4" w:space="0" w:color="auto"/>
              <w:right w:val="single" w:sz="4" w:space="0" w:color="auto"/>
            </w:tcBorders>
            <w:vAlign w:val="center"/>
          </w:tcPr>
          <w:p w14:paraId="41F3BCE4"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±1.3</w:t>
            </w:r>
          </w:p>
        </w:tc>
      </w:tr>
      <w:tr w:rsidR="0013358A" w:rsidRPr="00B64801" w14:paraId="5C8C08BA" w14:textId="77777777" w:rsidTr="00B83CA4">
        <w:trPr>
          <w:trHeight w:val="105"/>
          <w:jc w:val="center"/>
        </w:trPr>
        <w:tc>
          <w:tcPr>
            <w:tcW w:w="993" w:type="pct"/>
            <w:tcBorders>
              <w:left w:val="single" w:sz="4" w:space="0" w:color="auto"/>
              <w:bottom w:val="nil"/>
              <w:right w:val="single" w:sz="4" w:space="0" w:color="auto"/>
            </w:tcBorders>
          </w:tcPr>
          <w:p w14:paraId="72CFAF5F" w14:textId="77777777" w:rsidR="0013358A" w:rsidRPr="00B64801" w:rsidRDefault="0013358A" w:rsidP="00B83CA4">
            <w:pPr>
              <w:pStyle w:val="TAC"/>
            </w:pPr>
            <w:r w:rsidRPr="00B64801">
              <w:t>PC3</w:t>
            </w:r>
          </w:p>
        </w:tc>
        <w:tc>
          <w:tcPr>
            <w:tcW w:w="1013" w:type="pct"/>
            <w:tcBorders>
              <w:left w:val="single" w:sz="4" w:space="0" w:color="auto"/>
              <w:bottom w:val="nil"/>
              <w:right w:val="single" w:sz="4" w:space="0" w:color="auto"/>
            </w:tcBorders>
          </w:tcPr>
          <w:p w14:paraId="2487B39E" w14:textId="77777777" w:rsidR="0013358A" w:rsidRPr="00B64801" w:rsidRDefault="0013358A" w:rsidP="00B83CA4">
            <w:pPr>
              <w:pStyle w:val="TAC"/>
            </w:pPr>
            <w:r w:rsidRPr="00B64801">
              <w:t>40.8GHz &lt; f &lt;= 44.3GHz</w:t>
            </w:r>
          </w:p>
        </w:tc>
        <w:tc>
          <w:tcPr>
            <w:tcW w:w="995" w:type="pct"/>
            <w:tcBorders>
              <w:left w:val="single" w:sz="4" w:space="0" w:color="auto"/>
              <w:bottom w:val="nil"/>
              <w:right w:val="single" w:sz="4" w:space="0" w:color="auto"/>
            </w:tcBorders>
          </w:tcPr>
          <w:p w14:paraId="050281A7" w14:textId="77777777" w:rsidR="0013358A" w:rsidRPr="00B64801" w:rsidRDefault="0013358A" w:rsidP="00B83CA4">
            <w:pPr>
              <w:pStyle w:val="TAC"/>
            </w:pPr>
            <w:r w:rsidRPr="00B64801">
              <w:t>P = Max Output Power</w:t>
            </w:r>
          </w:p>
        </w:tc>
        <w:tc>
          <w:tcPr>
            <w:tcW w:w="995" w:type="pct"/>
            <w:tcBorders>
              <w:top w:val="single" w:sz="4" w:space="0" w:color="auto"/>
              <w:left w:val="single" w:sz="4" w:space="0" w:color="auto"/>
              <w:bottom w:val="single" w:sz="4" w:space="0" w:color="auto"/>
              <w:right w:val="single" w:sz="4" w:space="0" w:color="auto"/>
            </w:tcBorders>
          </w:tcPr>
          <w:p w14:paraId="4C34A18F" w14:textId="77777777" w:rsidR="0013358A" w:rsidRPr="00B64801" w:rsidRDefault="0013358A" w:rsidP="00B83CA4">
            <w:pPr>
              <w:pStyle w:val="TAC"/>
            </w:pPr>
            <w:r w:rsidRPr="00B64801">
              <w:t>50 MHz</w:t>
            </w:r>
          </w:p>
        </w:tc>
        <w:tc>
          <w:tcPr>
            <w:tcW w:w="1004" w:type="pct"/>
            <w:tcBorders>
              <w:left w:val="single" w:sz="4" w:space="0" w:color="auto"/>
              <w:bottom w:val="single" w:sz="4" w:space="0" w:color="auto"/>
              <w:right w:val="single" w:sz="4" w:space="0" w:color="auto"/>
            </w:tcBorders>
            <w:vAlign w:val="center"/>
          </w:tcPr>
          <w:p w14:paraId="1A26C624"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±0.65</w:t>
            </w:r>
          </w:p>
        </w:tc>
      </w:tr>
      <w:tr w:rsidR="0013358A" w:rsidRPr="00B64801" w14:paraId="2C9CCBB6" w14:textId="77777777" w:rsidTr="00B83CA4">
        <w:trPr>
          <w:trHeight w:val="105"/>
          <w:jc w:val="center"/>
        </w:trPr>
        <w:tc>
          <w:tcPr>
            <w:tcW w:w="993" w:type="pct"/>
            <w:tcBorders>
              <w:top w:val="nil"/>
              <w:left w:val="single" w:sz="4" w:space="0" w:color="auto"/>
              <w:bottom w:val="nil"/>
              <w:right w:val="single" w:sz="4" w:space="0" w:color="auto"/>
            </w:tcBorders>
          </w:tcPr>
          <w:p w14:paraId="0337A383" w14:textId="77777777" w:rsidR="0013358A" w:rsidRPr="00B64801" w:rsidRDefault="0013358A" w:rsidP="00B83CA4">
            <w:pPr>
              <w:pStyle w:val="TAC"/>
            </w:pPr>
          </w:p>
        </w:tc>
        <w:tc>
          <w:tcPr>
            <w:tcW w:w="1013" w:type="pct"/>
            <w:tcBorders>
              <w:top w:val="nil"/>
              <w:left w:val="single" w:sz="4" w:space="0" w:color="auto"/>
              <w:bottom w:val="nil"/>
              <w:right w:val="single" w:sz="4" w:space="0" w:color="auto"/>
            </w:tcBorders>
          </w:tcPr>
          <w:p w14:paraId="08888733" w14:textId="77777777" w:rsidR="0013358A" w:rsidRPr="00B64801" w:rsidRDefault="0013358A" w:rsidP="00B83CA4">
            <w:pPr>
              <w:pStyle w:val="TAC"/>
            </w:pPr>
          </w:p>
        </w:tc>
        <w:tc>
          <w:tcPr>
            <w:tcW w:w="995" w:type="pct"/>
            <w:tcBorders>
              <w:top w:val="nil"/>
              <w:left w:val="single" w:sz="4" w:space="0" w:color="auto"/>
              <w:bottom w:val="nil"/>
              <w:right w:val="single" w:sz="4" w:space="0" w:color="auto"/>
            </w:tcBorders>
          </w:tcPr>
          <w:p w14:paraId="78B76241"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2E414753" w14:textId="77777777" w:rsidR="0013358A" w:rsidRPr="00B64801" w:rsidRDefault="0013358A" w:rsidP="00B83CA4">
            <w:pPr>
              <w:pStyle w:val="TAC"/>
            </w:pPr>
            <w:r w:rsidRPr="00B64801">
              <w:t>100 MHz</w:t>
            </w:r>
          </w:p>
        </w:tc>
        <w:tc>
          <w:tcPr>
            <w:tcW w:w="1004" w:type="pct"/>
            <w:tcBorders>
              <w:left w:val="single" w:sz="4" w:space="0" w:color="auto"/>
              <w:bottom w:val="single" w:sz="4" w:space="0" w:color="auto"/>
              <w:right w:val="single" w:sz="4" w:space="0" w:color="auto"/>
            </w:tcBorders>
            <w:vAlign w:val="center"/>
          </w:tcPr>
          <w:p w14:paraId="1959FF1D"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±0.65</w:t>
            </w:r>
          </w:p>
        </w:tc>
      </w:tr>
      <w:tr w:rsidR="0013358A" w:rsidRPr="00B64801" w14:paraId="49F2CA70" w14:textId="77777777" w:rsidTr="00B83CA4">
        <w:trPr>
          <w:trHeight w:val="105"/>
          <w:jc w:val="center"/>
        </w:trPr>
        <w:tc>
          <w:tcPr>
            <w:tcW w:w="993" w:type="pct"/>
            <w:tcBorders>
              <w:top w:val="nil"/>
              <w:left w:val="single" w:sz="4" w:space="0" w:color="auto"/>
              <w:bottom w:val="nil"/>
              <w:right w:val="single" w:sz="4" w:space="0" w:color="auto"/>
            </w:tcBorders>
          </w:tcPr>
          <w:p w14:paraId="163FC63C" w14:textId="77777777" w:rsidR="0013358A" w:rsidRPr="00B64801" w:rsidRDefault="0013358A" w:rsidP="00B83CA4">
            <w:pPr>
              <w:pStyle w:val="TAC"/>
            </w:pPr>
          </w:p>
        </w:tc>
        <w:tc>
          <w:tcPr>
            <w:tcW w:w="1013" w:type="pct"/>
            <w:tcBorders>
              <w:top w:val="nil"/>
              <w:left w:val="single" w:sz="4" w:space="0" w:color="auto"/>
              <w:bottom w:val="nil"/>
              <w:right w:val="single" w:sz="4" w:space="0" w:color="auto"/>
            </w:tcBorders>
          </w:tcPr>
          <w:p w14:paraId="27A4995B" w14:textId="77777777" w:rsidR="0013358A" w:rsidRPr="00B64801" w:rsidRDefault="0013358A" w:rsidP="00B83CA4">
            <w:pPr>
              <w:pStyle w:val="TAC"/>
            </w:pPr>
          </w:p>
        </w:tc>
        <w:tc>
          <w:tcPr>
            <w:tcW w:w="995" w:type="pct"/>
            <w:tcBorders>
              <w:top w:val="nil"/>
              <w:left w:val="single" w:sz="4" w:space="0" w:color="auto"/>
              <w:bottom w:val="nil"/>
              <w:right w:val="single" w:sz="4" w:space="0" w:color="auto"/>
            </w:tcBorders>
          </w:tcPr>
          <w:p w14:paraId="709BFC51"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2B2B9B79" w14:textId="77777777" w:rsidR="0013358A" w:rsidRPr="00B64801" w:rsidRDefault="0013358A" w:rsidP="00B83CA4">
            <w:pPr>
              <w:pStyle w:val="TAC"/>
            </w:pPr>
            <w:r w:rsidRPr="00B64801">
              <w:t>200 MHz</w:t>
            </w:r>
          </w:p>
        </w:tc>
        <w:tc>
          <w:tcPr>
            <w:tcW w:w="1004" w:type="pct"/>
            <w:tcBorders>
              <w:left w:val="single" w:sz="4" w:space="0" w:color="auto"/>
              <w:bottom w:val="single" w:sz="4" w:space="0" w:color="auto"/>
              <w:right w:val="single" w:sz="4" w:space="0" w:color="auto"/>
            </w:tcBorders>
          </w:tcPr>
          <w:p w14:paraId="42F84819"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w:t>
            </w:r>
            <w:r w:rsidRPr="00B64801">
              <w:rPr>
                <w:rFonts w:ascii="Arial" w:hAnsi="Arial"/>
                <w:sz w:val="18"/>
                <w:lang w:eastAsia="ja-JP"/>
              </w:rPr>
              <w:t>1.3</w:t>
            </w:r>
          </w:p>
        </w:tc>
      </w:tr>
      <w:tr w:rsidR="0013358A" w:rsidRPr="00B64801" w14:paraId="399FEF58" w14:textId="77777777" w:rsidTr="00B83CA4">
        <w:trPr>
          <w:trHeight w:val="105"/>
          <w:jc w:val="center"/>
        </w:trPr>
        <w:tc>
          <w:tcPr>
            <w:tcW w:w="993" w:type="pct"/>
            <w:tcBorders>
              <w:top w:val="nil"/>
              <w:left w:val="single" w:sz="4" w:space="0" w:color="auto"/>
              <w:bottom w:val="single" w:sz="4" w:space="0" w:color="auto"/>
              <w:right w:val="single" w:sz="4" w:space="0" w:color="auto"/>
            </w:tcBorders>
          </w:tcPr>
          <w:p w14:paraId="024CFEFC" w14:textId="77777777" w:rsidR="0013358A" w:rsidRPr="00B64801" w:rsidRDefault="0013358A" w:rsidP="00B83CA4">
            <w:pPr>
              <w:pStyle w:val="TAC"/>
            </w:pPr>
          </w:p>
        </w:tc>
        <w:tc>
          <w:tcPr>
            <w:tcW w:w="1013" w:type="pct"/>
            <w:tcBorders>
              <w:top w:val="nil"/>
              <w:left w:val="single" w:sz="4" w:space="0" w:color="auto"/>
              <w:bottom w:val="single" w:sz="4" w:space="0" w:color="auto"/>
              <w:right w:val="single" w:sz="4" w:space="0" w:color="auto"/>
            </w:tcBorders>
          </w:tcPr>
          <w:p w14:paraId="5EDECA49" w14:textId="77777777" w:rsidR="0013358A" w:rsidRPr="00B64801" w:rsidRDefault="0013358A" w:rsidP="00B83CA4">
            <w:pPr>
              <w:pStyle w:val="TAC"/>
            </w:pPr>
          </w:p>
        </w:tc>
        <w:tc>
          <w:tcPr>
            <w:tcW w:w="995" w:type="pct"/>
            <w:tcBorders>
              <w:top w:val="nil"/>
              <w:left w:val="single" w:sz="4" w:space="0" w:color="auto"/>
              <w:bottom w:val="single" w:sz="4" w:space="0" w:color="auto"/>
              <w:right w:val="single" w:sz="4" w:space="0" w:color="auto"/>
            </w:tcBorders>
          </w:tcPr>
          <w:p w14:paraId="240329F7"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286DB23D" w14:textId="77777777" w:rsidR="0013358A" w:rsidRPr="00B64801" w:rsidRDefault="0013358A" w:rsidP="00B83CA4">
            <w:pPr>
              <w:pStyle w:val="TAC"/>
            </w:pPr>
            <w:r w:rsidRPr="00B64801">
              <w:t>400 MHz</w:t>
            </w:r>
          </w:p>
        </w:tc>
        <w:tc>
          <w:tcPr>
            <w:tcW w:w="1004" w:type="pct"/>
            <w:tcBorders>
              <w:left w:val="single" w:sz="4" w:space="0" w:color="auto"/>
              <w:bottom w:val="single" w:sz="4" w:space="0" w:color="auto"/>
              <w:right w:val="single" w:sz="4" w:space="0" w:color="auto"/>
            </w:tcBorders>
          </w:tcPr>
          <w:p w14:paraId="135B88E8"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w:t>
            </w:r>
            <w:r w:rsidRPr="00B64801">
              <w:rPr>
                <w:rFonts w:ascii="Arial" w:hAnsi="Arial"/>
                <w:sz w:val="18"/>
                <w:lang w:eastAsia="ja-JP"/>
              </w:rPr>
              <w:t>1.5</w:t>
            </w:r>
          </w:p>
        </w:tc>
      </w:tr>
      <w:tr w:rsidR="0013358A" w:rsidRPr="00B64801" w14:paraId="0AE3A279" w14:textId="77777777" w:rsidTr="00B83CA4">
        <w:trPr>
          <w:trHeight w:val="105"/>
          <w:jc w:val="center"/>
        </w:trPr>
        <w:tc>
          <w:tcPr>
            <w:tcW w:w="993" w:type="pct"/>
            <w:tcBorders>
              <w:top w:val="nil"/>
              <w:left w:val="single" w:sz="4" w:space="0" w:color="auto"/>
              <w:bottom w:val="nil"/>
              <w:right w:val="single" w:sz="4" w:space="0" w:color="auto"/>
            </w:tcBorders>
          </w:tcPr>
          <w:p w14:paraId="47ADCC40" w14:textId="6F7E06A9" w:rsidR="0013358A" w:rsidRPr="00B64801" w:rsidRDefault="0013358A" w:rsidP="00B83CA4">
            <w:pPr>
              <w:pStyle w:val="TAC"/>
            </w:pPr>
            <w:r w:rsidRPr="00B64801">
              <w:t>PC5</w:t>
            </w:r>
            <w:ins w:id="25" w:author="Adan Toril" w:date="2025-01-17T13:27:00Z" w16du:dateUtc="2025-01-17T12:27:00Z">
              <w:r w:rsidR="00BC6ACA">
                <w:t>, PC6</w:t>
              </w:r>
            </w:ins>
          </w:p>
        </w:tc>
        <w:tc>
          <w:tcPr>
            <w:tcW w:w="1013" w:type="pct"/>
            <w:tcBorders>
              <w:top w:val="nil"/>
              <w:left w:val="single" w:sz="4" w:space="0" w:color="auto"/>
              <w:bottom w:val="nil"/>
              <w:right w:val="single" w:sz="4" w:space="0" w:color="auto"/>
            </w:tcBorders>
          </w:tcPr>
          <w:p w14:paraId="71817F73" w14:textId="77777777" w:rsidR="0013358A" w:rsidRPr="00B64801" w:rsidRDefault="0013358A" w:rsidP="00B83CA4">
            <w:pPr>
              <w:pStyle w:val="TAC"/>
            </w:pPr>
            <w:r w:rsidRPr="00B64801">
              <w:rPr>
                <w:lang w:eastAsia="zh-CN"/>
              </w:rPr>
              <w:t xml:space="preserve">23.45 GHz </w:t>
            </w:r>
            <w:r w:rsidRPr="00B64801">
              <w:rPr>
                <w:rFonts w:cs="Arial"/>
                <w:lang w:eastAsia="zh-CN"/>
              </w:rPr>
              <w:t>≤</w:t>
            </w:r>
            <w:r w:rsidRPr="00B64801">
              <w:rPr>
                <w:lang w:eastAsia="zh-CN"/>
              </w:rPr>
              <w:t xml:space="preserve"> f </w:t>
            </w:r>
            <w:r w:rsidRPr="00B64801">
              <w:rPr>
                <w:rFonts w:cs="Arial"/>
                <w:lang w:eastAsia="zh-CN"/>
              </w:rPr>
              <w:t>≤</w:t>
            </w:r>
            <w:r w:rsidRPr="00B64801">
              <w:t xml:space="preserve"> 32.125 GHz</w:t>
            </w:r>
          </w:p>
        </w:tc>
        <w:tc>
          <w:tcPr>
            <w:tcW w:w="995" w:type="pct"/>
            <w:tcBorders>
              <w:top w:val="nil"/>
              <w:left w:val="single" w:sz="4" w:space="0" w:color="auto"/>
              <w:bottom w:val="nil"/>
              <w:right w:val="single" w:sz="4" w:space="0" w:color="auto"/>
            </w:tcBorders>
          </w:tcPr>
          <w:p w14:paraId="10035491" w14:textId="77777777" w:rsidR="0013358A" w:rsidRPr="00B64801" w:rsidRDefault="0013358A" w:rsidP="00B83CA4">
            <w:pPr>
              <w:pStyle w:val="TAC"/>
            </w:pPr>
            <w:r w:rsidRPr="00B64801">
              <w:t>P = Max Output Power</w:t>
            </w:r>
          </w:p>
        </w:tc>
        <w:tc>
          <w:tcPr>
            <w:tcW w:w="995" w:type="pct"/>
            <w:tcBorders>
              <w:top w:val="single" w:sz="4" w:space="0" w:color="auto"/>
              <w:left w:val="single" w:sz="4" w:space="0" w:color="auto"/>
              <w:bottom w:val="single" w:sz="4" w:space="0" w:color="auto"/>
              <w:right w:val="single" w:sz="4" w:space="0" w:color="auto"/>
            </w:tcBorders>
          </w:tcPr>
          <w:p w14:paraId="6AD006D4" w14:textId="77777777" w:rsidR="0013358A" w:rsidRPr="00B64801" w:rsidRDefault="0013358A" w:rsidP="00B83CA4">
            <w:pPr>
              <w:pStyle w:val="TAC"/>
            </w:pPr>
            <w:r w:rsidRPr="00B64801">
              <w:t>50 MHz</w:t>
            </w:r>
          </w:p>
        </w:tc>
        <w:tc>
          <w:tcPr>
            <w:tcW w:w="1004" w:type="pct"/>
            <w:tcBorders>
              <w:left w:val="single" w:sz="4" w:space="0" w:color="auto"/>
              <w:bottom w:val="single" w:sz="4" w:space="0" w:color="auto"/>
              <w:right w:val="single" w:sz="4" w:space="0" w:color="auto"/>
            </w:tcBorders>
          </w:tcPr>
          <w:p w14:paraId="49A2F025" w14:textId="77777777" w:rsidR="0013358A" w:rsidRPr="00B64801" w:rsidRDefault="0013358A" w:rsidP="00B83CA4">
            <w:pPr>
              <w:spacing w:after="0"/>
              <w:jc w:val="center"/>
              <w:rPr>
                <w:rFonts w:ascii="Arial" w:hAnsi="Arial"/>
                <w:sz w:val="18"/>
                <w:lang w:eastAsia="zh-CN"/>
              </w:rPr>
            </w:pPr>
            <w:r w:rsidRPr="00B64801">
              <w:rPr>
                <w:lang w:eastAsia="zh-CN"/>
              </w:rPr>
              <w:t>±0.4</w:t>
            </w:r>
          </w:p>
        </w:tc>
      </w:tr>
      <w:tr w:rsidR="0013358A" w:rsidRPr="00B64801" w14:paraId="33BC739C" w14:textId="77777777" w:rsidTr="00B83CA4">
        <w:trPr>
          <w:trHeight w:val="105"/>
          <w:jc w:val="center"/>
        </w:trPr>
        <w:tc>
          <w:tcPr>
            <w:tcW w:w="993" w:type="pct"/>
            <w:tcBorders>
              <w:top w:val="nil"/>
              <w:left w:val="single" w:sz="4" w:space="0" w:color="auto"/>
              <w:bottom w:val="nil"/>
              <w:right w:val="single" w:sz="4" w:space="0" w:color="auto"/>
            </w:tcBorders>
          </w:tcPr>
          <w:p w14:paraId="59DCA611" w14:textId="77777777" w:rsidR="0013358A" w:rsidRPr="00B64801" w:rsidRDefault="0013358A" w:rsidP="00B83CA4">
            <w:pPr>
              <w:pStyle w:val="TAC"/>
            </w:pPr>
          </w:p>
        </w:tc>
        <w:tc>
          <w:tcPr>
            <w:tcW w:w="1013" w:type="pct"/>
            <w:tcBorders>
              <w:top w:val="nil"/>
              <w:left w:val="single" w:sz="4" w:space="0" w:color="auto"/>
              <w:bottom w:val="nil"/>
              <w:right w:val="single" w:sz="4" w:space="0" w:color="auto"/>
            </w:tcBorders>
          </w:tcPr>
          <w:p w14:paraId="00DBB72A" w14:textId="77777777" w:rsidR="0013358A" w:rsidRPr="00B64801" w:rsidRDefault="0013358A" w:rsidP="00B83CA4">
            <w:pPr>
              <w:pStyle w:val="TAC"/>
            </w:pPr>
          </w:p>
        </w:tc>
        <w:tc>
          <w:tcPr>
            <w:tcW w:w="995" w:type="pct"/>
            <w:tcBorders>
              <w:top w:val="nil"/>
              <w:left w:val="single" w:sz="4" w:space="0" w:color="auto"/>
              <w:bottom w:val="nil"/>
              <w:right w:val="single" w:sz="4" w:space="0" w:color="auto"/>
            </w:tcBorders>
          </w:tcPr>
          <w:p w14:paraId="080E89B2"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30C5376D" w14:textId="77777777" w:rsidR="0013358A" w:rsidRPr="00B64801" w:rsidRDefault="0013358A" w:rsidP="00B83CA4">
            <w:pPr>
              <w:pStyle w:val="TAC"/>
            </w:pPr>
            <w:r w:rsidRPr="00B64801">
              <w:t>100 MHz</w:t>
            </w:r>
          </w:p>
        </w:tc>
        <w:tc>
          <w:tcPr>
            <w:tcW w:w="1004" w:type="pct"/>
            <w:tcBorders>
              <w:left w:val="single" w:sz="4" w:space="0" w:color="auto"/>
              <w:bottom w:val="single" w:sz="4" w:space="0" w:color="auto"/>
              <w:right w:val="single" w:sz="4" w:space="0" w:color="auto"/>
            </w:tcBorders>
          </w:tcPr>
          <w:p w14:paraId="18EC13B3" w14:textId="77777777" w:rsidR="0013358A" w:rsidRPr="00B64801" w:rsidRDefault="0013358A" w:rsidP="00B83CA4">
            <w:pPr>
              <w:spacing w:after="0"/>
              <w:jc w:val="center"/>
              <w:rPr>
                <w:rFonts w:ascii="Arial" w:hAnsi="Arial"/>
                <w:sz w:val="18"/>
                <w:lang w:eastAsia="zh-CN"/>
              </w:rPr>
            </w:pPr>
            <w:r w:rsidRPr="00B64801">
              <w:rPr>
                <w:lang w:eastAsia="zh-CN"/>
              </w:rPr>
              <w:t>±0.4</w:t>
            </w:r>
          </w:p>
        </w:tc>
      </w:tr>
      <w:tr w:rsidR="0013358A" w:rsidRPr="00B64801" w14:paraId="72F8DE88" w14:textId="77777777" w:rsidTr="00B83CA4">
        <w:trPr>
          <w:trHeight w:val="105"/>
          <w:jc w:val="center"/>
        </w:trPr>
        <w:tc>
          <w:tcPr>
            <w:tcW w:w="993" w:type="pct"/>
            <w:tcBorders>
              <w:top w:val="nil"/>
              <w:left w:val="single" w:sz="4" w:space="0" w:color="auto"/>
              <w:bottom w:val="nil"/>
              <w:right w:val="single" w:sz="4" w:space="0" w:color="auto"/>
            </w:tcBorders>
          </w:tcPr>
          <w:p w14:paraId="5FAC04FE" w14:textId="77777777" w:rsidR="0013358A" w:rsidRPr="00B64801" w:rsidRDefault="0013358A" w:rsidP="00B83CA4">
            <w:pPr>
              <w:pStyle w:val="TAC"/>
            </w:pPr>
          </w:p>
        </w:tc>
        <w:tc>
          <w:tcPr>
            <w:tcW w:w="1013" w:type="pct"/>
            <w:tcBorders>
              <w:top w:val="nil"/>
              <w:left w:val="single" w:sz="4" w:space="0" w:color="auto"/>
              <w:bottom w:val="nil"/>
              <w:right w:val="single" w:sz="4" w:space="0" w:color="auto"/>
            </w:tcBorders>
          </w:tcPr>
          <w:p w14:paraId="65487A3F" w14:textId="77777777" w:rsidR="0013358A" w:rsidRPr="00B64801" w:rsidRDefault="0013358A" w:rsidP="00B83CA4">
            <w:pPr>
              <w:pStyle w:val="TAC"/>
            </w:pPr>
          </w:p>
        </w:tc>
        <w:tc>
          <w:tcPr>
            <w:tcW w:w="995" w:type="pct"/>
            <w:tcBorders>
              <w:top w:val="nil"/>
              <w:left w:val="single" w:sz="4" w:space="0" w:color="auto"/>
              <w:bottom w:val="nil"/>
              <w:right w:val="single" w:sz="4" w:space="0" w:color="auto"/>
            </w:tcBorders>
          </w:tcPr>
          <w:p w14:paraId="2886AFAF"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520E9C86" w14:textId="77777777" w:rsidR="0013358A" w:rsidRPr="00B64801" w:rsidRDefault="0013358A" w:rsidP="00B83CA4">
            <w:pPr>
              <w:pStyle w:val="TAC"/>
            </w:pPr>
            <w:r w:rsidRPr="00B64801">
              <w:t>200 MHz</w:t>
            </w:r>
          </w:p>
        </w:tc>
        <w:tc>
          <w:tcPr>
            <w:tcW w:w="1004" w:type="pct"/>
            <w:tcBorders>
              <w:left w:val="single" w:sz="4" w:space="0" w:color="auto"/>
              <w:bottom w:val="single" w:sz="4" w:space="0" w:color="auto"/>
              <w:right w:val="single" w:sz="4" w:space="0" w:color="auto"/>
            </w:tcBorders>
            <w:vAlign w:val="center"/>
          </w:tcPr>
          <w:p w14:paraId="15979341" w14:textId="77777777" w:rsidR="0013358A" w:rsidRPr="00B64801" w:rsidRDefault="0013358A" w:rsidP="00B83CA4">
            <w:pPr>
              <w:spacing w:after="0"/>
              <w:jc w:val="center"/>
              <w:rPr>
                <w:rFonts w:ascii="Arial" w:hAnsi="Arial"/>
                <w:sz w:val="18"/>
                <w:lang w:eastAsia="zh-CN"/>
              </w:rPr>
            </w:pPr>
            <w:r w:rsidRPr="00B64801">
              <w:rPr>
                <w:lang w:eastAsia="zh-CN"/>
              </w:rPr>
              <w:t>±1.2</w:t>
            </w:r>
          </w:p>
        </w:tc>
      </w:tr>
      <w:tr w:rsidR="0013358A" w:rsidRPr="00B64801" w14:paraId="069E5FC7" w14:textId="77777777" w:rsidTr="00B83CA4">
        <w:trPr>
          <w:trHeight w:val="105"/>
          <w:jc w:val="center"/>
        </w:trPr>
        <w:tc>
          <w:tcPr>
            <w:tcW w:w="993" w:type="pct"/>
            <w:tcBorders>
              <w:top w:val="nil"/>
              <w:left w:val="single" w:sz="4" w:space="0" w:color="auto"/>
              <w:bottom w:val="single" w:sz="4" w:space="0" w:color="auto"/>
              <w:right w:val="single" w:sz="4" w:space="0" w:color="auto"/>
            </w:tcBorders>
          </w:tcPr>
          <w:p w14:paraId="507DF0E8" w14:textId="77777777" w:rsidR="0013358A" w:rsidRPr="00B64801" w:rsidRDefault="0013358A" w:rsidP="00B83CA4">
            <w:pPr>
              <w:pStyle w:val="TAC"/>
            </w:pPr>
          </w:p>
        </w:tc>
        <w:tc>
          <w:tcPr>
            <w:tcW w:w="1013" w:type="pct"/>
            <w:tcBorders>
              <w:top w:val="nil"/>
              <w:left w:val="single" w:sz="4" w:space="0" w:color="auto"/>
              <w:bottom w:val="single" w:sz="4" w:space="0" w:color="auto"/>
              <w:right w:val="single" w:sz="4" w:space="0" w:color="auto"/>
            </w:tcBorders>
          </w:tcPr>
          <w:p w14:paraId="0A8FC488" w14:textId="77777777" w:rsidR="0013358A" w:rsidRPr="00B64801" w:rsidRDefault="0013358A" w:rsidP="00B83CA4">
            <w:pPr>
              <w:pStyle w:val="TAC"/>
            </w:pPr>
          </w:p>
        </w:tc>
        <w:tc>
          <w:tcPr>
            <w:tcW w:w="995" w:type="pct"/>
            <w:tcBorders>
              <w:top w:val="nil"/>
              <w:left w:val="single" w:sz="4" w:space="0" w:color="auto"/>
              <w:bottom w:val="single" w:sz="4" w:space="0" w:color="auto"/>
              <w:right w:val="single" w:sz="4" w:space="0" w:color="auto"/>
            </w:tcBorders>
          </w:tcPr>
          <w:p w14:paraId="48735D7D"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0CD65436" w14:textId="77777777" w:rsidR="0013358A" w:rsidRPr="00B64801" w:rsidRDefault="0013358A" w:rsidP="00B83CA4">
            <w:pPr>
              <w:pStyle w:val="TAC"/>
            </w:pPr>
            <w:r w:rsidRPr="00B64801">
              <w:t>400 MHz</w:t>
            </w:r>
          </w:p>
        </w:tc>
        <w:tc>
          <w:tcPr>
            <w:tcW w:w="1004" w:type="pct"/>
            <w:tcBorders>
              <w:left w:val="single" w:sz="4" w:space="0" w:color="auto"/>
              <w:bottom w:val="single" w:sz="4" w:space="0" w:color="auto"/>
              <w:right w:val="single" w:sz="4" w:space="0" w:color="auto"/>
            </w:tcBorders>
            <w:vAlign w:val="center"/>
          </w:tcPr>
          <w:p w14:paraId="15696041"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±1.2</w:t>
            </w:r>
          </w:p>
        </w:tc>
      </w:tr>
      <w:tr w:rsidR="0013358A" w:rsidRPr="00B64801" w14:paraId="4B124581" w14:textId="77777777" w:rsidTr="00B83CA4">
        <w:trPr>
          <w:jc w:val="center"/>
        </w:trPr>
        <w:tc>
          <w:tcPr>
            <w:tcW w:w="5000" w:type="pct"/>
            <w:gridSpan w:val="5"/>
            <w:tcBorders>
              <w:top w:val="nil"/>
              <w:left w:val="single" w:sz="4" w:space="0" w:color="auto"/>
              <w:bottom w:val="single" w:sz="4" w:space="0" w:color="auto"/>
              <w:right w:val="single" w:sz="4" w:space="0" w:color="auto"/>
            </w:tcBorders>
          </w:tcPr>
          <w:p w14:paraId="04CD17AF" w14:textId="77777777" w:rsidR="0013358A" w:rsidRPr="00B64801" w:rsidRDefault="0013358A" w:rsidP="00B83CA4">
            <w:pPr>
              <w:pStyle w:val="TAN"/>
              <w:tabs>
                <w:tab w:val="left" w:pos="4607"/>
              </w:tabs>
            </w:pPr>
            <w:r w:rsidRPr="00B64801">
              <w:t>NOTE 1:</w:t>
            </w:r>
            <w:r w:rsidRPr="00B64801">
              <w:tab/>
              <w:t xml:space="preserve">Total Expanded MU for IFF for Quiet Zone size </w:t>
            </w:r>
            <w:r w:rsidRPr="00B64801">
              <w:rPr>
                <w:rFonts w:cs="Arial"/>
              </w:rPr>
              <w:t>≤</w:t>
            </w:r>
            <w:r w:rsidRPr="00B64801">
              <w:t xml:space="preserve"> 30cm.</w:t>
            </w:r>
          </w:p>
        </w:tc>
      </w:tr>
    </w:tbl>
    <w:p w14:paraId="170130CB" w14:textId="77777777" w:rsidR="0013358A" w:rsidRPr="00B64801" w:rsidRDefault="0013358A" w:rsidP="0013358A">
      <w:pPr>
        <w:rPr>
          <w:rFonts w:eastAsia="??"/>
        </w:rPr>
      </w:pPr>
    </w:p>
    <w:p w14:paraId="23B9A7CD" w14:textId="77777777" w:rsidR="0013358A" w:rsidRPr="00B64801" w:rsidRDefault="0013358A" w:rsidP="0013358A">
      <w:pPr>
        <w:pStyle w:val="TH"/>
        <w:rPr>
          <w:lang w:eastAsia="ja-JP"/>
        </w:rPr>
      </w:pPr>
      <w:r w:rsidRPr="00B64801">
        <w:t>Table B.</w:t>
      </w:r>
      <w:r w:rsidRPr="00B64801">
        <w:rPr>
          <w:lang w:eastAsia="ja-JP"/>
        </w:rPr>
        <w:t>15</w:t>
      </w:r>
      <w:r w:rsidRPr="00B64801">
        <w:t xml:space="preserve">-2: MU threshold for </w:t>
      </w:r>
      <w:r w:rsidRPr="00B64801">
        <w:rPr>
          <w:lang w:eastAsia="ja-JP"/>
        </w:rPr>
        <w:t>beam peak</w:t>
      </w:r>
      <w:r w:rsidRPr="00B64801">
        <w:t xml:space="preserve"> measurement for </w:t>
      </w:r>
      <w:r w:rsidRPr="00B64801">
        <w:rPr>
          <w:lang w:eastAsia="ja-JP"/>
        </w:rPr>
        <w:t>Occupied bandwidth (MIMO)</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
      <w:tr w:rsidR="0013358A" w:rsidRPr="00B64801" w14:paraId="63377CC0" w14:textId="77777777" w:rsidTr="00B83CA4">
        <w:trPr>
          <w:jc w:val="center"/>
        </w:trPr>
        <w:tc>
          <w:tcPr>
            <w:tcW w:w="993" w:type="pct"/>
            <w:tcBorders>
              <w:top w:val="single" w:sz="4" w:space="0" w:color="auto"/>
              <w:left w:val="single" w:sz="4" w:space="0" w:color="auto"/>
              <w:bottom w:val="single" w:sz="4" w:space="0" w:color="auto"/>
              <w:right w:val="single" w:sz="4" w:space="0" w:color="auto"/>
            </w:tcBorders>
          </w:tcPr>
          <w:p w14:paraId="246724F6" w14:textId="77777777" w:rsidR="0013358A" w:rsidRPr="00B64801" w:rsidRDefault="0013358A" w:rsidP="00B83CA4">
            <w:pPr>
              <w:pStyle w:val="TAH"/>
            </w:pPr>
            <w:r w:rsidRPr="00B64801">
              <w:t>Power Class</w:t>
            </w:r>
          </w:p>
        </w:tc>
        <w:tc>
          <w:tcPr>
            <w:tcW w:w="1013" w:type="pct"/>
            <w:tcBorders>
              <w:top w:val="single" w:sz="4" w:space="0" w:color="auto"/>
              <w:left w:val="single" w:sz="4" w:space="0" w:color="auto"/>
              <w:bottom w:val="single" w:sz="4" w:space="0" w:color="auto"/>
              <w:right w:val="single" w:sz="4" w:space="0" w:color="auto"/>
            </w:tcBorders>
            <w:hideMark/>
          </w:tcPr>
          <w:p w14:paraId="2401C1C4" w14:textId="77777777" w:rsidR="0013358A" w:rsidRPr="00B64801" w:rsidRDefault="0013358A" w:rsidP="00B83CA4">
            <w:pPr>
              <w:pStyle w:val="TAH"/>
            </w:pPr>
            <w:r w:rsidRPr="00B64801">
              <w:t>Frequency</w:t>
            </w:r>
          </w:p>
        </w:tc>
        <w:tc>
          <w:tcPr>
            <w:tcW w:w="995" w:type="pct"/>
            <w:tcBorders>
              <w:top w:val="single" w:sz="4" w:space="0" w:color="auto"/>
              <w:left w:val="single" w:sz="4" w:space="0" w:color="auto"/>
              <w:bottom w:val="single" w:sz="4" w:space="0" w:color="auto"/>
              <w:right w:val="single" w:sz="4" w:space="0" w:color="auto"/>
            </w:tcBorders>
          </w:tcPr>
          <w:p w14:paraId="72735238" w14:textId="77777777" w:rsidR="0013358A" w:rsidRPr="00B64801" w:rsidRDefault="0013358A" w:rsidP="00B83CA4">
            <w:pPr>
              <w:pStyle w:val="TAH"/>
            </w:pPr>
            <w:r w:rsidRPr="00B64801">
              <w:t>Power</w:t>
            </w:r>
          </w:p>
        </w:tc>
        <w:tc>
          <w:tcPr>
            <w:tcW w:w="995" w:type="pct"/>
            <w:tcBorders>
              <w:top w:val="single" w:sz="4" w:space="0" w:color="auto"/>
              <w:left w:val="single" w:sz="4" w:space="0" w:color="auto"/>
              <w:bottom w:val="single" w:sz="4" w:space="0" w:color="auto"/>
              <w:right w:val="single" w:sz="4" w:space="0" w:color="auto"/>
            </w:tcBorders>
            <w:hideMark/>
          </w:tcPr>
          <w:p w14:paraId="4D261C43" w14:textId="77777777" w:rsidR="0013358A" w:rsidRPr="00B64801" w:rsidRDefault="0013358A" w:rsidP="00B83CA4">
            <w:pPr>
              <w:pStyle w:val="TAH"/>
            </w:pPr>
            <w:r w:rsidRPr="00B64801">
              <w:t>BW</w:t>
            </w:r>
          </w:p>
        </w:tc>
        <w:tc>
          <w:tcPr>
            <w:tcW w:w="1004" w:type="pct"/>
            <w:tcBorders>
              <w:top w:val="single" w:sz="4" w:space="0" w:color="auto"/>
              <w:left w:val="single" w:sz="4" w:space="0" w:color="auto"/>
              <w:bottom w:val="single" w:sz="4" w:space="0" w:color="auto"/>
              <w:right w:val="single" w:sz="4" w:space="0" w:color="auto"/>
            </w:tcBorders>
            <w:hideMark/>
          </w:tcPr>
          <w:p w14:paraId="4A172229" w14:textId="77777777" w:rsidR="0013358A" w:rsidRPr="00B64801" w:rsidRDefault="0013358A" w:rsidP="00B83CA4">
            <w:pPr>
              <w:pStyle w:val="TAH"/>
            </w:pPr>
            <w:r w:rsidRPr="00B64801">
              <w:t>Threshold MU value (NOTE1)</w:t>
            </w:r>
          </w:p>
          <w:p w14:paraId="74866757" w14:textId="77777777" w:rsidR="0013358A" w:rsidRPr="00B64801" w:rsidRDefault="0013358A" w:rsidP="00B83CA4">
            <w:pPr>
              <w:pStyle w:val="TAH"/>
            </w:pPr>
            <w:r w:rsidRPr="00B64801">
              <w:rPr>
                <w:lang w:eastAsia="zh-CN"/>
              </w:rPr>
              <w:t>[%CBW]</w:t>
            </w:r>
          </w:p>
        </w:tc>
      </w:tr>
      <w:tr w:rsidR="0013358A" w:rsidRPr="00B64801" w14:paraId="4DAE73BD" w14:textId="77777777" w:rsidTr="00B83CA4">
        <w:trPr>
          <w:trHeight w:val="210"/>
          <w:jc w:val="center"/>
        </w:trPr>
        <w:tc>
          <w:tcPr>
            <w:tcW w:w="993" w:type="pct"/>
            <w:vMerge w:val="restart"/>
            <w:tcBorders>
              <w:top w:val="single" w:sz="4" w:space="0" w:color="auto"/>
              <w:left w:val="single" w:sz="4" w:space="0" w:color="auto"/>
              <w:bottom w:val="nil"/>
              <w:right w:val="single" w:sz="4" w:space="0" w:color="auto"/>
            </w:tcBorders>
          </w:tcPr>
          <w:p w14:paraId="62B9AD3C" w14:textId="77777777" w:rsidR="0013358A" w:rsidRPr="00B64801" w:rsidRDefault="0013358A" w:rsidP="00B83CA4">
            <w:pPr>
              <w:pStyle w:val="TAC"/>
              <w:rPr>
                <w:lang w:eastAsia="zh-CN"/>
              </w:rPr>
            </w:pPr>
            <w:r w:rsidRPr="00B64801">
              <w:rPr>
                <w:lang w:eastAsia="zh-CN"/>
              </w:rPr>
              <w:t>PC3</w:t>
            </w:r>
          </w:p>
        </w:tc>
        <w:tc>
          <w:tcPr>
            <w:tcW w:w="1013" w:type="pct"/>
            <w:vMerge w:val="restart"/>
            <w:tcBorders>
              <w:top w:val="single" w:sz="4" w:space="0" w:color="auto"/>
              <w:left w:val="single" w:sz="4" w:space="0" w:color="auto"/>
              <w:right w:val="single" w:sz="4" w:space="0" w:color="auto"/>
            </w:tcBorders>
            <w:hideMark/>
          </w:tcPr>
          <w:p w14:paraId="0837CEB0" w14:textId="77777777" w:rsidR="0013358A" w:rsidRPr="00B64801" w:rsidRDefault="0013358A" w:rsidP="00B83CA4">
            <w:pPr>
              <w:pStyle w:val="TAC"/>
            </w:pPr>
            <w:r w:rsidRPr="00B64801">
              <w:rPr>
                <w:lang w:eastAsia="zh-CN"/>
              </w:rPr>
              <w:t xml:space="preserve">23.45 GHz </w:t>
            </w:r>
            <w:r w:rsidRPr="00B64801">
              <w:rPr>
                <w:rFonts w:cs="Arial"/>
                <w:lang w:eastAsia="zh-CN"/>
              </w:rPr>
              <w:t>≤</w:t>
            </w:r>
            <w:r w:rsidRPr="00B64801">
              <w:rPr>
                <w:lang w:eastAsia="zh-CN"/>
              </w:rPr>
              <w:t xml:space="preserve"> f </w:t>
            </w:r>
            <w:r w:rsidRPr="00B64801">
              <w:rPr>
                <w:rFonts w:cs="Arial"/>
                <w:lang w:eastAsia="zh-CN"/>
              </w:rPr>
              <w:t>≤</w:t>
            </w:r>
            <w:r w:rsidRPr="00B64801">
              <w:t xml:space="preserve"> 32.125 GHz</w:t>
            </w:r>
          </w:p>
        </w:tc>
        <w:tc>
          <w:tcPr>
            <w:tcW w:w="995" w:type="pct"/>
            <w:vMerge w:val="restart"/>
            <w:tcBorders>
              <w:top w:val="single" w:sz="4" w:space="0" w:color="auto"/>
              <w:left w:val="single" w:sz="4" w:space="0" w:color="auto"/>
              <w:right w:val="single" w:sz="4" w:space="0" w:color="auto"/>
            </w:tcBorders>
          </w:tcPr>
          <w:p w14:paraId="6000DB06" w14:textId="77777777" w:rsidR="0013358A" w:rsidRPr="00B64801" w:rsidRDefault="0013358A" w:rsidP="00B83CA4">
            <w:pPr>
              <w:pStyle w:val="TAC"/>
            </w:pPr>
            <w:r w:rsidRPr="00B64801">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1BDF7203" w14:textId="77777777" w:rsidR="0013358A" w:rsidRPr="00B64801" w:rsidRDefault="0013358A" w:rsidP="00B83CA4">
            <w:pPr>
              <w:pStyle w:val="TAC"/>
            </w:pPr>
            <w:r w:rsidRPr="00B64801">
              <w:t>50 MHz</w:t>
            </w:r>
          </w:p>
        </w:tc>
        <w:tc>
          <w:tcPr>
            <w:tcW w:w="1004" w:type="pct"/>
            <w:tcBorders>
              <w:top w:val="single" w:sz="4" w:space="0" w:color="auto"/>
              <w:left w:val="single" w:sz="4" w:space="0" w:color="auto"/>
              <w:right w:val="single" w:sz="4" w:space="0" w:color="auto"/>
            </w:tcBorders>
            <w:hideMark/>
          </w:tcPr>
          <w:p w14:paraId="6625A817" w14:textId="77777777" w:rsidR="0013358A" w:rsidRPr="00B64801" w:rsidRDefault="0013358A" w:rsidP="00B83CA4">
            <w:pPr>
              <w:pStyle w:val="TAC"/>
              <w:rPr>
                <w:lang w:eastAsia="zh-CN"/>
              </w:rPr>
            </w:pPr>
            <w:r w:rsidRPr="00B64801">
              <w:rPr>
                <w:lang w:eastAsia="zh-CN"/>
              </w:rPr>
              <w:t>±0.4</w:t>
            </w:r>
          </w:p>
        </w:tc>
      </w:tr>
      <w:tr w:rsidR="0013358A" w:rsidRPr="00B64801" w14:paraId="655BE227" w14:textId="77777777" w:rsidTr="00B83CA4">
        <w:trPr>
          <w:trHeight w:val="210"/>
          <w:jc w:val="center"/>
        </w:trPr>
        <w:tc>
          <w:tcPr>
            <w:tcW w:w="993" w:type="pct"/>
            <w:vMerge/>
            <w:tcBorders>
              <w:left w:val="single" w:sz="4" w:space="0" w:color="auto"/>
              <w:bottom w:val="nil"/>
              <w:right w:val="single" w:sz="4" w:space="0" w:color="auto"/>
            </w:tcBorders>
          </w:tcPr>
          <w:p w14:paraId="389AFD64" w14:textId="77777777" w:rsidR="0013358A" w:rsidRPr="00B64801" w:rsidRDefault="0013358A" w:rsidP="00B83CA4">
            <w:pPr>
              <w:pStyle w:val="TAC"/>
              <w:rPr>
                <w:lang w:eastAsia="zh-CN"/>
              </w:rPr>
            </w:pPr>
          </w:p>
        </w:tc>
        <w:tc>
          <w:tcPr>
            <w:tcW w:w="1013" w:type="pct"/>
            <w:vMerge/>
            <w:tcBorders>
              <w:left w:val="single" w:sz="4" w:space="0" w:color="auto"/>
              <w:right w:val="single" w:sz="4" w:space="0" w:color="auto"/>
            </w:tcBorders>
          </w:tcPr>
          <w:p w14:paraId="2CF7B61A" w14:textId="77777777" w:rsidR="0013358A" w:rsidRPr="00B64801" w:rsidRDefault="0013358A" w:rsidP="00B83CA4">
            <w:pPr>
              <w:pStyle w:val="TAC"/>
              <w:rPr>
                <w:lang w:eastAsia="zh-CN"/>
              </w:rPr>
            </w:pPr>
          </w:p>
        </w:tc>
        <w:tc>
          <w:tcPr>
            <w:tcW w:w="995" w:type="pct"/>
            <w:vMerge/>
            <w:tcBorders>
              <w:left w:val="single" w:sz="4" w:space="0" w:color="auto"/>
              <w:right w:val="single" w:sz="4" w:space="0" w:color="auto"/>
            </w:tcBorders>
          </w:tcPr>
          <w:p w14:paraId="3611D5F1"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654957DD" w14:textId="77777777" w:rsidR="0013358A" w:rsidRPr="00B64801" w:rsidRDefault="0013358A" w:rsidP="00B83CA4">
            <w:pPr>
              <w:pStyle w:val="TAC"/>
            </w:pPr>
            <w:r w:rsidRPr="00B64801">
              <w:t>100 MHz</w:t>
            </w:r>
          </w:p>
        </w:tc>
        <w:tc>
          <w:tcPr>
            <w:tcW w:w="1004" w:type="pct"/>
            <w:tcBorders>
              <w:left w:val="single" w:sz="4" w:space="0" w:color="auto"/>
              <w:right w:val="single" w:sz="4" w:space="0" w:color="auto"/>
            </w:tcBorders>
          </w:tcPr>
          <w:p w14:paraId="49BCA6E8" w14:textId="77777777" w:rsidR="0013358A" w:rsidRPr="00B64801" w:rsidRDefault="0013358A" w:rsidP="00B83CA4">
            <w:pPr>
              <w:pStyle w:val="TAC"/>
              <w:rPr>
                <w:lang w:eastAsia="zh-CN"/>
              </w:rPr>
            </w:pPr>
            <w:r w:rsidRPr="00B64801">
              <w:rPr>
                <w:lang w:eastAsia="zh-CN"/>
              </w:rPr>
              <w:t>±0.4</w:t>
            </w:r>
          </w:p>
        </w:tc>
      </w:tr>
      <w:tr w:rsidR="0013358A" w:rsidRPr="00B64801" w14:paraId="2FFF3279" w14:textId="77777777" w:rsidTr="00B83CA4">
        <w:trPr>
          <w:trHeight w:val="105"/>
          <w:jc w:val="center"/>
        </w:trPr>
        <w:tc>
          <w:tcPr>
            <w:tcW w:w="993" w:type="pct"/>
            <w:vMerge/>
            <w:tcBorders>
              <w:left w:val="single" w:sz="4" w:space="0" w:color="auto"/>
              <w:bottom w:val="nil"/>
              <w:right w:val="single" w:sz="4" w:space="0" w:color="auto"/>
            </w:tcBorders>
          </w:tcPr>
          <w:p w14:paraId="10FFE423" w14:textId="77777777" w:rsidR="0013358A" w:rsidRPr="00B64801" w:rsidRDefault="0013358A" w:rsidP="00B83CA4">
            <w:pPr>
              <w:pStyle w:val="TAC"/>
              <w:rPr>
                <w:lang w:eastAsia="zh-CN"/>
              </w:rPr>
            </w:pPr>
          </w:p>
        </w:tc>
        <w:tc>
          <w:tcPr>
            <w:tcW w:w="1013" w:type="pct"/>
            <w:vMerge/>
            <w:tcBorders>
              <w:left w:val="single" w:sz="4" w:space="0" w:color="auto"/>
              <w:right w:val="single" w:sz="4" w:space="0" w:color="auto"/>
            </w:tcBorders>
          </w:tcPr>
          <w:p w14:paraId="43DFD0C1" w14:textId="77777777" w:rsidR="0013358A" w:rsidRPr="00B64801" w:rsidRDefault="0013358A" w:rsidP="00B83CA4">
            <w:pPr>
              <w:pStyle w:val="TAC"/>
              <w:rPr>
                <w:lang w:eastAsia="zh-CN"/>
              </w:rPr>
            </w:pPr>
          </w:p>
        </w:tc>
        <w:tc>
          <w:tcPr>
            <w:tcW w:w="995" w:type="pct"/>
            <w:vMerge/>
            <w:tcBorders>
              <w:left w:val="single" w:sz="4" w:space="0" w:color="auto"/>
              <w:right w:val="single" w:sz="4" w:space="0" w:color="auto"/>
            </w:tcBorders>
          </w:tcPr>
          <w:p w14:paraId="7C58653C"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6630A8EE" w14:textId="77777777" w:rsidR="0013358A" w:rsidRPr="00B64801" w:rsidRDefault="0013358A" w:rsidP="00B83CA4">
            <w:pPr>
              <w:pStyle w:val="TAC"/>
            </w:pPr>
            <w:r w:rsidRPr="00B64801">
              <w:t>200 MHz</w:t>
            </w:r>
          </w:p>
        </w:tc>
        <w:tc>
          <w:tcPr>
            <w:tcW w:w="1004" w:type="pct"/>
            <w:tcBorders>
              <w:left w:val="single" w:sz="4" w:space="0" w:color="auto"/>
              <w:right w:val="single" w:sz="4" w:space="0" w:color="auto"/>
            </w:tcBorders>
            <w:vAlign w:val="center"/>
            <w:hideMark/>
          </w:tcPr>
          <w:p w14:paraId="73CD8F4B" w14:textId="77777777" w:rsidR="0013358A" w:rsidRPr="00B64801" w:rsidRDefault="0013358A" w:rsidP="00B83CA4">
            <w:pPr>
              <w:pStyle w:val="TAC"/>
              <w:rPr>
                <w:lang w:eastAsia="zh-CN"/>
              </w:rPr>
            </w:pPr>
            <w:r w:rsidRPr="00B64801">
              <w:rPr>
                <w:lang w:eastAsia="zh-CN"/>
              </w:rPr>
              <w:t>±1.2</w:t>
            </w:r>
          </w:p>
        </w:tc>
      </w:tr>
      <w:tr w:rsidR="0013358A" w:rsidRPr="00B64801" w14:paraId="03B707C2" w14:textId="77777777" w:rsidTr="00B83CA4">
        <w:trPr>
          <w:trHeight w:val="105"/>
          <w:jc w:val="center"/>
        </w:trPr>
        <w:tc>
          <w:tcPr>
            <w:tcW w:w="993" w:type="pct"/>
            <w:vMerge/>
            <w:tcBorders>
              <w:left w:val="single" w:sz="4" w:space="0" w:color="auto"/>
              <w:bottom w:val="nil"/>
              <w:right w:val="single" w:sz="4" w:space="0" w:color="auto"/>
            </w:tcBorders>
          </w:tcPr>
          <w:p w14:paraId="6C401A1B" w14:textId="77777777" w:rsidR="0013358A" w:rsidRPr="00B64801" w:rsidRDefault="0013358A" w:rsidP="00B83CA4">
            <w:pPr>
              <w:pStyle w:val="TAC"/>
              <w:rPr>
                <w:lang w:eastAsia="zh-CN"/>
              </w:rPr>
            </w:pPr>
          </w:p>
        </w:tc>
        <w:tc>
          <w:tcPr>
            <w:tcW w:w="1013" w:type="pct"/>
            <w:vMerge/>
            <w:tcBorders>
              <w:left w:val="single" w:sz="4" w:space="0" w:color="auto"/>
              <w:bottom w:val="single" w:sz="4" w:space="0" w:color="auto"/>
              <w:right w:val="single" w:sz="4" w:space="0" w:color="auto"/>
            </w:tcBorders>
          </w:tcPr>
          <w:p w14:paraId="723668F4" w14:textId="77777777" w:rsidR="0013358A" w:rsidRPr="00B64801" w:rsidRDefault="0013358A" w:rsidP="00B83CA4">
            <w:pPr>
              <w:pStyle w:val="TAC"/>
              <w:rPr>
                <w:lang w:eastAsia="zh-CN"/>
              </w:rPr>
            </w:pPr>
          </w:p>
        </w:tc>
        <w:tc>
          <w:tcPr>
            <w:tcW w:w="995" w:type="pct"/>
            <w:vMerge/>
            <w:tcBorders>
              <w:left w:val="single" w:sz="4" w:space="0" w:color="auto"/>
              <w:right w:val="single" w:sz="4" w:space="0" w:color="auto"/>
            </w:tcBorders>
          </w:tcPr>
          <w:p w14:paraId="2C654F41"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459E38C5" w14:textId="77777777" w:rsidR="0013358A" w:rsidRPr="00B64801" w:rsidRDefault="0013358A" w:rsidP="00B83CA4">
            <w:pPr>
              <w:pStyle w:val="TAC"/>
            </w:pPr>
            <w:r w:rsidRPr="00B64801">
              <w:t>400 MHz</w:t>
            </w:r>
          </w:p>
        </w:tc>
        <w:tc>
          <w:tcPr>
            <w:tcW w:w="1004" w:type="pct"/>
            <w:tcBorders>
              <w:left w:val="single" w:sz="4" w:space="0" w:color="auto"/>
              <w:bottom w:val="single" w:sz="4" w:space="0" w:color="auto"/>
              <w:right w:val="single" w:sz="4" w:space="0" w:color="auto"/>
            </w:tcBorders>
            <w:vAlign w:val="center"/>
          </w:tcPr>
          <w:p w14:paraId="61F4B455"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TBD</w:t>
            </w:r>
          </w:p>
        </w:tc>
      </w:tr>
      <w:tr w:rsidR="0013358A" w:rsidRPr="00B64801" w14:paraId="1AA672E0" w14:textId="77777777" w:rsidTr="00B83CA4">
        <w:trPr>
          <w:trHeight w:val="210"/>
          <w:jc w:val="center"/>
        </w:trPr>
        <w:tc>
          <w:tcPr>
            <w:tcW w:w="993" w:type="pct"/>
            <w:vMerge/>
            <w:tcBorders>
              <w:left w:val="single" w:sz="4" w:space="0" w:color="auto"/>
              <w:bottom w:val="nil"/>
              <w:right w:val="single" w:sz="4" w:space="0" w:color="auto"/>
            </w:tcBorders>
          </w:tcPr>
          <w:p w14:paraId="1FB16004" w14:textId="77777777" w:rsidR="0013358A" w:rsidRPr="00B64801" w:rsidRDefault="0013358A" w:rsidP="00B83CA4">
            <w:pPr>
              <w:pStyle w:val="TAC"/>
            </w:pPr>
          </w:p>
        </w:tc>
        <w:tc>
          <w:tcPr>
            <w:tcW w:w="1013" w:type="pct"/>
            <w:vMerge w:val="restart"/>
            <w:tcBorders>
              <w:top w:val="single" w:sz="4" w:space="0" w:color="auto"/>
              <w:left w:val="single" w:sz="4" w:space="0" w:color="auto"/>
              <w:right w:val="single" w:sz="4" w:space="0" w:color="auto"/>
            </w:tcBorders>
            <w:hideMark/>
          </w:tcPr>
          <w:p w14:paraId="72BD3851" w14:textId="77777777" w:rsidR="0013358A" w:rsidRPr="00B64801" w:rsidRDefault="0013358A" w:rsidP="00B83CA4">
            <w:pPr>
              <w:pStyle w:val="TAC"/>
              <w:rPr>
                <w:lang w:eastAsia="zh-CN"/>
              </w:rPr>
            </w:pPr>
            <w:r w:rsidRPr="00B64801">
              <w:t xml:space="preserve">32.125 GHz &lt; f </w:t>
            </w:r>
            <w:r w:rsidRPr="00B64801">
              <w:rPr>
                <w:rFonts w:cs="Arial"/>
              </w:rPr>
              <w:t>≤</w:t>
            </w:r>
            <w:r w:rsidRPr="00B64801">
              <w:t xml:space="preserve"> 40.8 GHz</w:t>
            </w:r>
          </w:p>
        </w:tc>
        <w:tc>
          <w:tcPr>
            <w:tcW w:w="995" w:type="pct"/>
            <w:vMerge w:val="restart"/>
            <w:tcBorders>
              <w:left w:val="single" w:sz="4" w:space="0" w:color="auto"/>
              <w:right w:val="single" w:sz="4" w:space="0" w:color="auto"/>
            </w:tcBorders>
          </w:tcPr>
          <w:p w14:paraId="60266479" w14:textId="77777777" w:rsidR="0013358A" w:rsidRPr="00B64801" w:rsidRDefault="0013358A" w:rsidP="00B83CA4">
            <w:pPr>
              <w:pStyle w:val="TAC"/>
            </w:pPr>
            <w:r w:rsidRPr="00B64801">
              <w:t>P = Max Output Power</w:t>
            </w:r>
          </w:p>
        </w:tc>
        <w:tc>
          <w:tcPr>
            <w:tcW w:w="995" w:type="pct"/>
            <w:tcBorders>
              <w:top w:val="single" w:sz="4" w:space="0" w:color="auto"/>
              <w:left w:val="single" w:sz="4" w:space="0" w:color="auto"/>
              <w:bottom w:val="single" w:sz="4" w:space="0" w:color="auto"/>
              <w:right w:val="single" w:sz="4" w:space="0" w:color="auto"/>
            </w:tcBorders>
          </w:tcPr>
          <w:p w14:paraId="3BE96946" w14:textId="77777777" w:rsidR="0013358A" w:rsidRPr="00B64801" w:rsidRDefault="0013358A" w:rsidP="00B83CA4">
            <w:pPr>
              <w:pStyle w:val="TAC"/>
            </w:pPr>
            <w:r w:rsidRPr="00B64801">
              <w:t>50 MHz</w:t>
            </w:r>
          </w:p>
        </w:tc>
        <w:tc>
          <w:tcPr>
            <w:tcW w:w="1004" w:type="pct"/>
            <w:tcBorders>
              <w:top w:val="single" w:sz="4" w:space="0" w:color="auto"/>
              <w:left w:val="single" w:sz="4" w:space="0" w:color="auto"/>
              <w:right w:val="single" w:sz="4" w:space="0" w:color="auto"/>
            </w:tcBorders>
            <w:hideMark/>
          </w:tcPr>
          <w:p w14:paraId="04786AD0" w14:textId="77777777" w:rsidR="0013358A" w:rsidRPr="00B64801" w:rsidRDefault="0013358A" w:rsidP="00B83CA4">
            <w:pPr>
              <w:pStyle w:val="TAC"/>
              <w:rPr>
                <w:lang w:eastAsia="zh-CN"/>
              </w:rPr>
            </w:pPr>
            <w:r w:rsidRPr="00B64801">
              <w:rPr>
                <w:lang w:eastAsia="zh-CN"/>
              </w:rPr>
              <w:t>±0.4</w:t>
            </w:r>
          </w:p>
        </w:tc>
      </w:tr>
      <w:tr w:rsidR="0013358A" w:rsidRPr="00B64801" w14:paraId="47B3972F" w14:textId="77777777" w:rsidTr="00B83CA4">
        <w:trPr>
          <w:trHeight w:val="210"/>
          <w:jc w:val="center"/>
        </w:trPr>
        <w:tc>
          <w:tcPr>
            <w:tcW w:w="993" w:type="pct"/>
            <w:vMerge/>
            <w:tcBorders>
              <w:left w:val="single" w:sz="4" w:space="0" w:color="auto"/>
              <w:bottom w:val="nil"/>
              <w:right w:val="single" w:sz="4" w:space="0" w:color="auto"/>
            </w:tcBorders>
          </w:tcPr>
          <w:p w14:paraId="7E91AF86" w14:textId="77777777" w:rsidR="0013358A" w:rsidRPr="00B64801" w:rsidRDefault="0013358A" w:rsidP="00B83CA4">
            <w:pPr>
              <w:pStyle w:val="TAC"/>
            </w:pPr>
          </w:p>
        </w:tc>
        <w:tc>
          <w:tcPr>
            <w:tcW w:w="1013" w:type="pct"/>
            <w:vMerge/>
            <w:tcBorders>
              <w:left w:val="single" w:sz="4" w:space="0" w:color="auto"/>
              <w:right w:val="single" w:sz="4" w:space="0" w:color="auto"/>
            </w:tcBorders>
          </w:tcPr>
          <w:p w14:paraId="360791B4" w14:textId="77777777" w:rsidR="0013358A" w:rsidRPr="00B64801" w:rsidRDefault="0013358A" w:rsidP="00B83CA4">
            <w:pPr>
              <w:pStyle w:val="TAC"/>
            </w:pPr>
          </w:p>
        </w:tc>
        <w:tc>
          <w:tcPr>
            <w:tcW w:w="995" w:type="pct"/>
            <w:vMerge/>
            <w:tcBorders>
              <w:left w:val="single" w:sz="4" w:space="0" w:color="auto"/>
              <w:right w:val="single" w:sz="4" w:space="0" w:color="auto"/>
            </w:tcBorders>
          </w:tcPr>
          <w:p w14:paraId="5B6D8121"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12FFA78E" w14:textId="77777777" w:rsidR="0013358A" w:rsidRPr="00B64801" w:rsidRDefault="0013358A" w:rsidP="00B83CA4">
            <w:pPr>
              <w:pStyle w:val="TAC"/>
            </w:pPr>
            <w:r w:rsidRPr="00B64801">
              <w:t>100 MHz</w:t>
            </w:r>
          </w:p>
        </w:tc>
        <w:tc>
          <w:tcPr>
            <w:tcW w:w="1004" w:type="pct"/>
            <w:tcBorders>
              <w:left w:val="single" w:sz="4" w:space="0" w:color="auto"/>
              <w:right w:val="single" w:sz="4" w:space="0" w:color="auto"/>
            </w:tcBorders>
          </w:tcPr>
          <w:p w14:paraId="74CBC0E2" w14:textId="77777777" w:rsidR="0013358A" w:rsidRPr="00B64801" w:rsidRDefault="0013358A" w:rsidP="00B83CA4">
            <w:pPr>
              <w:pStyle w:val="TAC"/>
              <w:rPr>
                <w:lang w:eastAsia="zh-CN"/>
              </w:rPr>
            </w:pPr>
            <w:r w:rsidRPr="00B64801">
              <w:rPr>
                <w:lang w:eastAsia="zh-CN"/>
              </w:rPr>
              <w:t>±0.4</w:t>
            </w:r>
          </w:p>
        </w:tc>
      </w:tr>
      <w:tr w:rsidR="0013358A" w:rsidRPr="00B64801" w14:paraId="4518D8F3" w14:textId="77777777" w:rsidTr="00B83CA4">
        <w:trPr>
          <w:trHeight w:val="105"/>
          <w:jc w:val="center"/>
        </w:trPr>
        <w:tc>
          <w:tcPr>
            <w:tcW w:w="993" w:type="pct"/>
            <w:vMerge/>
            <w:tcBorders>
              <w:left w:val="single" w:sz="4" w:space="0" w:color="auto"/>
              <w:bottom w:val="nil"/>
              <w:right w:val="single" w:sz="4" w:space="0" w:color="auto"/>
            </w:tcBorders>
          </w:tcPr>
          <w:p w14:paraId="4FBBD44B" w14:textId="77777777" w:rsidR="0013358A" w:rsidRPr="00B64801" w:rsidRDefault="0013358A" w:rsidP="00B83CA4">
            <w:pPr>
              <w:pStyle w:val="TAC"/>
            </w:pPr>
          </w:p>
        </w:tc>
        <w:tc>
          <w:tcPr>
            <w:tcW w:w="1013" w:type="pct"/>
            <w:vMerge/>
            <w:tcBorders>
              <w:left w:val="single" w:sz="4" w:space="0" w:color="auto"/>
              <w:right w:val="single" w:sz="4" w:space="0" w:color="auto"/>
            </w:tcBorders>
          </w:tcPr>
          <w:p w14:paraId="73CC2280" w14:textId="77777777" w:rsidR="0013358A" w:rsidRPr="00B64801" w:rsidRDefault="0013358A" w:rsidP="00B83CA4">
            <w:pPr>
              <w:pStyle w:val="TAC"/>
            </w:pPr>
          </w:p>
        </w:tc>
        <w:tc>
          <w:tcPr>
            <w:tcW w:w="995" w:type="pct"/>
            <w:vMerge/>
            <w:tcBorders>
              <w:left w:val="single" w:sz="4" w:space="0" w:color="auto"/>
              <w:right w:val="single" w:sz="4" w:space="0" w:color="auto"/>
            </w:tcBorders>
          </w:tcPr>
          <w:p w14:paraId="79547FDC"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39BA0266" w14:textId="77777777" w:rsidR="0013358A" w:rsidRPr="00B64801" w:rsidRDefault="0013358A" w:rsidP="00B83CA4">
            <w:pPr>
              <w:pStyle w:val="TAC"/>
            </w:pPr>
            <w:r w:rsidRPr="00B64801">
              <w:t>200 MHz</w:t>
            </w:r>
          </w:p>
        </w:tc>
        <w:tc>
          <w:tcPr>
            <w:tcW w:w="1004" w:type="pct"/>
            <w:tcBorders>
              <w:left w:val="single" w:sz="4" w:space="0" w:color="auto"/>
              <w:right w:val="single" w:sz="4" w:space="0" w:color="auto"/>
            </w:tcBorders>
            <w:vAlign w:val="center"/>
            <w:hideMark/>
          </w:tcPr>
          <w:p w14:paraId="2FFAD70D"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±1.3</w:t>
            </w:r>
          </w:p>
        </w:tc>
      </w:tr>
      <w:tr w:rsidR="0013358A" w:rsidRPr="00B64801" w14:paraId="74684730" w14:textId="77777777" w:rsidTr="00B83CA4">
        <w:trPr>
          <w:trHeight w:val="105"/>
          <w:jc w:val="center"/>
        </w:trPr>
        <w:tc>
          <w:tcPr>
            <w:tcW w:w="993" w:type="pct"/>
            <w:vMerge/>
            <w:tcBorders>
              <w:left w:val="single" w:sz="4" w:space="0" w:color="auto"/>
              <w:bottom w:val="nil"/>
              <w:right w:val="single" w:sz="4" w:space="0" w:color="auto"/>
            </w:tcBorders>
          </w:tcPr>
          <w:p w14:paraId="6547CA33" w14:textId="77777777" w:rsidR="0013358A" w:rsidRPr="00B64801" w:rsidRDefault="0013358A" w:rsidP="00B83CA4">
            <w:pPr>
              <w:pStyle w:val="TAC"/>
            </w:pPr>
          </w:p>
        </w:tc>
        <w:tc>
          <w:tcPr>
            <w:tcW w:w="1013" w:type="pct"/>
            <w:vMerge/>
            <w:tcBorders>
              <w:left w:val="single" w:sz="4" w:space="0" w:color="auto"/>
              <w:bottom w:val="single" w:sz="4" w:space="0" w:color="auto"/>
              <w:right w:val="single" w:sz="4" w:space="0" w:color="auto"/>
            </w:tcBorders>
          </w:tcPr>
          <w:p w14:paraId="0E250443" w14:textId="77777777" w:rsidR="0013358A" w:rsidRPr="00B64801" w:rsidRDefault="0013358A" w:rsidP="00B83CA4">
            <w:pPr>
              <w:pStyle w:val="TAC"/>
            </w:pPr>
          </w:p>
        </w:tc>
        <w:tc>
          <w:tcPr>
            <w:tcW w:w="995" w:type="pct"/>
            <w:vMerge/>
            <w:tcBorders>
              <w:left w:val="single" w:sz="4" w:space="0" w:color="auto"/>
              <w:bottom w:val="single" w:sz="4" w:space="0" w:color="auto"/>
              <w:right w:val="single" w:sz="4" w:space="0" w:color="auto"/>
            </w:tcBorders>
          </w:tcPr>
          <w:p w14:paraId="3D2129E0"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3C503E4F" w14:textId="77777777" w:rsidR="0013358A" w:rsidRPr="00B64801" w:rsidRDefault="0013358A" w:rsidP="00B83CA4">
            <w:pPr>
              <w:pStyle w:val="TAC"/>
            </w:pPr>
            <w:r w:rsidRPr="00B64801">
              <w:t>400 MHz</w:t>
            </w:r>
          </w:p>
        </w:tc>
        <w:tc>
          <w:tcPr>
            <w:tcW w:w="1004" w:type="pct"/>
            <w:tcBorders>
              <w:left w:val="single" w:sz="4" w:space="0" w:color="auto"/>
              <w:bottom w:val="single" w:sz="4" w:space="0" w:color="auto"/>
              <w:right w:val="single" w:sz="4" w:space="0" w:color="auto"/>
            </w:tcBorders>
            <w:vAlign w:val="center"/>
          </w:tcPr>
          <w:p w14:paraId="6D731E8F"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TBD</w:t>
            </w:r>
          </w:p>
        </w:tc>
      </w:tr>
      <w:tr w:rsidR="0013358A" w:rsidRPr="00B64801" w14:paraId="05105264" w14:textId="77777777" w:rsidTr="00B83CA4">
        <w:trPr>
          <w:trHeight w:val="105"/>
          <w:jc w:val="center"/>
        </w:trPr>
        <w:tc>
          <w:tcPr>
            <w:tcW w:w="993" w:type="pct"/>
            <w:tcBorders>
              <w:top w:val="nil"/>
              <w:left w:val="single" w:sz="4" w:space="0" w:color="auto"/>
              <w:bottom w:val="nil"/>
              <w:right w:val="single" w:sz="4" w:space="0" w:color="auto"/>
            </w:tcBorders>
          </w:tcPr>
          <w:p w14:paraId="5F7FE45D" w14:textId="77777777" w:rsidR="0013358A" w:rsidRPr="00B64801" w:rsidRDefault="0013358A" w:rsidP="00B83CA4">
            <w:pPr>
              <w:pStyle w:val="TAC"/>
            </w:pPr>
          </w:p>
        </w:tc>
        <w:tc>
          <w:tcPr>
            <w:tcW w:w="1013" w:type="pct"/>
            <w:tcBorders>
              <w:left w:val="single" w:sz="4" w:space="0" w:color="auto"/>
              <w:bottom w:val="nil"/>
              <w:right w:val="single" w:sz="4" w:space="0" w:color="auto"/>
            </w:tcBorders>
          </w:tcPr>
          <w:p w14:paraId="48689B3A" w14:textId="77777777" w:rsidR="0013358A" w:rsidRPr="00B64801" w:rsidRDefault="0013358A" w:rsidP="00B83CA4">
            <w:pPr>
              <w:pStyle w:val="TAC"/>
            </w:pPr>
            <w:r w:rsidRPr="00B64801">
              <w:t>40.8GHz &lt; f &lt;= 44.3GHz</w:t>
            </w:r>
          </w:p>
        </w:tc>
        <w:tc>
          <w:tcPr>
            <w:tcW w:w="995" w:type="pct"/>
            <w:tcBorders>
              <w:left w:val="single" w:sz="4" w:space="0" w:color="auto"/>
              <w:bottom w:val="nil"/>
              <w:right w:val="single" w:sz="4" w:space="0" w:color="auto"/>
            </w:tcBorders>
          </w:tcPr>
          <w:p w14:paraId="7017D8EF" w14:textId="77777777" w:rsidR="0013358A" w:rsidRPr="00B64801" w:rsidRDefault="0013358A" w:rsidP="00B83CA4">
            <w:pPr>
              <w:pStyle w:val="TAC"/>
            </w:pPr>
            <w:r w:rsidRPr="00B64801">
              <w:t>P = Max Output Power</w:t>
            </w:r>
          </w:p>
        </w:tc>
        <w:tc>
          <w:tcPr>
            <w:tcW w:w="995" w:type="pct"/>
            <w:tcBorders>
              <w:top w:val="single" w:sz="4" w:space="0" w:color="auto"/>
              <w:left w:val="single" w:sz="4" w:space="0" w:color="auto"/>
              <w:bottom w:val="single" w:sz="4" w:space="0" w:color="auto"/>
              <w:right w:val="single" w:sz="4" w:space="0" w:color="auto"/>
            </w:tcBorders>
          </w:tcPr>
          <w:p w14:paraId="5DEA32FF" w14:textId="77777777" w:rsidR="0013358A" w:rsidRPr="00B64801" w:rsidRDefault="0013358A" w:rsidP="00B83CA4">
            <w:pPr>
              <w:pStyle w:val="TAC"/>
            </w:pPr>
            <w:r w:rsidRPr="00B64801">
              <w:t>50 MHz</w:t>
            </w:r>
          </w:p>
        </w:tc>
        <w:tc>
          <w:tcPr>
            <w:tcW w:w="1004" w:type="pct"/>
            <w:tcBorders>
              <w:left w:val="single" w:sz="4" w:space="0" w:color="auto"/>
              <w:bottom w:val="single" w:sz="4" w:space="0" w:color="auto"/>
              <w:right w:val="single" w:sz="4" w:space="0" w:color="auto"/>
            </w:tcBorders>
            <w:vAlign w:val="center"/>
          </w:tcPr>
          <w:p w14:paraId="7CB3494F"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±0.65</w:t>
            </w:r>
          </w:p>
        </w:tc>
      </w:tr>
      <w:tr w:rsidR="0013358A" w:rsidRPr="00B64801" w14:paraId="38CF5E30" w14:textId="77777777" w:rsidTr="00B83CA4">
        <w:trPr>
          <w:trHeight w:val="105"/>
          <w:jc w:val="center"/>
        </w:trPr>
        <w:tc>
          <w:tcPr>
            <w:tcW w:w="993" w:type="pct"/>
            <w:tcBorders>
              <w:top w:val="nil"/>
              <w:left w:val="single" w:sz="4" w:space="0" w:color="auto"/>
              <w:bottom w:val="nil"/>
              <w:right w:val="single" w:sz="4" w:space="0" w:color="auto"/>
            </w:tcBorders>
          </w:tcPr>
          <w:p w14:paraId="5E356F03" w14:textId="77777777" w:rsidR="0013358A" w:rsidRPr="00B64801" w:rsidRDefault="0013358A" w:rsidP="00B83CA4">
            <w:pPr>
              <w:pStyle w:val="TAC"/>
            </w:pPr>
          </w:p>
        </w:tc>
        <w:tc>
          <w:tcPr>
            <w:tcW w:w="1013" w:type="pct"/>
            <w:tcBorders>
              <w:top w:val="nil"/>
              <w:left w:val="single" w:sz="4" w:space="0" w:color="auto"/>
              <w:bottom w:val="nil"/>
              <w:right w:val="single" w:sz="4" w:space="0" w:color="auto"/>
            </w:tcBorders>
          </w:tcPr>
          <w:p w14:paraId="42F0B821" w14:textId="77777777" w:rsidR="0013358A" w:rsidRPr="00B64801" w:rsidRDefault="0013358A" w:rsidP="00B83CA4">
            <w:pPr>
              <w:pStyle w:val="TAC"/>
            </w:pPr>
          </w:p>
        </w:tc>
        <w:tc>
          <w:tcPr>
            <w:tcW w:w="995" w:type="pct"/>
            <w:tcBorders>
              <w:top w:val="nil"/>
              <w:left w:val="single" w:sz="4" w:space="0" w:color="auto"/>
              <w:bottom w:val="nil"/>
              <w:right w:val="single" w:sz="4" w:space="0" w:color="auto"/>
            </w:tcBorders>
          </w:tcPr>
          <w:p w14:paraId="27D4B55D"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263E6F6D" w14:textId="77777777" w:rsidR="0013358A" w:rsidRPr="00B64801" w:rsidRDefault="0013358A" w:rsidP="00B83CA4">
            <w:pPr>
              <w:pStyle w:val="TAC"/>
            </w:pPr>
            <w:r w:rsidRPr="00B64801">
              <w:t>100 MHz</w:t>
            </w:r>
          </w:p>
        </w:tc>
        <w:tc>
          <w:tcPr>
            <w:tcW w:w="1004" w:type="pct"/>
            <w:tcBorders>
              <w:left w:val="single" w:sz="4" w:space="0" w:color="auto"/>
              <w:bottom w:val="single" w:sz="4" w:space="0" w:color="auto"/>
              <w:right w:val="single" w:sz="4" w:space="0" w:color="auto"/>
            </w:tcBorders>
            <w:vAlign w:val="center"/>
          </w:tcPr>
          <w:p w14:paraId="44457CBE"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±0.65</w:t>
            </w:r>
          </w:p>
        </w:tc>
      </w:tr>
      <w:tr w:rsidR="0013358A" w:rsidRPr="00B64801" w14:paraId="463D1A70" w14:textId="77777777" w:rsidTr="00B83CA4">
        <w:trPr>
          <w:trHeight w:val="105"/>
          <w:jc w:val="center"/>
        </w:trPr>
        <w:tc>
          <w:tcPr>
            <w:tcW w:w="993" w:type="pct"/>
            <w:tcBorders>
              <w:top w:val="nil"/>
              <w:left w:val="single" w:sz="4" w:space="0" w:color="auto"/>
              <w:bottom w:val="nil"/>
              <w:right w:val="single" w:sz="4" w:space="0" w:color="auto"/>
            </w:tcBorders>
          </w:tcPr>
          <w:p w14:paraId="065D3720" w14:textId="77777777" w:rsidR="0013358A" w:rsidRPr="00B64801" w:rsidRDefault="0013358A" w:rsidP="00B83CA4">
            <w:pPr>
              <w:pStyle w:val="TAC"/>
            </w:pPr>
          </w:p>
        </w:tc>
        <w:tc>
          <w:tcPr>
            <w:tcW w:w="1013" w:type="pct"/>
            <w:tcBorders>
              <w:top w:val="nil"/>
              <w:left w:val="single" w:sz="4" w:space="0" w:color="auto"/>
              <w:bottom w:val="nil"/>
              <w:right w:val="single" w:sz="4" w:space="0" w:color="auto"/>
            </w:tcBorders>
          </w:tcPr>
          <w:p w14:paraId="41187861" w14:textId="77777777" w:rsidR="0013358A" w:rsidRPr="00B64801" w:rsidRDefault="0013358A" w:rsidP="00B83CA4">
            <w:pPr>
              <w:pStyle w:val="TAC"/>
            </w:pPr>
          </w:p>
        </w:tc>
        <w:tc>
          <w:tcPr>
            <w:tcW w:w="995" w:type="pct"/>
            <w:tcBorders>
              <w:top w:val="nil"/>
              <w:left w:val="single" w:sz="4" w:space="0" w:color="auto"/>
              <w:bottom w:val="nil"/>
              <w:right w:val="single" w:sz="4" w:space="0" w:color="auto"/>
            </w:tcBorders>
          </w:tcPr>
          <w:p w14:paraId="62CEEC17"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374419CE" w14:textId="77777777" w:rsidR="0013358A" w:rsidRPr="00B64801" w:rsidRDefault="0013358A" w:rsidP="00B83CA4">
            <w:pPr>
              <w:pStyle w:val="TAC"/>
            </w:pPr>
            <w:r w:rsidRPr="00B64801">
              <w:t>200 MHz</w:t>
            </w:r>
          </w:p>
        </w:tc>
        <w:tc>
          <w:tcPr>
            <w:tcW w:w="1004" w:type="pct"/>
            <w:tcBorders>
              <w:left w:val="single" w:sz="4" w:space="0" w:color="auto"/>
              <w:bottom w:val="single" w:sz="4" w:space="0" w:color="auto"/>
              <w:right w:val="single" w:sz="4" w:space="0" w:color="auto"/>
            </w:tcBorders>
            <w:vAlign w:val="center"/>
          </w:tcPr>
          <w:p w14:paraId="4A9EB972"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TBD</w:t>
            </w:r>
          </w:p>
        </w:tc>
      </w:tr>
      <w:tr w:rsidR="0013358A" w:rsidRPr="00B64801" w14:paraId="5ED986CE" w14:textId="77777777" w:rsidTr="00B83CA4">
        <w:trPr>
          <w:trHeight w:val="105"/>
          <w:jc w:val="center"/>
        </w:trPr>
        <w:tc>
          <w:tcPr>
            <w:tcW w:w="993" w:type="pct"/>
            <w:tcBorders>
              <w:top w:val="nil"/>
              <w:left w:val="single" w:sz="4" w:space="0" w:color="auto"/>
              <w:bottom w:val="single" w:sz="4" w:space="0" w:color="auto"/>
              <w:right w:val="single" w:sz="4" w:space="0" w:color="auto"/>
            </w:tcBorders>
          </w:tcPr>
          <w:p w14:paraId="312C143A" w14:textId="77777777" w:rsidR="0013358A" w:rsidRPr="00B64801" w:rsidRDefault="0013358A" w:rsidP="00B83CA4">
            <w:pPr>
              <w:pStyle w:val="TAC"/>
            </w:pPr>
          </w:p>
        </w:tc>
        <w:tc>
          <w:tcPr>
            <w:tcW w:w="1013" w:type="pct"/>
            <w:tcBorders>
              <w:top w:val="nil"/>
              <w:left w:val="single" w:sz="4" w:space="0" w:color="auto"/>
              <w:bottom w:val="single" w:sz="4" w:space="0" w:color="auto"/>
              <w:right w:val="single" w:sz="4" w:space="0" w:color="auto"/>
            </w:tcBorders>
          </w:tcPr>
          <w:p w14:paraId="0310D13C" w14:textId="77777777" w:rsidR="0013358A" w:rsidRPr="00B64801" w:rsidRDefault="0013358A" w:rsidP="00B83CA4">
            <w:pPr>
              <w:pStyle w:val="TAC"/>
            </w:pPr>
          </w:p>
        </w:tc>
        <w:tc>
          <w:tcPr>
            <w:tcW w:w="995" w:type="pct"/>
            <w:tcBorders>
              <w:top w:val="nil"/>
              <w:left w:val="single" w:sz="4" w:space="0" w:color="auto"/>
              <w:bottom w:val="single" w:sz="4" w:space="0" w:color="auto"/>
              <w:right w:val="single" w:sz="4" w:space="0" w:color="auto"/>
            </w:tcBorders>
          </w:tcPr>
          <w:p w14:paraId="3737AE4F" w14:textId="77777777" w:rsidR="0013358A" w:rsidRPr="00B64801" w:rsidRDefault="0013358A" w:rsidP="00B83CA4">
            <w:pPr>
              <w:pStyle w:val="TAC"/>
            </w:pPr>
          </w:p>
        </w:tc>
        <w:tc>
          <w:tcPr>
            <w:tcW w:w="995" w:type="pct"/>
            <w:tcBorders>
              <w:top w:val="single" w:sz="4" w:space="0" w:color="auto"/>
              <w:left w:val="single" w:sz="4" w:space="0" w:color="auto"/>
              <w:bottom w:val="single" w:sz="4" w:space="0" w:color="auto"/>
              <w:right w:val="single" w:sz="4" w:space="0" w:color="auto"/>
            </w:tcBorders>
          </w:tcPr>
          <w:p w14:paraId="6E26D96D" w14:textId="77777777" w:rsidR="0013358A" w:rsidRPr="00B64801" w:rsidRDefault="0013358A" w:rsidP="00B83CA4">
            <w:pPr>
              <w:pStyle w:val="TAC"/>
            </w:pPr>
            <w:r w:rsidRPr="00B64801">
              <w:t>400 MHz</w:t>
            </w:r>
          </w:p>
        </w:tc>
        <w:tc>
          <w:tcPr>
            <w:tcW w:w="1004" w:type="pct"/>
            <w:tcBorders>
              <w:left w:val="single" w:sz="4" w:space="0" w:color="auto"/>
              <w:bottom w:val="single" w:sz="4" w:space="0" w:color="auto"/>
              <w:right w:val="single" w:sz="4" w:space="0" w:color="auto"/>
            </w:tcBorders>
            <w:vAlign w:val="center"/>
          </w:tcPr>
          <w:p w14:paraId="63701B70" w14:textId="77777777" w:rsidR="0013358A" w:rsidRPr="00B64801" w:rsidRDefault="0013358A" w:rsidP="00B83CA4">
            <w:pPr>
              <w:spacing w:after="0"/>
              <w:jc w:val="center"/>
              <w:rPr>
                <w:rFonts w:ascii="Arial" w:hAnsi="Arial"/>
                <w:sz w:val="18"/>
                <w:lang w:eastAsia="zh-CN"/>
              </w:rPr>
            </w:pPr>
            <w:r w:rsidRPr="00B64801">
              <w:rPr>
                <w:rFonts w:ascii="Arial" w:hAnsi="Arial"/>
                <w:sz w:val="18"/>
                <w:lang w:eastAsia="zh-CN"/>
              </w:rPr>
              <w:t>TBD</w:t>
            </w:r>
          </w:p>
        </w:tc>
      </w:tr>
      <w:tr w:rsidR="0013358A" w:rsidRPr="00B64801" w14:paraId="0435D3D2" w14:textId="77777777" w:rsidTr="00B83CA4">
        <w:trPr>
          <w:jc w:val="center"/>
        </w:trPr>
        <w:tc>
          <w:tcPr>
            <w:tcW w:w="5000" w:type="pct"/>
            <w:gridSpan w:val="5"/>
            <w:tcBorders>
              <w:top w:val="nil"/>
              <w:left w:val="single" w:sz="4" w:space="0" w:color="auto"/>
              <w:bottom w:val="single" w:sz="4" w:space="0" w:color="auto"/>
              <w:right w:val="single" w:sz="4" w:space="0" w:color="auto"/>
            </w:tcBorders>
          </w:tcPr>
          <w:p w14:paraId="5A1574FC" w14:textId="77777777" w:rsidR="0013358A" w:rsidRPr="00B64801" w:rsidRDefault="0013358A" w:rsidP="00B83CA4">
            <w:pPr>
              <w:pStyle w:val="TAN"/>
              <w:tabs>
                <w:tab w:val="left" w:pos="4607"/>
              </w:tabs>
            </w:pPr>
            <w:r w:rsidRPr="00B64801">
              <w:t>NOTE 1:</w:t>
            </w:r>
            <w:r w:rsidRPr="00B64801">
              <w:tab/>
              <w:t xml:space="preserve">Total Expanded MU for IFF for Quiet Zone size </w:t>
            </w:r>
            <w:r w:rsidRPr="00B64801">
              <w:rPr>
                <w:rFonts w:cs="Arial"/>
              </w:rPr>
              <w:t>≤</w:t>
            </w:r>
            <w:r w:rsidRPr="00B64801">
              <w:t xml:space="preserve"> 30cm.</w:t>
            </w:r>
          </w:p>
        </w:tc>
      </w:tr>
    </w:tbl>
    <w:p w14:paraId="200BE4D3" w14:textId="77777777" w:rsidR="0013358A" w:rsidRPr="00B64801" w:rsidRDefault="0013358A" w:rsidP="0013358A">
      <w:pPr>
        <w:rPr>
          <w:rFonts w:eastAsia="??"/>
        </w:rPr>
      </w:pPr>
    </w:p>
    <w:p w14:paraId="03563BB6" w14:textId="77777777" w:rsidR="0013358A" w:rsidRPr="00B64801" w:rsidRDefault="0013358A" w:rsidP="0013358A">
      <w:pPr>
        <w:pStyle w:val="Heading2"/>
      </w:pPr>
      <w:bookmarkStart w:id="26" w:name="_Toc21004861"/>
      <w:bookmarkStart w:id="27" w:name="_Toc36041634"/>
      <w:bookmarkStart w:id="28" w:name="_Toc36548858"/>
      <w:bookmarkStart w:id="29" w:name="_Toc43901333"/>
      <w:bookmarkStart w:id="30" w:name="_Toc52372076"/>
      <w:bookmarkStart w:id="31" w:name="_Toc58253535"/>
      <w:bookmarkStart w:id="32" w:name="_Toc75371677"/>
      <w:bookmarkStart w:id="33" w:name="_Toc83730846"/>
      <w:bookmarkStart w:id="34" w:name="_Toc90489350"/>
      <w:bookmarkStart w:id="35" w:name="_Toc100005425"/>
      <w:bookmarkStart w:id="36" w:name="_Toc114990252"/>
      <w:bookmarkStart w:id="37" w:name="_Toc187844701"/>
      <w:r w:rsidRPr="00B64801">
        <w:t>B.</w:t>
      </w:r>
      <w:r w:rsidRPr="00B64801">
        <w:rPr>
          <w:lang w:eastAsia="ja-JP"/>
        </w:rPr>
        <w:t>15</w:t>
      </w:r>
      <w:r w:rsidRPr="00B64801">
        <w:t>.1</w:t>
      </w:r>
      <w:r w:rsidRPr="00B64801">
        <w:tab/>
        <w:t>Uncertainty budget format and assessment for DFF</w:t>
      </w:r>
      <w:bookmarkEnd w:id="26"/>
      <w:bookmarkEnd w:id="27"/>
      <w:bookmarkEnd w:id="28"/>
      <w:bookmarkEnd w:id="29"/>
      <w:bookmarkEnd w:id="30"/>
      <w:bookmarkEnd w:id="31"/>
      <w:bookmarkEnd w:id="32"/>
      <w:bookmarkEnd w:id="33"/>
      <w:bookmarkEnd w:id="34"/>
      <w:bookmarkEnd w:id="35"/>
      <w:bookmarkEnd w:id="36"/>
      <w:bookmarkEnd w:id="37"/>
    </w:p>
    <w:p w14:paraId="1E3D6C6B" w14:textId="77777777" w:rsidR="0013358A" w:rsidRPr="00B64801" w:rsidRDefault="0013358A" w:rsidP="0013358A">
      <w:pPr>
        <w:rPr>
          <w:lang w:eastAsia="ja-JP"/>
        </w:rPr>
      </w:pPr>
      <w:r w:rsidRPr="00B64801">
        <w:rPr>
          <w:lang w:eastAsia="ja-JP"/>
        </w:rPr>
        <w:t>FFS</w:t>
      </w:r>
    </w:p>
    <w:p w14:paraId="3574FA4C" w14:textId="77777777" w:rsidR="0013358A" w:rsidRPr="00B64801" w:rsidRDefault="0013358A" w:rsidP="0013358A">
      <w:pPr>
        <w:ind w:left="568" w:hanging="284"/>
      </w:pPr>
      <w:r w:rsidRPr="00B64801">
        <w:t>-</w:t>
      </w:r>
      <w:r w:rsidRPr="00B64801">
        <w:tab/>
        <w:t>The uncertainty assessment has been derived for the case of D = [5 cm], f = {2</w:t>
      </w:r>
      <w:r w:rsidRPr="00B64801">
        <w:rPr>
          <w:lang w:eastAsia="ja-JP"/>
        </w:rPr>
        <w:t>3</w:t>
      </w:r>
      <w:r w:rsidRPr="00B64801">
        <w:t>.</w:t>
      </w:r>
      <w:r w:rsidRPr="00B64801">
        <w:rPr>
          <w:lang w:eastAsia="ja-JP"/>
        </w:rPr>
        <w:t>4</w:t>
      </w:r>
      <w:r w:rsidRPr="00B64801">
        <w:t>5</w:t>
      </w:r>
      <w:r w:rsidRPr="00B64801">
        <w:rPr>
          <w:lang w:eastAsia="ja-JP"/>
        </w:rPr>
        <w:t xml:space="preserve"> </w:t>
      </w:r>
      <w:r w:rsidRPr="00B64801">
        <w:t>GHz, 3</w:t>
      </w:r>
      <w:r w:rsidRPr="00B64801">
        <w:rPr>
          <w:lang w:eastAsia="ja-JP"/>
        </w:rPr>
        <w:t>2</w:t>
      </w:r>
      <w:r w:rsidRPr="00B64801">
        <w:t>.1</w:t>
      </w:r>
      <w:r w:rsidRPr="00B64801">
        <w:rPr>
          <w:lang w:eastAsia="ja-JP"/>
        </w:rPr>
        <w:t xml:space="preserve">25 </w:t>
      </w:r>
      <w:r w:rsidRPr="00B64801">
        <w:t>GHz, 4</w:t>
      </w:r>
      <w:r w:rsidRPr="00B64801">
        <w:rPr>
          <w:lang w:eastAsia="ja-JP"/>
        </w:rPr>
        <w:t xml:space="preserve">0.8 </w:t>
      </w:r>
      <w:r w:rsidRPr="00B64801">
        <w:t>GHz, 44.3 GHz }, P = [</w:t>
      </w:r>
      <w:r w:rsidRPr="00B64801">
        <w:rPr>
          <w:lang w:eastAsia="ja-JP"/>
        </w:rPr>
        <w:t>Maximum output power</w:t>
      </w:r>
      <w:r w:rsidRPr="00B64801">
        <w:t>].</w:t>
      </w:r>
    </w:p>
    <w:p w14:paraId="63B2FCA4" w14:textId="77777777" w:rsidR="0013358A" w:rsidRPr="00B64801" w:rsidRDefault="0013358A" w:rsidP="0013358A">
      <w:pPr>
        <w:pStyle w:val="Heading2"/>
      </w:pPr>
      <w:bookmarkStart w:id="38" w:name="_Toc21004862"/>
      <w:bookmarkStart w:id="39" w:name="_Toc36041635"/>
      <w:bookmarkStart w:id="40" w:name="_Toc36548859"/>
      <w:bookmarkStart w:id="41" w:name="_Toc43901334"/>
      <w:bookmarkStart w:id="42" w:name="_Toc52372077"/>
      <w:bookmarkStart w:id="43" w:name="_Toc58253536"/>
      <w:bookmarkStart w:id="44" w:name="_Toc75371678"/>
      <w:bookmarkStart w:id="45" w:name="_Toc83730847"/>
      <w:bookmarkStart w:id="46" w:name="_Toc90489351"/>
      <w:bookmarkStart w:id="47" w:name="_Toc100005426"/>
      <w:bookmarkStart w:id="48" w:name="_Toc114990253"/>
      <w:bookmarkStart w:id="49" w:name="_Toc187844702"/>
      <w:r w:rsidRPr="00B64801">
        <w:t>B.</w:t>
      </w:r>
      <w:r w:rsidRPr="00B64801">
        <w:rPr>
          <w:lang w:eastAsia="ja-JP"/>
        </w:rPr>
        <w:t>15</w:t>
      </w:r>
      <w:r w:rsidRPr="00B64801">
        <w:t>.2</w:t>
      </w:r>
      <w:r w:rsidRPr="00B64801">
        <w:tab/>
        <w:t>Uncertainty budget format and assessment for IFF</w:t>
      </w:r>
      <w:bookmarkEnd w:id="38"/>
      <w:bookmarkEnd w:id="39"/>
      <w:bookmarkEnd w:id="40"/>
      <w:bookmarkEnd w:id="41"/>
      <w:bookmarkEnd w:id="42"/>
      <w:bookmarkEnd w:id="43"/>
      <w:bookmarkEnd w:id="44"/>
      <w:bookmarkEnd w:id="45"/>
      <w:bookmarkEnd w:id="46"/>
      <w:bookmarkEnd w:id="47"/>
      <w:bookmarkEnd w:id="48"/>
      <w:bookmarkEnd w:id="49"/>
    </w:p>
    <w:p w14:paraId="649300E8" w14:textId="77777777" w:rsidR="0013358A" w:rsidRPr="00B64801" w:rsidRDefault="0013358A" w:rsidP="0013358A">
      <w:pPr>
        <w:rPr>
          <w:lang w:eastAsia="ja-JP"/>
        </w:rPr>
      </w:pPr>
      <w:r w:rsidRPr="00B64801">
        <w:rPr>
          <w:lang w:eastAsia="ja-JP"/>
        </w:rPr>
        <w:t>FFS</w:t>
      </w:r>
    </w:p>
    <w:p w14:paraId="7696C29B" w14:textId="77777777" w:rsidR="0013358A" w:rsidRPr="00B64801" w:rsidRDefault="0013358A" w:rsidP="0013358A">
      <w:pPr>
        <w:pStyle w:val="B1"/>
      </w:pPr>
      <w:r w:rsidRPr="00B64801">
        <w:t>-</w:t>
      </w:r>
      <w:r w:rsidRPr="00B64801">
        <w:tab/>
        <w:t xml:space="preserve">The uncertainty assessment has been derived for the case of Quiet Zone size ≤ 30 cm, f = {23.45GHz, 32.125GHz, 40.8GHz, 44.3 GHz }, P = </w:t>
      </w:r>
      <w:r w:rsidRPr="00B64801">
        <w:rPr>
          <w:lang w:eastAsia="ja-JP"/>
        </w:rPr>
        <w:t xml:space="preserve">Maximum output </w:t>
      </w:r>
      <w:r w:rsidRPr="00B64801">
        <w:t>power.</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75DC2A6" w14:textId="77777777" w:rsidR="00871918" w:rsidRPr="00B64801" w:rsidRDefault="00871918" w:rsidP="00871918">
      <w:pPr>
        <w:pStyle w:val="Heading1"/>
      </w:pPr>
      <w:bookmarkStart w:id="50" w:name="_Toc21004869"/>
      <w:bookmarkStart w:id="51" w:name="_Toc36041642"/>
      <w:bookmarkStart w:id="52" w:name="_Toc36548866"/>
      <w:bookmarkStart w:id="53" w:name="_Toc43901341"/>
      <w:bookmarkStart w:id="54" w:name="_Toc52372084"/>
      <w:bookmarkStart w:id="55" w:name="_Toc58253543"/>
      <w:bookmarkStart w:id="56" w:name="_Toc75371685"/>
      <w:bookmarkStart w:id="57" w:name="_Toc83730854"/>
      <w:bookmarkStart w:id="58" w:name="_Toc90489358"/>
      <w:bookmarkStart w:id="59" w:name="_Toc100005433"/>
      <w:bookmarkStart w:id="60" w:name="_Toc114990260"/>
      <w:bookmarkStart w:id="61" w:name="_Toc187844709"/>
      <w:r w:rsidRPr="00B64801">
        <w:t>B.18</w:t>
      </w:r>
      <w:r w:rsidRPr="00B64801">
        <w:tab/>
      </w:r>
      <w:r w:rsidRPr="00B64801">
        <w:rPr>
          <w:rFonts w:eastAsia="MS Mincho"/>
          <w:lang w:eastAsia="ja-JP"/>
        </w:rPr>
        <w:t>S</w:t>
      </w:r>
      <w:r w:rsidRPr="00B64801">
        <w:t>purious emissions</w:t>
      </w:r>
      <w:bookmarkEnd w:id="50"/>
      <w:bookmarkEnd w:id="51"/>
      <w:bookmarkEnd w:id="52"/>
      <w:bookmarkEnd w:id="53"/>
      <w:bookmarkEnd w:id="54"/>
      <w:bookmarkEnd w:id="55"/>
      <w:bookmarkEnd w:id="56"/>
      <w:bookmarkEnd w:id="57"/>
      <w:bookmarkEnd w:id="58"/>
      <w:bookmarkEnd w:id="59"/>
      <w:bookmarkEnd w:id="60"/>
      <w:bookmarkEnd w:id="61"/>
    </w:p>
    <w:p w14:paraId="43013B69" w14:textId="77777777" w:rsidR="00871918" w:rsidRPr="00B64801" w:rsidRDefault="00871918" w:rsidP="00871918">
      <w:pPr>
        <w:pStyle w:val="EditorsNote"/>
        <w:rPr>
          <w:lang w:eastAsia="zh-CN"/>
        </w:rPr>
      </w:pPr>
      <w:r w:rsidRPr="00B64801">
        <w:rPr>
          <w:lang w:eastAsia="zh-CN"/>
        </w:rPr>
        <w:t>Editor’s Note:</w:t>
      </w:r>
    </w:p>
    <w:p w14:paraId="21511492" w14:textId="77777777" w:rsidR="00871918" w:rsidRPr="00B64801" w:rsidRDefault="00871918" w:rsidP="00871918">
      <w:pPr>
        <w:pStyle w:val="EditorsNote"/>
        <w:rPr>
          <w:lang w:eastAsia="ja-JP"/>
        </w:rPr>
      </w:pPr>
      <w:r w:rsidRPr="00B64801">
        <w:rPr>
          <w:lang w:eastAsia="ja-JP"/>
        </w:rPr>
        <w:t>-</w:t>
      </w:r>
      <w:r w:rsidRPr="00B64801">
        <w:rPr>
          <w:lang w:eastAsia="ja-JP"/>
        </w:rPr>
        <w:tab/>
        <w:t>MU value analysis and offset value analysis for PC 2 and 4 are not complete.</w:t>
      </w:r>
    </w:p>
    <w:p w14:paraId="3E8EEE52" w14:textId="77777777" w:rsidR="00871918" w:rsidRPr="00B64801" w:rsidRDefault="00871918" w:rsidP="00871918">
      <w:pPr>
        <w:pStyle w:val="EditorsNote"/>
        <w:rPr>
          <w:lang w:eastAsia="ja-JP"/>
        </w:rPr>
      </w:pPr>
      <w:r w:rsidRPr="00B64801">
        <w:rPr>
          <w:lang w:eastAsia="ja-JP"/>
        </w:rPr>
        <w:t>-</w:t>
      </w:r>
      <w:r w:rsidRPr="00B64801">
        <w:rPr>
          <w:lang w:eastAsia="ja-JP"/>
        </w:rPr>
        <w:tab/>
        <w:t>MU offset value analysis for PC2 and 4 are not complete.</w:t>
      </w:r>
    </w:p>
    <w:p w14:paraId="0C598BFF" w14:textId="77777777" w:rsidR="00871918" w:rsidRPr="00B64801" w:rsidRDefault="00871918" w:rsidP="00871918">
      <w:pPr>
        <w:pStyle w:val="EditorsNote"/>
        <w:rPr>
          <w:lang w:eastAsia="zh-CN"/>
        </w:rPr>
      </w:pPr>
      <w:r w:rsidRPr="00B64801">
        <w:rPr>
          <w:lang w:eastAsia="zh-CN"/>
        </w:rPr>
        <w:t>-</w:t>
      </w:r>
      <w:r w:rsidRPr="00B64801">
        <w:rPr>
          <w:lang w:eastAsia="zh-CN"/>
        </w:rPr>
        <w:tab/>
        <w:t xml:space="preserve">MU value analysis for various test setups in clause B.18.x is not complete </w:t>
      </w:r>
      <w:r w:rsidRPr="00B64801">
        <w:rPr>
          <w:lang w:eastAsia="ja-JP"/>
        </w:rPr>
        <w:t>for above 87 GHz.</w:t>
      </w:r>
    </w:p>
    <w:p w14:paraId="625C5EB2" w14:textId="77777777" w:rsidR="00871918" w:rsidRPr="00B64801" w:rsidRDefault="00871918" w:rsidP="00871918">
      <w:pPr>
        <w:rPr>
          <w:lang w:eastAsia="ja-JP"/>
        </w:rPr>
      </w:pPr>
      <w:r w:rsidRPr="00B64801">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0CA9C130" w14:textId="77777777" w:rsidR="00871918" w:rsidRPr="00B64801" w:rsidRDefault="00871918" w:rsidP="00871918">
      <w:pPr>
        <w:rPr>
          <w:lang w:eastAsia="zh-CN"/>
        </w:rPr>
      </w:pPr>
      <w:r w:rsidRPr="00B64801">
        <w:rPr>
          <w:lang w:eastAsia="ja-JP"/>
        </w:rPr>
        <w:t xml:space="preserve">Tables B.18-1, </w:t>
      </w:r>
      <w:r w:rsidRPr="00B64801">
        <w:rPr>
          <w:lang w:eastAsia="zh-CN"/>
        </w:rPr>
        <w:t xml:space="preserve"> </w:t>
      </w:r>
      <w:r w:rsidRPr="00B64801">
        <w:rPr>
          <w:lang w:eastAsia="ja-JP"/>
        </w:rPr>
        <w:t xml:space="preserve">B.18-1a, B.18-1b </w:t>
      </w:r>
      <w:r w:rsidRPr="00B64801">
        <w:rPr>
          <w:lang w:eastAsia="zh-CN"/>
        </w:rPr>
        <w:t>summarize</w:t>
      </w:r>
      <w:r w:rsidRPr="00B64801">
        <w:rPr>
          <w:lang w:eastAsia="ja-JP"/>
        </w:rPr>
        <w:t>s</w:t>
      </w:r>
      <w:r w:rsidRPr="00B64801">
        <w:rPr>
          <w:lang w:eastAsia="zh-CN"/>
        </w:rPr>
        <w:t xml:space="preserve"> the MU threshold for fine TRP measurements for General spurious emissions</w:t>
      </w:r>
      <w:r w:rsidRPr="00B64801">
        <w:rPr>
          <w:lang w:eastAsia="ja-JP"/>
        </w:rPr>
        <w:t xml:space="preserve">, spurious emission band UE co-existence and additional spurious emission, respectively. </w:t>
      </w:r>
      <w:r w:rsidRPr="00B64801">
        <w:rPr>
          <w:lang w:eastAsia="zh-CN"/>
        </w:rPr>
        <w:t>The origin MU values</w:t>
      </w:r>
      <w:r w:rsidRPr="00B64801">
        <w:rPr>
          <w:lang w:eastAsia="ja-JP"/>
        </w:rPr>
        <w:t xml:space="preserve"> for fine TRP measurement </w:t>
      </w:r>
      <w:r w:rsidRPr="00B64801">
        <w:rPr>
          <w:lang w:eastAsia="zh-CN"/>
        </w:rPr>
        <w:t>for different test setups can be found in following subclauses.</w:t>
      </w:r>
    </w:p>
    <w:p w14:paraId="6764FED7" w14:textId="77777777" w:rsidR="00871918" w:rsidRPr="00B64801" w:rsidRDefault="00871918" w:rsidP="00871918">
      <w:pPr>
        <w:pStyle w:val="TH"/>
        <w:rPr>
          <w:lang w:eastAsia="ja-JP"/>
        </w:rPr>
      </w:pPr>
      <w:r w:rsidRPr="00B64801">
        <w:lastRenderedPageBreak/>
        <w:t>Table B.</w:t>
      </w:r>
      <w:r w:rsidRPr="00B64801">
        <w:rPr>
          <w:lang w:eastAsia="ja-JP"/>
        </w:rPr>
        <w:t>18</w:t>
      </w:r>
      <w:r w:rsidRPr="00B64801">
        <w:t xml:space="preserve">-1: MU threshold for TRP measurement for </w:t>
      </w:r>
      <w:r w:rsidRPr="00B64801">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65"/>
        <w:gridCol w:w="1844"/>
        <w:gridCol w:w="1608"/>
        <w:gridCol w:w="1604"/>
        <w:gridCol w:w="1601"/>
      </w:tblGrid>
      <w:tr w:rsidR="00871918" w:rsidRPr="00B64801" w14:paraId="6D9A29F4" w14:textId="77777777" w:rsidTr="00B83CA4">
        <w:trPr>
          <w:jc w:val="center"/>
        </w:trPr>
        <w:tc>
          <w:tcPr>
            <w:tcW w:w="710" w:type="pct"/>
            <w:tcBorders>
              <w:top w:val="single" w:sz="4" w:space="0" w:color="auto"/>
              <w:left w:val="single" w:sz="4" w:space="0" w:color="auto"/>
              <w:bottom w:val="single" w:sz="4" w:space="0" w:color="auto"/>
              <w:right w:val="single" w:sz="4" w:space="0" w:color="auto"/>
            </w:tcBorders>
          </w:tcPr>
          <w:p w14:paraId="289164FC" w14:textId="77777777" w:rsidR="00871918" w:rsidRPr="00B64801" w:rsidRDefault="00871918" w:rsidP="00B83CA4">
            <w:pPr>
              <w:pStyle w:val="TAH"/>
            </w:pPr>
            <w:r w:rsidRPr="00B64801">
              <w:t>Power Class</w:t>
            </w:r>
          </w:p>
        </w:tc>
        <w:tc>
          <w:tcPr>
            <w:tcW w:w="730" w:type="pct"/>
            <w:tcBorders>
              <w:top w:val="single" w:sz="4" w:space="0" w:color="auto"/>
              <w:left w:val="single" w:sz="4" w:space="0" w:color="auto"/>
              <w:bottom w:val="single" w:sz="4" w:space="0" w:color="auto"/>
              <w:right w:val="single" w:sz="4" w:space="0" w:color="auto"/>
            </w:tcBorders>
          </w:tcPr>
          <w:p w14:paraId="6CDBDA15" w14:textId="77777777" w:rsidR="00871918" w:rsidRPr="00B64801" w:rsidRDefault="00871918" w:rsidP="00B83CA4">
            <w:pPr>
              <w:pStyle w:val="TAH"/>
            </w:pPr>
            <w:r w:rsidRPr="00B64801">
              <w:t>Diversity</w:t>
            </w:r>
          </w:p>
        </w:tc>
        <w:tc>
          <w:tcPr>
            <w:tcW w:w="986" w:type="pct"/>
            <w:tcBorders>
              <w:top w:val="single" w:sz="4" w:space="0" w:color="auto"/>
              <w:left w:val="single" w:sz="4" w:space="0" w:color="auto"/>
              <w:bottom w:val="single" w:sz="4" w:space="0" w:color="auto"/>
              <w:right w:val="single" w:sz="4" w:space="0" w:color="auto"/>
            </w:tcBorders>
            <w:hideMark/>
          </w:tcPr>
          <w:p w14:paraId="494A3CDB" w14:textId="77777777" w:rsidR="00871918" w:rsidRPr="00B64801" w:rsidRDefault="00871918" w:rsidP="00B83CA4">
            <w:pPr>
              <w:pStyle w:val="TAH"/>
            </w:pPr>
            <w:r w:rsidRPr="00B64801">
              <w:t>Frequency</w:t>
            </w:r>
          </w:p>
        </w:tc>
        <w:tc>
          <w:tcPr>
            <w:tcW w:w="860" w:type="pct"/>
            <w:tcBorders>
              <w:top w:val="single" w:sz="4" w:space="0" w:color="auto"/>
              <w:left w:val="single" w:sz="4" w:space="0" w:color="auto"/>
              <w:bottom w:val="single" w:sz="4" w:space="0" w:color="auto"/>
              <w:right w:val="single" w:sz="4" w:space="0" w:color="auto"/>
            </w:tcBorders>
            <w:hideMark/>
          </w:tcPr>
          <w:p w14:paraId="400D86AF" w14:textId="77777777" w:rsidR="00871918" w:rsidRPr="00B64801" w:rsidRDefault="00871918" w:rsidP="00B83CA4">
            <w:pPr>
              <w:pStyle w:val="TAH"/>
            </w:pPr>
            <w:r w:rsidRPr="00B64801">
              <w:rPr>
                <w:lang w:eastAsia="ja-JP"/>
              </w:rPr>
              <w:t xml:space="preserve">In-band </w:t>
            </w:r>
            <w:r w:rsidRPr="00B64801">
              <w:t>BW</w:t>
            </w:r>
          </w:p>
        </w:tc>
        <w:tc>
          <w:tcPr>
            <w:tcW w:w="858" w:type="pct"/>
            <w:tcBorders>
              <w:top w:val="single" w:sz="4" w:space="0" w:color="auto"/>
              <w:left w:val="single" w:sz="4" w:space="0" w:color="auto"/>
              <w:bottom w:val="single" w:sz="4" w:space="0" w:color="auto"/>
              <w:right w:val="single" w:sz="4" w:space="0" w:color="auto"/>
            </w:tcBorders>
            <w:hideMark/>
          </w:tcPr>
          <w:p w14:paraId="61F4BB58" w14:textId="77777777" w:rsidR="00871918" w:rsidRPr="00B64801" w:rsidRDefault="00871918" w:rsidP="00B83CA4">
            <w:pPr>
              <w:pStyle w:val="TAH"/>
            </w:pPr>
            <w:r w:rsidRPr="00B64801">
              <w:rPr>
                <w:lang w:eastAsia="ja-JP"/>
              </w:rPr>
              <w:t xml:space="preserve">In-band </w:t>
            </w:r>
            <w:r w:rsidRPr="00B64801">
              <w:t>Power (NOTE2)</w:t>
            </w:r>
          </w:p>
        </w:tc>
        <w:tc>
          <w:tcPr>
            <w:tcW w:w="856" w:type="pct"/>
            <w:tcBorders>
              <w:top w:val="single" w:sz="4" w:space="0" w:color="auto"/>
              <w:left w:val="single" w:sz="4" w:space="0" w:color="auto"/>
              <w:bottom w:val="single" w:sz="4" w:space="0" w:color="auto"/>
              <w:right w:val="single" w:sz="4" w:space="0" w:color="auto"/>
            </w:tcBorders>
            <w:hideMark/>
          </w:tcPr>
          <w:p w14:paraId="04C3FBA9" w14:textId="77777777" w:rsidR="00871918" w:rsidRPr="00B64801" w:rsidRDefault="00871918" w:rsidP="00B83CA4">
            <w:pPr>
              <w:pStyle w:val="TAH"/>
            </w:pPr>
            <w:r w:rsidRPr="00B64801">
              <w:t>Threshold MU value [dB] (NOTE1)</w:t>
            </w:r>
          </w:p>
        </w:tc>
      </w:tr>
      <w:tr w:rsidR="00871918" w:rsidRPr="00B64801" w14:paraId="3E6045D5" w14:textId="77777777" w:rsidTr="00B83CA4">
        <w:trPr>
          <w:jc w:val="center"/>
        </w:trPr>
        <w:tc>
          <w:tcPr>
            <w:tcW w:w="710" w:type="pct"/>
            <w:vMerge w:val="restart"/>
            <w:tcBorders>
              <w:top w:val="single" w:sz="4" w:space="0" w:color="auto"/>
              <w:left w:val="single" w:sz="4" w:space="0" w:color="auto"/>
              <w:right w:val="single" w:sz="4" w:space="0" w:color="auto"/>
            </w:tcBorders>
          </w:tcPr>
          <w:p w14:paraId="4E48723F" w14:textId="77777777" w:rsidR="00871918" w:rsidRPr="00B64801" w:rsidRDefault="00871918" w:rsidP="00B83CA4">
            <w:pPr>
              <w:pStyle w:val="TAC"/>
              <w:rPr>
                <w:lang w:eastAsia="ja-JP"/>
              </w:rPr>
            </w:pPr>
            <w:r w:rsidRPr="00B64801">
              <w:rPr>
                <w:lang w:eastAsia="ja-JP"/>
              </w:rPr>
              <w:t>PC3</w:t>
            </w:r>
          </w:p>
        </w:tc>
        <w:tc>
          <w:tcPr>
            <w:tcW w:w="730" w:type="pct"/>
            <w:vMerge w:val="restart"/>
            <w:tcBorders>
              <w:top w:val="single" w:sz="4" w:space="0" w:color="auto"/>
              <w:left w:val="single" w:sz="4" w:space="0" w:color="auto"/>
              <w:right w:val="single" w:sz="4" w:space="0" w:color="auto"/>
            </w:tcBorders>
          </w:tcPr>
          <w:p w14:paraId="4C53B76C" w14:textId="77777777" w:rsidR="00871918" w:rsidRPr="00B64801" w:rsidRDefault="00871918" w:rsidP="00B83CA4">
            <w:pPr>
              <w:pStyle w:val="TAC"/>
              <w:rPr>
                <w:lang w:eastAsia="ja-JP"/>
              </w:rPr>
            </w:pPr>
            <w:r w:rsidRPr="00B64801">
              <w:rPr>
                <w:lang w:eastAsia="zh-CN"/>
              </w:rPr>
              <w:t>SISO, MIMO</w:t>
            </w:r>
          </w:p>
        </w:tc>
        <w:tc>
          <w:tcPr>
            <w:tcW w:w="986" w:type="pct"/>
            <w:tcBorders>
              <w:top w:val="single" w:sz="4" w:space="0" w:color="auto"/>
              <w:left w:val="single" w:sz="4" w:space="0" w:color="auto"/>
              <w:bottom w:val="nil"/>
              <w:right w:val="single" w:sz="4" w:space="0" w:color="auto"/>
            </w:tcBorders>
            <w:hideMark/>
          </w:tcPr>
          <w:p w14:paraId="42B09096" w14:textId="77777777" w:rsidR="00871918" w:rsidRPr="00B64801" w:rsidRDefault="00871918" w:rsidP="00B83CA4">
            <w:pPr>
              <w:pStyle w:val="TAC"/>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860" w:type="pct"/>
            <w:tcBorders>
              <w:top w:val="single" w:sz="4" w:space="0" w:color="auto"/>
              <w:left w:val="single" w:sz="4" w:space="0" w:color="auto"/>
              <w:bottom w:val="nil"/>
              <w:right w:val="single" w:sz="4" w:space="0" w:color="auto"/>
            </w:tcBorders>
            <w:hideMark/>
          </w:tcPr>
          <w:p w14:paraId="0AA7A8FB" w14:textId="77777777" w:rsidR="00871918" w:rsidRPr="00B64801" w:rsidRDefault="00871918" w:rsidP="00B83CA4">
            <w:pPr>
              <w:pStyle w:val="TAC"/>
            </w:pPr>
            <w:r w:rsidRPr="00B64801">
              <w:t>BW &lt;= 400MHz</w:t>
            </w:r>
          </w:p>
        </w:tc>
        <w:tc>
          <w:tcPr>
            <w:tcW w:w="858" w:type="pct"/>
            <w:tcBorders>
              <w:top w:val="single" w:sz="4" w:space="0" w:color="auto"/>
              <w:left w:val="single" w:sz="4" w:space="0" w:color="auto"/>
              <w:bottom w:val="nil"/>
              <w:right w:val="single" w:sz="4" w:space="0" w:color="auto"/>
            </w:tcBorders>
            <w:hideMark/>
          </w:tcPr>
          <w:p w14:paraId="5D0A5A88" w14:textId="77777777" w:rsidR="00871918" w:rsidRPr="00B64801" w:rsidRDefault="00871918" w:rsidP="00B83CA4">
            <w:pPr>
              <w:pStyle w:val="TAC"/>
            </w:pPr>
            <w:r w:rsidRPr="00B64801">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713FF9D5" w14:textId="77777777" w:rsidR="00871918" w:rsidRPr="00B64801" w:rsidRDefault="00871918" w:rsidP="00B83CA4">
            <w:pPr>
              <w:pStyle w:val="TAC"/>
              <w:rPr>
                <w:lang w:eastAsia="ja-JP"/>
              </w:rPr>
            </w:pPr>
            <w:r w:rsidRPr="00B64801">
              <w:rPr>
                <w:szCs w:val="18"/>
                <w:lang w:eastAsia="ja-JP"/>
              </w:rPr>
              <w:t>5.29</w:t>
            </w:r>
          </w:p>
        </w:tc>
      </w:tr>
      <w:tr w:rsidR="00871918" w:rsidRPr="00B64801" w14:paraId="26764F56" w14:textId="77777777" w:rsidTr="00B83CA4">
        <w:trPr>
          <w:jc w:val="center"/>
        </w:trPr>
        <w:tc>
          <w:tcPr>
            <w:tcW w:w="710" w:type="pct"/>
            <w:vMerge/>
            <w:tcBorders>
              <w:left w:val="single" w:sz="4" w:space="0" w:color="auto"/>
              <w:right w:val="single" w:sz="4" w:space="0" w:color="auto"/>
            </w:tcBorders>
          </w:tcPr>
          <w:p w14:paraId="0E63D420" w14:textId="77777777" w:rsidR="00871918" w:rsidRPr="00B64801" w:rsidRDefault="00871918" w:rsidP="00B83CA4">
            <w:pPr>
              <w:pStyle w:val="TAC"/>
              <w:rPr>
                <w:lang w:eastAsia="ja-JP"/>
              </w:rPr>
            </w:pPr>
          </w:p>
        </w:tc>
        <w:tc>
          <w:tcPr>
            <w:tcW w:w="730" w:type="pct"/>
            <w:vMerge/>
            <w:tcBorders>
              <w:left w:val="single" w:sz="4" w:space="0" w:color="auto"/>
              <w:right w:val="single" w:sz="4" w:space="0" w:color="auto"/>
            </w:tcBorders>
          </w:tcPr>
          <w:p w14:paraId="26CD77A3"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nil"/>
              <w:right w:val="single" w:sz="4" w:space="0" w:color="auto"/>
            </w:tcBorders>
          </w:tcPr>
          <w:p w14:paraId="337381E8" w14:textId="77777777" w:rsidR="00871918" w:rsidRPr="00B64801" w:rsidRDefault="00871918" w:rsidP="00B83CA4">
            <w:pPr>
              <w:pStyle w:val="TAC"/>
              <w:rPr>
                <w:lang w:eastAsia="ja-JP"/>
              </w:rPr>
            </w:pPr>
            <w:r w:rsidRPr="00B64801">
              <w:rPr>
                <w:lang w:eastAsia="ja-JP"/>
              </w:rPr>
              <w:t>12.75 GHz &lt;= f &lt;= 23.45 GHz</w:t>
            </w:r>
          </w:p>
        </w:tc>
        <w:tc>
          <w:tcPr>
            <w:tcW w:w="860" w:type="pct"/>
            <w:tcBorders>
              <w:top w:val="nil"/>
              <w:left w:val="single" w:sz="4" w:space="0" w:color="auto"/>
              <w:bottom w:val="nil"/>
              <w:right w:val="single" w:sz="4" w:space="0" w:color="auto"/>
            </w:tcBorders>
          </w:tcPr>
          <w:p w14:paraId="714B6504" w14:textId="77777777" w:rsidR="00871918" w:rsidRPr="00B64801" w:rsidRDefault="00871918" w:rsidP="00B83CA4">
            <w:pPr>
              <w:pStyle w:val="TAC"/>
            </w:pPr>
          </w:p>
        </w:tc>
        <w:tc>
          <w:tcPr>
            <w:tcW w:w="858" w:type="pct"/>
            <w:tcBorders>
              <w:top w:val="nil"/>
              <w:left w:val="single" w:sz="4" w:space="0" w:color="auto"/>
              <w:bottom w:val="nil"/>
              <w:right w:val="single" w:sz="4" w:space="0" w:color="auto"/>
            </w:tcBorders>
          </w:tcPr>
          <w:p w14:paraId="746F2C15"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67FB158A" w14:textId="77777777" w:rsidR="00871918" w:rsidRPr="00B64801" w:rsidRDefault="00871918" w:rsidP="00B83CA4">
            <w:pPr>
              <w:pStyle w:val="TAC"/>
              <w:rPr>
                <w:szCs w:val="18"/>
                <w:lang w:eastAsia="ja-JP"/>
              </w:rPr>
            </w:pPr>
            <w:r w:rsidRPr="00B64801">
              <w:rPr>
                <w:szCs w:val="18"/>
                <w:lang w:eastAsia="ja-JP"/>
              </w:rPr>
              <w:t>5.25</w:t>
            </w:r>
          </w:p>
        </w:tc>
      </w:tr>
      <w:tr w:rsidR="00871918" w:rsidRPr="00B64801" w14:paraId="6366A359" w14:textId="77777777" w:rsidTr="00B83CA4">
        <w:trPr>
          <w:jc w:val="center"/>
        </w:trPr>
        <w:tc>
          <w:tcPr>
            <w:tcW w:w="710" w:type="pct"/>
            <w:vMerge/>
            <w:tcBorders>
              <w:left w:val="single" w:sz="4" w:space="0" w:color="auto"/>
              <w:right w:val="single" w:sz="4" w:space="0" w:color="auto"/>
            </w:tcBorders>
          </w:tcPr>
          <w:p w14:paraId="23CE67EB" w14:textId="77777777" w:rsidR="00871918" w:rsidRPr="00B64801" w:rsidRDefault="00871918" w:rsidP="00B83CA4">
            <w:pPr>
              <w:pStyle w:val="TAC"/>
              <w:rPr>
                <w:lang w:eastAsia="ja-JP"/>
              </w:rPr>
            </w:pPr>
          </w:p>
        </w:tc>
        <w:tc>
          <w:tcPr>
            <w:tcW w:w="730" w:type="pct"/>
            <w:vMerge/>
            <w:tcBorders>
              <w:left w:val="single" w:sz="4" w:space="0" w:color="auto"/>
              <w:right w:val="single" w:sz="4" w:space="0" w:color="auto"/>
            </w:tcBorders>
          </w:tcPr>
          <w:p w14:paraId="40755566"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nil"/>
              <w:right w:val="single" w:sz="4" w:space="0" w:color="auto"/>
            </w:tcBorders>
          </w:tcPr>
          <w:p w14:paraId="7059F847" w14:textId="77777777" w:rsidR="00871918" w:rsidRPr="00B64801" w:rsidRDefault="00871918" w:rsidP="00B83CA4">
            <w:pPr>
              <w:pStyle w:val="TAC"/>
              <w:rPr>
                <w:lang w:eastAsia="zh-CN"/>
              </w:rPr>
            </w:pPr>
            <w:r w:rsidRPr="00B64801">
              <w:rPr>
                <w:lang w:eastAsia="ja-JP"/>
              </w:rPr>
              <w:t>23.45 GHz &lt;= f &lt;= 40.8 GHz</w:t>
            </w:r>
          </w:p>
        </w:tc>
        <w:tc>
          <w:tcPr>
            <w:tcW w:w="860" w:type="pct"/>
            <w:tcBorders>
              <w:top w:val="nil"/>
              <w:left w:val="single" w:sz="4" w:space="0" w:color="auto"/>
              <w:bottom w:val="nil"/>
              <w:right w:val="single" w:sz="4" w:space="0" w:color="auto"/>
            </w:tcBorders>
          </w:tcPr>
          <w:p w14:paraId="4696ADE9" w14:textId="77777777" w:rsidR="00871918" w:rsidRPr="00B64801" w:rsidRDefault="00871918" w:rsidP="00B83CA4">
            <w:pPr>
              <w:pStyle w:val="TAC"/>
            </w:pPr>
          </w:p>
        </w:tc>
        <w:tc>
          <w:tcPr>
            <w:tcW w:w="858" w:type="pct"/>
            <w:tcBorders>
              <w:top w:val="nil"/>
              <w:left w:val="single" w:sz="4" w:space="0" w:color="auto"/>
              <w:bottom w:val="nil"/>
              <w:right w:val="single" w:sz="4" w:space="0" w:color="auto"/>
            </w:tcBorders>
          </w:tcPr>
          <w:p w14:paraId="1D9A8FB3"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4D878784" w14:textId="77777777" w:rsidR="00871918" w:rsidRPr="00B64801" w:rsidRDefault="00871918" w:rsidP="00B83CA4">
            <w:pPr>
              <w:pStyle w:val="TAC"/>
              <w:rPr>
                <w:szCs w:val="18"/>
                <w:lang w:eastAsia="ja-JP"/>
              </w:rPr>
            </w:pPr>
            <w:r w:rsidRPr="00B64801">
              <w:rPr>
                <w:szCs w:val="18"/>
                <w:lang w:eastAsia="ja-JP"/>
              </w:rPr>
              <w:t>5.41</w:t>
            </w:r>
          </w:p>
        </w:tc>
      </w:tr>
      <w:tr w:rsidR="00871918" w:rsidRPr="00B64801" w14:paraId="2E18BA1E" w14:textId="77777777" w:rsidTr="00B83CA4">
        <w:trPr>
          <w:jc w:val="center"/>
        </w:trPr>
        <w:tc>
          <w:tcPr>
            <w:tcW w:w="710" w:type="pct"/>
            <w:vMerge/>
            <w:tcBorders>
              <w:left w:val="single" w:sz="4" w:space="0" w:color="auto"/>
              <w:right w:val="single" w:sz="4" w:space="0" w:color="auto"/>
            </w:tcBorders>
          </w:tcPr>
          <w:p w14:paraId="739589B6" w14:textId="77777777" w:rsidR="00871918" w:rsidRPr="00B64801" w:rsidRDefault="00871918" w:rsidP="00B83CA4">
            <w:pPr>
              <w:pStyle w:val="TAC"/>
              <w:rPr>
                <w:lang w:eastAsia="ja-JP"/>
              </w:rPr>
            </w:pPr>
          </w:p>
        </w:tc>
        <w:tc>
          <w:tcPr>
            <w:tcW w:w="730" w:type="pct"/>
            <w:vMerge/>
            <w:tcBorders>
              <w:left w:val="single" w:sz="4" w:space="0" w:color="auto"/>
              <w:right w:val="single" w:sz="4" w:space="0" w:color="auto"/>
            </w:tcBorders>
          </w:tcPr>
          <w:p w14:paraId="4AD0F909"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nil"/>
              <w:right w:val="single" w:sz="4" w:space="0" w:color="auto"/>
            </w:tcBorders>
          </w:tcPr>
          <w:p w14:paraId="4DEEBA17" w14:textId="77777777" w:rsidR="00871918" w:rsidRPr="00B64801" w:rsidRDefault="00871918" w:rsidP="00B83CA4">
            <w:pPr>
              <w:pStyle w:val="TAC"/>
              <w:rPr>
                <w:lang w:eastAsia="zh-CN"/>
              </w:rPr>
            </w:pPr>
            <w:r w:rsidRPr="00B64801">
              <w:rPr>
                <w:lang w:eastAsia="ja-JP"/>
              </w:rPr>
              <w:t>40.8 GHz &lt;= f &lt;= 66 GHz</w:t>
            </w:r>
          </w:p>
        </w:tc>
        <w:tc>
          <w:tcPr>
            <w:tcW w:w="860" w:type="pct"/>
            <w:tcBorders>
              <w:top w:val="nil"/>
              <w:left w:val="single" w:sz="4" w:space="0" w:color="auto"/>
              <w:bottom w:val="nil"/>
              <w:right w:val="single" w:sz="4" w:space="0" w:color="auto"/>
            </w:tcBorders>
          </w:tcPr>
          <w:p w14:paraId="5A65ECCE" w14:textId="77777777" w:rsidR="00871918" w:rsidRPr="00B64801" w:rsidRDefault="00871918" w:rsidP="00B83CA4">
            <w:pPr>
              <w:pStyle w:val="TAC"/>
            </w:pPr>
          </w:p>
        </w:tc>
        <w:tc>
          <w:tcPr>
            <w:tcW w:w="858" w:type="pct"/>
            <w:tcBorders>
              <w:top w:val="nil"/>
              <w:left w:val="single" w:sz="4" w:space="0" w:color="auto"/>
              <w:bottom w:val="nil"/>
              <w:right w:val="single" w:sz="4" w:space="0" w:color="auto"/>
            </w:tcBorders>
          </w:tcPr>
          <w:p w14:paraId="133A7C9F"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45CB94D0" w14:textId="77777777" w:rsidR="00871918" w:rsidRPr="00B64801" w:rsidRDefault="00871918" w:rsidP="00B83CA4">
            <w:pPr>
              <w:pStyle w:val="TAC"/>
              <w:rPr>
                <w:szCs w:val="18"/>
                <w:lang w:eastAsia="ja-JP"/>
              </w:rPr>
            </w:pPr>
            <w:r w:rsidRPr="00B64801">
              <w:rPr>
                <w:szCs w:val="18"/>
                <w:lang w:eastAsia="ja-JP"/>
              </w:rPr>
              <w:t>7.42</w:t>
            </w:r>
          </w:p>
        </w:tc>
      </w:tr>
      <w:tr w:rsidR="00871918" w:rsidRPr="00B64801" w14:paraId="2A276F49" w14:textId="77777777" w:rsidTr="00B83CA4">
        <w:trPr>
          <w:jc w:val="center"/>
        </w:trPr>
        <w:tc>
          <w:tcPr>
            <w:tcW w:w="710" w:type="pct"/>
            <w:vMerge/>
            <w:tcBorders>
              <w:left w:val="single" w:sz="4" w:space="0" w:color="auto"/>
              <w:bottom w:val="nil"/>
              <w:right w:val="single" w:sz="4" w:space="0" w:color="auto"/>
            </w:tcBorders>
          </w:tcPr>
          <w:p w14:paraId="05A8E07A" w14:textId="77777777" w:rsidR="00871918" w:rsidRPr="00B64801" w:rsidRDefault="00871918" w:rsidP="00B83CA4">
            <w:pPr>
              <w:pStyle w:val="TAC"/>
              <w:rPr>
                <w:lang w:eastAsia="ja-JP"/>
              </w:rPr>
            </w:pPr>
          </w:p>
        </w:tc>
        <w:tc>
          <w:tcPr>
            <w:tcW w:w="730" w:type="pct"/>
            <w:vMerge/>
            <w:tcBorders>
              <w:left w:val="single" w:sz="4" w:space="0" w:color="auto"/>
              <w:right w:val="single" w:sz="4" w:space="0" w:color="auto"/>
            </w:tcBorders>
          </w:tcPr>
          <w:p w14:paraId="3AB8580D"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4D16B93F" w14:textId="77777777" w:rsidR="00871918" w:rsidRPr="00B64801" w:rsidRDefault="00871918" w:rsidP="00B83CA4">
            <w:pPr>
              <w:pStyle w:val="TAC"/>
              <w:rPr>
                <w:lang w:eastAsia="zh-CN"/>
              </w:rPr>
            </w:pPr>
            <w:r w:rsidRPr="00B64801">
              <w:rPr>
                <w:lang w:eastAsia="ja-JP"/>
              </w:rPr>
              <w:t>66 GHz &lt;= f &lt;= 80 GHz</w:t>
            </w:r>
          </w:p>
        </w:tc>
        <w:tc>
          <w:tcPr>
            <w:tcW w:w="860" w:type="pct"/>
            <w:tcBorders>
              <w:top w:val="nil"/>
              <w:left w:val="single" w:sz="4" w:space="0" w:color="auto"/>
              <w:bottom w:val="nil"/>
              <w:right w:val="single" w:sz="4" w:space="0" w:color="auto"/>
            </w:tcBorders>
          </w:tcPr>
          <w:p w14:paraId="7BCD8D82" w14:textId="77777777" w:rsidR="00871918" w:rsidRPr="00B64801" w:rsidRDefault="00871918" w:rsidP="00B83CA4">
            <w:pPr>
              <w:pStyle w:val="TAC"/>
            </w:pPr>
          </w:p>
        </w:tc>
        <w:tc>
          <w:tcPr>
            <w:tcW w:w="858" w:type="pct"/>
            <w:tcBorders>
              <w:top w:val="nil"/>
              <w:left w:val="single" w:sz="4" w:space="0" w:color="auto"/>
              <w:bottom w:val="nil"/>
              <w:right w:val="single" w:sz="4" w:space="0" w:color="auto"/>
            </w:tcBorders>
          </w:tcPr>
          <w:p w14:paraId="17BABC73"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71DC43F1" w14:textId="77777777" w:rsidR="00871918" w:rsidRPr="00B64801" w:rsidRDefault="00871918" w:rsidP="00B83CA4">
            <w:pPr>
              <w:pStyle w:val="TAC"/>
              <w:rPr>
                <w:szCs w:val="18"/>
                <w:lang w:eastAsia="ja-JP"/>
              </w:rPr>
            </w:pPr>
            <w:r w:rsidRPr="00B64801">
              <w:rPr>
                <w:szCs w:val="18"/>
                <w:lang w:eastAsia="ja-JP"/>
              </w:rPr>
              <w:t>7.72</w:t>
            </w:r>
          </w:p>
        </w:tc>
      </w:tr>
      <w:tr w:rsidR="00871918" w:rsidRPr="00B64801" w14:paraId="57B1D15D" w14:textId="77777777" w:rsidTr="00B83CA4">
        <w:trPr>
          <w:jc w:val="center"/>
        </w:trPr>
        <w:tc>
          <w:tcPr>
            <w:tcW w:w="710" w:type="pct"/>
            <w:tcBorders>
              <w:top w:val="nil"/>
              <w:left w:val="single" w:sz="4" w:space="0" w:color="auto"/>
              <w:bottom w:val="single" w:sz="4" w:space="0" w:color="auto"/>
              <w:right w:val="single" w:sz="4" w:space="0" w:color="auto"/>
            </w:tcBorders>
          </w:tcPr>
          <w:p w14:paraId="45E50B60" w14:textId="77777777" w:rsidR="00871918" w:rsidRPr="00B64801" w:rsidRDefault="00871918" w:rsidP="00B83CA4">
            <w:pPr>
              <w:pStyle w:val="TAC"/>
              <w:rPr>
                <w:lang w:eastAsia="ja-JP"/>
              </w:rPr>
            </w:pPr>
          </w:p>
        </w:tc>
        <w:tc>
          <w:tcPr>
            <w:tcW w:w="730" w:type="pct"/>
            <w:vMerge/>
            <w:tcBorders>
              <w:left w:val="single" w:sz="4" w:space="0" w:color="auto"/>
              <w:bottom w:val="single" w:sz="4" w:space="0" w:color="auto"/>
              <w:right w:val="single" w:sz="4" w:space="0" w:color="auto"/>
            </w:tcBorders>
          </w:tcPr>
          <w:p w14:paraId="7EF24321"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2F06405A" w14:textId="77777777" w:rsidR="00871918" w:rsidRPr="00B64801" w:rsidRDefault="00871918" w:rsidP="00B83CA4">
            <w:pPr>
              <w:pStyle w:val="TAC"/>
              <w:rPr>
                <w:lang w:eastAsia="ja-JP"/>
              </w:rPr>
            </w:pPr>
            <w:r w:rsidRPr="00B64801">
              <w:rPr>
                <w:lang w:eastAsia="ja-JP"/>
              </w:rPr>
              <w:t>80 GHz &lt; f &lt;= 87 GHz</w:t>
            </w:r>
          </w:p>
        </w:tc>
        <w:tc>
          <w:tcPr>
            <w:tcW w:w="860" w:type="pct"/>
            <w:tcBorders>
              <w:top w:val="nil"/>
              <w:left w:val="single" w:sz="4" w:space="0" w:color="auto"/>
              <w:bottom w:val="nil"/>
              <w:right w:val="single" w:sz="4" w:space="0" w:color="auto"/>
            </w:tcBorders>
          </w:tcPr>
          <w:p w14:paraId="1DDF7DCF" w14:textId="77777777" w:rsidR="00871918" w:rsidRPr="00B64801" w:rsidRDefault="00871918" w:rsidP="00B83CA4">
            <w:pPr>
              <w:pStyle w:val="TAC"/>
            </w:pPr>
          </w:p>
        </w:tc>
        <w:tc>
          <w:tcPr>
            <w:tcW w:w="858" w:type="pct"/>
            <w:tcBorders>
              <w:top w:val="nil"/>
              <w:left w:val="single" w:sz="4" w:space="0" w:color="auto"/>
              <w:bottom w:val="single" w:sz="4" w:space="0" w:color="auto"/>
              <w:right w:val="single" w:sz="4" w:space="0" w:color="auto"/>
            </w:tcBorders>
          </w:tcPr>
          <w:p w14:paraId="21EA421F"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32F76386" w14:textId="77777777" w:rsidR="00871918" w:rsidRPr="00B64801" w:rsidRDefault="00871918" w:rsidP="00B83CA4">
            <w:pPr>
              <w:pStyle w:val="TAC"/>
              <w:rPr>
                <w:szCs w:val="18"/>
                <w:lang w:eastAsia="ja-JP"/>
              </w:rPr>
            </w:pPr>
            <w:r w:rsidRPr="00B64801">
              <w:rPr>
                <w:szCs w:val="18"/>
                <w:lang w:eastAsia="ja-JP"/>
              </w:rPr>
              <w:t>8.14</w:t>
            </w:r>
          </w:p>
        </w:tc>
      </w:tr>
      <w:tr w:rsidR="00871918" w:rsidRPr="00B64801" w14:paraId="12F61219" w14:textId="77777777" w:rsidTr="00B83CA4">
        <w:trPr>
          <w:jc w:val="center"/>
        </w:trPr>
        <w:tc>
          <w:tcPr>
            <w:tcW w:w="710" w:type="pct"/>
            <w:vMerge w:val="restart"/>
            <w:tcBorders>
              <w:top w:val="single" w:sz="4" w:space="0" w:color="auto"/>
              <w:left w:val="single" w:sz="4" w:space="0" w:color="auto"/>
              <w:right w:val="single" w:sz="4" w:space="0" w:color="auto"/>
            </w:tcBorders>
          </w:tcPr>
          <w:p w14:paraId="5BB9B3C7" w14:textId="77777777" w:rsidR="00871918" w:rsidRPr="00B64801" w:rsidRDefault="00871918" w:rsidP="00B83CA4">
            <w:pPr>
              <w:pStyle w:val="TAC"/>
              <w:rPr>
                <w:lang w:eastAsia="ja-JP"/>
              </w:rPr>
            </w:pPr>
            <w:r w:rsidRPr="00B64801">
              <w:rPr>
                <w:lang w:eastAsia="ja-JP"/>
              </w:rPr>
              <w:t>PC1</w:t>
            </w:r>
          </w:p>
        </w:tc>
        <w:tc>
          <w:tcPr>
            <w:tcW w:w="730" w:type="pct"/>
            <w:vMerge w:val="restart"/>
            <w:tcBorders>
              <w:top w:val="single" w:sz="4" w:space="0" w:color="auto"/>
              <w:left w:val="single" w:sz="4" w:space="0" w:color="auto"/>
              <w:right w:val="single" w:sz="4" w:space="0" w:color="auto"/>
            </w:tcBorders>
          </w:tcPr>
          <w:p w14:paraId="7E32AEB5" w14:textId="77777777" w:rsidR="00871918" w:rsidRPr="00B64801" w:rsidRDefault="00871918" w:rsidP="00B83CA4">
            <w:pPr>
              <w:pStyle w:val="TAC"/>
              <w:rPr>
                <w:lang w:eastAsia="ja-JP"/>
              </w:rPr>
            </w:pPr>
            <w:r w:rsidRPr="00B64801">
              <w:rPr>
                <w:lang w:eastAsia="zh-CN"/>
              </w:rPr>
              <w:t>SISO, MIMO</w:t>
            </w:r>
          </w:p>
        </w:tc>
        <w:tc>
          <w:tcPr>
            <w:tcW w:w="986" w:type="pct"/>
            <w:tcBorders>
              <w:top w:val="single" w:sz="4" w:space="0" w:color="auto"/>
              <w:left w:val="single" w:sz="4" w:space="0" w:color="auto"/>
              <w:bottom w:val="nil"/>
              <w:right w:val="single" w:sz="4" w:space="0" w:color="auto"/>
            </w:tcBorders>
            <w:hideMark/>
          </w:tcPr>
          <w:p w14:paraId="796558A7" w14:textId="77777777" w:rsidR="00871918" w:rsidRPr="00B64801" w:rsidRDefault="00871918" w:rsidP="00B83CA4">
            <w:pPr>
              <w:pStyle w:val="TAC"/>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860" w:type="pct"/>
            <w:tcBorders>
              <w:top w:val="single" w:sz="4" w:space="0" w:color="auto"/>
              <w:left w:val="single" w:sz="4" w:space="0" w:color="auto"/>
              <w:bottom w:val="nil"/>
              <w:right w:val="single" w:sz="4" w:space="0" w:color="auto"/>
            </w:tcBorders>
            <w:hideMark/>
          </w:tcPr>
          <w:p w14:paraId="4006E518" w14:textId="77777777" w:rsidR="00871918" w:rsidRPr="00B64801" w:rsidRDefault="00871918" w:rsidP="00B83CA4">
            <w:pPr>
              <w:pStyle w:val="TAC"/>
            </w:pPr>
            <w:r w:rsidRPr="00B64801">
              <w:t>BW &lt;= 400MHz</w:t>
            </w:r>
          </w:p>
        </w:tc>
        <w:tc>
          <w:tcPr>
            <w:tcW w:w="858" w:type="pct"/>
            <w:tcBorders>
              <w:top w:val="single" w:sz="4" w:space="0" w:color="auto"/>
              <w:left w:val="single" w:sz="4" w:space="0" w:color="auto"/>
              <w:bottom w:val="nil"/>
              <w:right w:val="single" w:sz="4" w:space="0" w:color="auto"/>
            </w:tcBorders>
            <w:hideMark/>
          </w:tcPr>
          <w:p w14:paraId="638FAF3F" w14:textId="77777777" w:rsidR="00871918" w:rsidRPr="00B64801" w:rsidRDefault="00871918" w:rsidP="00B83CA4">
            <w:pPr>
              <w:pStyle w:val="TAC"/>
            </w:pPr>
            <w:r w:rsidRPr="00B64801">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1A42E273" w14:textId="77777777" w:rsidR="00871918" w:rsidRPr="00B64801" w:rsidRDefault="00871918" w:rsidP="00B83CA4">
            <w:pPr>
              <w:pStyle w:val="TAC"/>
              <w:rPr>
                <w:lang w:eastAsia="ja-JP"/>
              </w:rPr>
            </w:pPr>
            <w:r w:rsidRPr="00B64801">
              <w:rPr>
                <w:szCs w:val="18"/>
                <w:lang w:eastAsia="ja-JP"/>
              </w:rPr>
              <w:t>5.28</w:t>
            </w:r>
          </w:p>
        </w:tc>
      </w:tr>
      <w:tr w:rsidR="00871918" w:rsidRPr="00B64801" w14:paraId="77B3B3A9" w14:textId="77777777" w:rsidTr="00B83CA4">
        <w:trPr>
          <w:jc w:val="center"/>
        </w:trPr>
        <w:tc>
          <w:tcPr>
            <w:tcW w:w="710" w:type="pct"/>
            <w:vMerge/>
            <w:tcBorders>
              <w:left w:val="single" w:sz="4" w:space="0" w:color="auto"/>
              <w:right w:val="single" w:sz="4" w:space="0" w:color="auto"/>
            </w:tcBorders>
          </w:tcPr>
          <w:p w14:paraId="05210507" w14:textId="77777777" w:rsidR="00871918" w:rsidRPr="00B64801" w:rsidRDefault="00871918" w:rsidP="00B83CA4">
            <w:pPr>
              <w:pStyle w:val="TAC"/>
              <w:rPr>
                <w:lang w:eastAsia="ja-JP"/>
              </w:rPr>
            </w:pPr>
          </w:p>
        </w:tc>
        <w:tc>
          <w:tcPr>
            <w:tcW w:w="730" w:type="pct"/>
            <w:vMerge/>
            <w:tcBorders>
              <w:left w:val="single" w:sz="4" w:space="0" w:color="auto"/>
              <w:right w:val="single" w:sz="4" w:space="0" w:color="auto"/>
            </w:tcBorders>
          </w:tcPr>
          <w:p w14:paraId="5ECA9D01"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nil"/>
              <w:right w:val="single" w:sz="4" w:space="0" w:color="auto"/>
            </w:tcBorders>
          </w:tcPr>
          <w:p w14:paraId="1DF629CC" w14:textId="77777777" w:rsidR="00871918" w:rsidRPr="00B64801" w:rsidRDefault="00871918" w:rsidP="00B83CA4">
            <w:pPr>
              <w:pStyle w:val="TAC"/>
              <w:rPr>
                <w:lang w:eastAsia="ja-JP"/>
              </w:rPr>
            </w:pPr>
            <w:r w:rsidRPr="00B64801">
              <w:rPr>
                <w:lang w:eastAsia="ja-JP"/>
              </w:rPr>
              <w:t>12.75 GHz &lt;= f &lt;= 23.45 GHz</w:t>
            </w:r>
          </w:p>
        </w:tc>
        <w:tc>
          <w:tcPr>
            <w:tcW w:w="860" w:type="pct"/>
            <w:tcBorders>
              <w:top w:val="nil"/>
              <w:left w:val="single" w:sz="4" w:space="0" w:color="auto"/>
              <w:bottom w:val="nil"/>
              <w:right w:val="single" w:sz="4" w:space="0" w:color="auto"/>
            </w:tcBorders>
          </w:tcPr>
          <w:p w14:paraId="07AE494F" w14:textId="77777777" w:rsidR="00871918" w:rsidRPr="00B64801" w:rsidRDefault="00871918" w:rsidP="00B83CA4">
            <w:pPr>
              <w:pStyle w:val="TAC"/>
            </w:pPr>
          </w:p>
        </w:tc>
        <w:tc>
          <w:tcPr>
            <w:tcW w:w="858" w:type="pct"/>
            <w:tcBorders>
              <w:top w:val="nil"/>
              <w:left w:val="single" w:sz="4" w:space="0" w:color="auto"/>
              <w:bottom w:val="nil"/>
              <w:right w:val="single" w:sz="4" w:space="0" w:color="auto"/>
            </w:tcBorders>
          </w:tcPr>
          <w:p w14:paraId="443F1924"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43B451D2" w14:textId="77777777" w:rsidR="00871918" w:rsidRPr="00B64801" w:rsidRDefault="00871918" w:rsidP="00B83CA4">
            <w:pPr>
              <w:pStyle w:val="TAC"/>
              <w:rPr>
                <w:szCs w:val="18"/>
                <w:lang w:eastAsia="ja-JP"/>
              </w:rPr>
            </w:pPr>
            <w:r w:rsidRPr="00B64801">
              <w:rPr>
                <w:szCs w:val="18"/>
                <w:lang w:eastAsia="ja-JP"/>
              </w:rPr>
              <w:t>5.91</w:t>
            </w:r>
          </w:p>
        </w:tc>
      </w:tr>
      <w:tr w:rsidR="00871918" w:rsidRPr="00B64801" w14:paraId="6931F3C8" w14:textId="77777777" w:rsidTr="00B83CA4">
        <w:trPr>
          <w:jc w:val="center"/>
        </w:trPr>
        <w:tc>
          <w:tcPr>
            <w:tcW w:w="710" w:type="pct"/>
            <w:vMerge/>
            <w:tcBorders>
              <w:left w:val="single" w:sz="4" w:space="0" w:color="auto"/>
              <w:right w:val="single" w:sz="4" w:space="0" w:color="auto"/>
            </w:tcBorders>
          </w:tcPr>
          <w:p w14:paraId="44005A72" w14:textId="77777777" w:rsidR="00871918" w:rsidRPr="00B64801" w:rsidRDefault="00871918" w:rsidP="00B83CA4">
            <w:pPr>
              <w:pStyle w:val="TAC"/>
              <w:rPr>
                <w:lang w:eastAsia="ja-JP"/>
              </w:rPr>
            </w:pPr>
          </w:p>
        </w:tc>
        <w:tc>
          <w:tcPr>
            <w:tcW w:w="730" w:type="pct"/>
            <w:vMerge/>
            <w:tcBorders>
              <w:left w:val="single" w:sz="4" w:space="0" w:color="auto"/>
              <w:right w:val="single" w:sz="4" w:space="0" w:color="auto"/>
            </w:tcBorders>
          </w:tcPr>
          <w:p w14:paraId="5C9AB196"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nil"/>
              <w:right w:val="single" w:sz="4" w:space="0" w:color="auto"/>
            </w:tcBorders>
          </w:tcPr>
          <w:p w14:paraId="359BB018" w14:textId="77777777" w:rsidR="00871918" w:rsidRPr="00B64801" w:rsidRDefault="00871918" w:rsidP="00B83CA4">
            <w:pPr>
              <w:pStyle w:val="TAC"/>
              <w:rPr>
                <w:lang w:eastAsia="zh-CN"/>
              </w:rPr>
            </w:pPr>
            <w:r w:rsidRPr="00B64801">
              <w:rPr>
                <w:lang w:eastAsia="ja-JP"/>
              </w:rPr>
              <w:t>23.45 GHz &lt;= f &lt;= 40.8 GHz</w:t>
            </w:r>
          </w:p>
        </w:tc>
        <w:tc>
          <w:tcPr>
            <w:tcW w:w="860" w:type="pct"/>
            <w:tcBorders>
              <w:top w:val="nil"/>
              <w:left w:val="single" w:sz="4" w:space="0" w:color="auto"/>
              <w:bottom w:val="nil"/>
              <w:right w:val="single" w:sz="4" w:space="0" w:color="auto"/>
            </w:tcBorders>
          </w:tcPr>
          <w:p w14:paraId="30BF5213" w14:textId="77777777" w:rsidR="00871918" w:rsidRPr="00B64801" w:rsidRDefault="00871918" w:rsidP="00B83CA4">
            <w:pPr>
              <w:pStyle w:val="TAC"/>
            </w:pPr>
          </w:p>
        </w:tc>
        <w:tc>
          <w:tcPr>
            <w:tcW w:w="858" w:type="pct"/>
            <w:tcBorders>
              <w:top w:val="nil"/>
              <w:left w:val="single" w:sz="4" w:space="0" w:color="auto"/>
              <w:bottom w:val="nil"/>
              <w:right w:val="single" w:sz="4" w:space="0" w:color="auto"/>
            </w:tcBorders>
          </w:tcPr>
          <w:p w14:paraId="36BC7613"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770A8234" w14:textId="77777777" w:rsidR="00871918" w:rsidRPr="00B64801" w:rsidRDefault="00871918" w:rsidP="00B83CA4">
            <w:pPr>
              <w:pStyle w:val="TAC"/>
              <w:rPr>
                <w:szCs w:val="18"/>
                <w:lang w:eastAsia="ja-JP"/>
              </w:rPr>
            </w:pPr>
            <w:r w:rsidRPr="00B64801">
              <w:rPr>
                <w:szCs w:val="18"/>
                <w:lang w:eastAsia="ja-JP"/>
              </w:rPr>
              <w:t>6.07</w:t>
            </w:r>
          </w:p>
        </w:tc>
      </w:tr>
      <w:tr w:rsidR="00871918" w:rsidRPr="00B64801" w14:paraId="1377F724" w14:textId="77777777" w:rsidTr="00B83CA4">
        <w:trPr>
          <w:jc w:val="center"/>
        </w:trPr>
        <w:tc>
          <w:tcPr>
            <w:tcW w:w="710" w:type="pct"/>
            <w:vMerge/>
            <w:tcBorders>
              <w:left w:val="single" w:sz="4" w:space="0" w:color="auto"/>
              <w:right w:val="single" w:sz="4" w:space="0" w:color="auto"/>
            </w:tcBorders>
          </w:tcPr>
          <w:p w14:paraId="3C623944" w14:textId="77777777" w:rsidR="00871918" w:rsidRPr="00B64801" w:rsidRDefault="00871918" w:rsidP="00B83CA4">
            <w:pPr>
              <w:pStyle w:val="TAC"/>
              <w:rPr>
                <w:lang w:eastAsia="ja-JP"/>
              </w:rPr>
            </w:pPr>
          </w:p>
        </w:tc>
        <w:tc>
          <w:tcPr>
            <w:tcW w:w="730" w:type="pct"/>
            <w:vMerge/>
            <w:tcBorders>
              <w:left w:val="single" w:sz="4" w:space="0" w:color="auto"/>
              <w:right w:val="single" w:sz="4" w:space="0" w:color="auto"/>
            </w:tcBorders>
          </w:tcPr>
          <w:p w14:paraId="1F3BB7FA"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nil"/>
              <w:right w:val="single" w:sz="4" w:space="0" w:color="auto"/>
            </w:tcBorders>
          </w:tcPr>
          <w:p w14:paraId="510DB63B" w14:textId="77777777" w:rsidR="00871918" w:rsidRPr="00B64801" w:rsidRDefault="00871918" w:rsidP="00B83CA4">
            <w:pPr>
              <w:pStyle w:val="TAC"/>
              <w:rPr>
                <w:lang w:eastAsia="zh-CN"/>
              </w:rPr>
            </w:pPr>
            <w:r w:rsidRPr="00B64801">
              <w:rPr>
                <w:lang w:eastAsia="ja-JP"/>
              </w:rPr>
              <w:t>40.8 GHz &lt;= f &lt;= 66 GHz</w:t>
            </w:r>
          </w:p>
        </w:tc>
        <w:tc>
          <w:tcPr>
            <w:tcW w:w="860" w:type="pct"/>
            <w:tcBorders>
              <w:top w:val="nil"/>
              <w:left w:val="single" w:sz="4" w:space="0" w:color="auto"/>
              <w:bottom w:val="nil"/>
              <w:right w:val="single" w:sz="4" w:space="0" w:color="auto"/>
            </w:tcBorders>
          </w:tcPr>
          <w:p w14:paraId="1614C90E" w14:textId="77777777" w:rsidR="00871918" w:rsidRPr="00B64801" w:rsidRDefault="00871918" w:rsidP="00B83CA4">
            <w:pPr>
              <w:pStyle w:val="TAC"/>
            </w:pPr>
          </w:p>
        </w:tc>
        <w:tc>
          <w:tcPr>
            <w:tcW w:w="858" w:type="pct"/>
            <w:tcBorders>
              <w:top w:val="nil"/>
              <w:left w:val="single" w:sz="4" w:space="0" w:color="auto"/>
              <w:bottom w:val="nil"/>
              <w:right w:val="single" w:sz="4" w:space="0" w:color="auto"/>
            </w:tcBorders>
          </w:tcPr>
          <w:p w14:paraId="3671ECD6"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4B97A3E9" w14:textId="77777777" w:rsidR="00871918" w:rsidRPr="00B64801" w:rsidRDefault="00871918" w:rsidP="00B83CA4">
            <w:pPr>
              <w:pStyle w:val="TAC"/>
              <w:rPr>
                <w:szCs w:val="18"/>
                <w:lang w:eastAsia="ja-JP"/>
              </w:rPr>
            </w:pPr>
            <w:r w:rsidRPr="00B64801">
              <w:rPr>
                <w:szCs w:val="18"/>
                <w:lang w:eastAsia="ja-JP"/>
              </w:rPr>
              <w:t>8.09</w:t>
            </w:r>
          </w:p>
        </w:tc>
      </w:tr>
      <w:tr w:rsidR="00871918" w:rsidRPr="00B64801" w14:paraId="1876BC69" w14:textId="77777777" w:rsidTr="00B83CA4">
        <w:trPr>
          <w:jc w:val="center"/>
        </w:trPr>
        <w:tc>
          <w:tcPr>
            <w:tcW w:w="710" w:type="pct"/>
            <w:vMerge/>
            <w:tcBorders>
              <w:left w:val="single" w:sz="4" w:space="0" w:color="auto"/>
              <w:bottom w:val="single" w:sz="4" w:space="0" w:color="auto"/>
              <w:right w:val="single" w:sz="4" w:space="0" w:color="auto"/>
            </w:tcBorders>
          </w:tcPr>
          <w:p w14:paraId="7C50DD37" w14:textId="77777777" w:rsidR="00871918" w:rsidRPr="00B64801" w:rsidRDefault="00871918" w:rsidP="00B83CA4">
            <w:pPr>
              <w:pStyle w:val="TAC"/>
              <w:rPr>
                <w:lang w:eastAsia="ja-JP"/>
              </w:rPr>
            </w:pPr>
          </w:p>
        </w:tc>
        <w:tc>
          <w:tcPr>
            <w:tcW w:w="730" w:type="pct"/>
            <w:vMerge/>
            <w:tcBorders>
              <w:left w:val="single" w:sz="4" w:space="0" w:color="auto"/>
              <w:bottom w:val="single" w:sz="4" w:space="0" w:color="auto"/>
              <w:right w:val="single" w:sz="4" w:space="0" w:color="auto"/>
            </w:tcBorders>
          </w:tcPr>
          <w:p w14:paraId="45438F93" w14:textId="77777777" w:rsidR="00871918" w:rsidRPr="00B64801" w:rsidRDefault="00871918" w:rsidP="00B83CA4">
            <w:pPr>
              <w:pStyle w:val="TAC"/>
              <w:rPr>
                <w:lang w:eastAsia="ja-JP"/>
              </w:rPr>
            </w:pPr>
          </w:p>
        </w:tc>
        <w:tc>
          <w:tcPr>
            <w:tcW w:w="986" w:type="pct"/>
            <w:tcBorders>
              <w:top w:val="single" w:sz="4" w:space="0" w:color="auto"/>
              <w:left w:val="single" w:sz="4" w:space="0" w:color="auto"/>
              <w:bottom w:val="single" w:sz="4" w:space="0" w:color="auto"/>
              <w:right w:val="single" w:sz="4" w:space="0" w:color="auto"/>
            </w:tcBorders>
          </w:tcPr>
          <w:p w14:paraId="4BE7D956" w14:textId="77777777" w:rsidR="00871918" w:rsidRPr="00B64801" w:rsidRDefault="00871918" w:rsidP="00B83CA4">
            <w:pPr>
              <w:pStyle w:val="TAC"/>
              <w:rPr>
                <w:lang w:eastAsia="zh-CN"/>
              </w:rPr>
            </w:pPr>
            <w:r w:rsidRPr="00B64801">
              <w:rPr>
                <w:lang w:eastAsia="ja-JP"/>
              </w:rPr>
              <w:t>66 GHz &lt;= f &lt;= 80 GHz</w:t>
            </w:r>
          </w:p>
        </w:tc>
        <w:tc>
          <w:tcPr>
            <w:tcW w:w="860" w:type="pct"/>
            <w:tcBorders>
              <w:top w:val="nil"/>
              <w:left w:val="single" w:sz="4" w:space="0" w:color="auto"/>
              <w:bottom w:val="single" w:sz="4" w:space="0" w:color="auto"/>
              <w:right w:val="single" w:sz="4" w:space="0" w:color="auto"/>
            </w:tcBorders>
          </w:tcPr>
          <w:p w14:paraId="18899767" w14:textId="77777777" w:rsidR="00871918" w:rsidRPr="00B64801" w:rsidRDefault="00871918" w:rsidP="00B83CA4">
            <w:pPr>
              <w:pStyle w:val="TAC"/>
            </w:pPr>
          </w:p>
        </w:tc>
        <w:tc>
          <w:tcPr>
            <w:tcW w:w="858" w:type="pct"/>
            <w:tcBorders>
              <w:top w:val="nil"/>
              <w:left w:val="single" w:sz="4" w:space="0" w:color="auto"/>
              <w:bottom w:val="single" w:sz="4" w:space="0" w:color="auto"/>
              <w:right w:val="single" w:sz="4" w:space="0" w:color="auto"/>
            </w:tcBorders>
          </w:tcPr>
          <w:p w14:paraId="7182181E" w14:textId="77777777" w:rsidR="00871918" w:rsidRPr="00B64801" w:rsidRDefault="00871918" w:rsidP="00B83CA4">
            <w:pPr>
              <w:pStyle w:val="TAC"/>
            </w:pPr>
          </w:p>
        </w:tc>
        <w:tc>
          <w:tcPr>
            <w:tcW w:w="856" w:type="pct"/>
            <w:tcBorders>
              <w:top w:val="single" w:sz="4" w:space="0" w:color="auto"/>
              <w:left w:val="single" w:sz="4" w:space="0" w:color="auto"/>
              <w:bottom w:val="single" w:sz="4" w:space="0" w:color="auto"/>
              <w:right w:val="single" w:sz="4" w:space="0" w:color="auto"/>
            </w:tcBorders>
          </w:tcPr>
          <w:p w14:paraId="26E41E9A" w14:textId="77777777" w:rsidR="00871918" w:rsidRPr="00B64801" w:rsidRDefault="00871918" w:rsidP="00B83CA4">
            <w:pPr>
              <w:pStyle w:val="TAC"/>
              <w:rPr>
                <w:szCs w:val="18"/>
                <w:lang w:eastAsia="ja-JP"/>
              </w:rPr>
            </w:pPr>
            <w:r w:rsidRPr="00B64801">
              <w:rPr>
                <w:szCs w:val="18"/>
                <w:lang w:eastAsia="ja-JP"/>
              </w:rPr>
              <w:t>7.71</w:t>
            </w:r>
          </w:p>
        </w:tc>
      </w:tr>
      <w:tr w:rsidR="00871918" w:rsidRPr="00B64801" w14:paraId="216FD3E3" w14:textId="77777777" w:rsidTr="00B83CA4">
        <w:trPr>
          <w:jc w:val="center"/>
        </w:trPr>
        <w:tc>
          <w:tcPr>
            <w:tcW w:w="710" w:type="pct"/>
            <w:tcBorders>
              <w:left w:val="single" w:sz="4" w:space="0" w:color="auto"/>
              <w:bottom w:val="nil"/>
              <w:right w:val="single" w:sz="4" w:space="0" w:color="auto"/>
            </w:tcBorders>
          </w:tcPr>
          <w:p w14:paraId="1E26C00B" w14:textId="49E51D83" w:rsidR="00871918" w:rsidRPr="00B64801" w:rsidRDefault="00871918" w:rsidP="00B83CA4">
            <w:pPr>
              <w:pStyle w:val="TAC"/>
              <w:rPr>
                <w:lang w:eastAsia="ja-JP"/>
              </w:rPr>
            </w:pPr>
            <w:r w:rsidRPr="00B64801">
              <w:rPr>
                <w:lang w:eastAsia="ja-JP"/>
              </w:rPr>
              <w:t>PC5</w:t>
            </w:r>
            <w:ins w:id="62" w:author="Adan Toril" w:date="2025-01-17T13:27:00Z" w16du:dateUtc="2025-01-17T12:27:00Z">
              <w:r w:rsidR="003F0742">
                <w:rPr>
                  <w:lang w:eastAsia="ja-JP"/>
                </w:rPr>
                <w:t>, PC6</w:t>
              </w:r>
            </w:ins>
          </w:p>
        </w:tc>
        <w:tc>
          <w:tcPr>
            <w:tcW w:w="730" w:type="pct"/>
            <w:tcBorders>
              <w:left w:val="single" w:sz="4" w:space="0" w:color="auto"/>
              <w:bottom w:val="nil"/>
              <w:right w:val="single" w:sz="4" w:space="0" w:color="auto"/>
            </w:tcBorders>
          </w:tcPr>
          <w:p w14:paraId="4FA22CCD" w14:textId="77777777" w:rsidR="00871918" w:rsidRPr="00B64801" w:rsidRDefault="00871918" w:rsidP="00B83CA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1B9DA744" w14:textId="77777777" w:rsidR="00871918" w:rsidRPr="00B64801" w:rsidRDefault="00871918" w:rsidP="00B83CA4">
            <w:pPr>
              <w:pStyle w:val="TAL"/>
              <w:rPr>
                <w:lang w:eastAsia="ja-JP"/>
              </w:rPr>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860" w:type="pct"/>
            <w:tcBorders>
              <w:top w:val="single" w:sz="4" w:space="0" w:color="auto"/>
              <w:left w:val="single" w:sz="4" w:space="0" w:color="auto"/>
              <w:bottom w:val="nil"/>
              <w:right w:val="single" w:sz="4" w:space="0" w:color="auto"/>
            </w:tcBorders>
          </w:tcPr>
          <w:p w14:paraId="0A2699AC" w14:textId="77777777" w:rsidR="00871918" w:rsidRPr="00B64801" w:rsidRDefault="00871918" w:rsidP="00B83CA4">
            <w:pPr>
              <w:pStyle w:val="TAL"/>
            </w:pPr>
            <w:r w:rsidRPr="00B64801">
              <w:t>BW &lt;= 400MHz</w:t>
            </w:r>
          </w:p>
        </w:tc>
        <w:tc>
          <w:tcPr>
            <w:tcW w:w="858" w:type="pct"/>
            <w:tcBorders>
              <w:top w:val="nil"/>
              <w:left w:val="single" w:sz="4" w:space="0" w:color="auto"/>
              <w:bottom w:val="nil"/>
              <w:right w:val="single" w:sz="4" w:space="0" w:color="auto"/>
            </w:tcBorders>
          </w:tcPr>
          <w:p w14:paraId="05E21748" w14:textId="77777777" w:rsidR="00871918" w:rsidRPr="00B64801" w:rsidRDefault="00871918" w:rsidP="00B83CA4">
            <w:pPr>
              <w:pStyle w:val="TAL"/>
            </w:pPr>
            <w:r w:rsidRPr="00B64801">
              <w:t>P = Max Output Power</w:t>
            </w:r>
          </w:p>
        </w:tc>
        <w:tc>
          <w:tcPr>
            <w:tcW w:w="856" w:type="pct"/>
            <w:tcBorders>
              <w:top w:val="single" w:sz="4" w:space="0" w:color="auto"/>
              <w:left w:val="single" w:sz="4" w:space="0" w:color="auto"/>
              <w:bottom w:val="single" w:sz="4" w:space="0" w:color="auto"/>
              <w:right w:val="single" w:sz="4" w:space="0" w:color="auto"/>
            </w:tcBorders>
          </w:tcPr>
          <w:p w14:paraId="4DA3D6AF" w14:textId="77777777" w:rsidR="00871918" w:rsidRPr="00B64801" w:rsidRDefault="00871918">
            <w:pPr>
              <w:pStyle w:val="TAL"/>
              <w:jc w:val="center"/>
              <w:rPr>
                <w:szCs w:val="18"/>
                <w:lang w:eastAsia="ja-JP"/>
              </w:rPr>
              <w:pPrChange w:id="63" w:author="Adan Toril" w:date="2025-01-17T13:27:00Z" w16du:dateUtc="2025-01-17T12:27:00Z">
                <w:pPr>
                  <w:pStyle w:val="TAL"/>
                </w:pPr>
              </w:pPrChange>
            </w:pPr>
            <w:r w:rsidRPr="00B64801">
              <w:rPr>
                <w:szCs w:val="18"/>
                <w:lang w:eastAsia="ja-JP"/>
              </w:rPr>
              <w:t>5.28</w:t>
            </w:r>
          </w:p>
        </w:tc>
      </w:tr>
      <w:tr w:rsidR="00871918" w:rsidRPr="00B64801" w14:paraId="75C15B90" w14:textId="77777777" w:rsidTr="00B83CA4">
        <w:trPr>
          <w:jc w:val="center"/>
        </w:trPr>
        <w:tc>
          <w:tcPr>
            <w:tcW w:w="710" w:type="pct"/>
            <w:tcBorders>
              <w:top w:val="nil"/>
              <w:left w:val="single" w:sz="4" w:space="0" w:color="auto"/>
              <w:bottom w:val="nil"/>
              <w:right w:val="single" w:sz="4" w:space="0" w:color="auto"/>
            </w:tcBorders>
          </w:tcPr>
          <w:p w14:paraId="5A207CE9" w14:textId="77777777" w:rsidR="00871918" w:rsidRPr="00B64801" w:rsidRDefault="00871918" w:rsidP="00B83CA4">
            <w:pPr>
              <w:pStyle w:val="TAL"/>
              <w:rPr>
                <w:lang w:eastAsia="ja-JP"/>
              </w:rPr>
            </w:pPr>
          </w:p>
        </w:tc>
        <w:tc>
          <w:tcPr>
            <w:tcW w:w="730" w:type="pct"/>
            <w:tcBorders>
              <w:top w:val="nil"/>
              <w:left w:val="single" w:sz="4" w:space="0" w:color="auto"/>
              <w:bottom w:val="nil"/>
              <w:right w:val="single" w:sz="4" w:space="0" w:color="auto"/>
            </w:tcBorders>
          </w:tcPr>
          <w:p w14:paraId="2B64E17E" w14:textId="77777777" w:rsidR="00871918" w:rsidRPr="00B64801" w:rsidRDefault="00871918" w:rsidP="00B83CA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582B795C" w14:textId="77777777" w:rsidR="00871918" w:rsidRPr="00B64801" w:rsidRDefault="00871918" w:rsidP="00B83CA4">
            <w:pPr>
              <w:pStyle w:val="TAL"/>
              <w:rPr>
                <w:lang w:eastAsia="ja-JP"/>
              </w:rPr>
            </w:pPr>
            <w:r w:rsidRPr="00B64801">
              <w:rPr>
                <w:lang w:eastAsia="ja-JP"/>
              </w:rPr>
              <w:t>12.75 GHz &lt;= f &lt;= 23.45 GHz</w:t>
            </w:r>
          </w:p>
        </w:tc>
        <w:tc>
          <w:tcPr>
            <w:tcW w:w="860" w:type="pct"/>
            <w:tcBorders>
              <w:top w:val="nil"/>
              <w:left w:val="single" w:sz="4" w:space="0" w:color="auto"/>
              <w:bottom w:val="nil"/>
              <w:right w:val="single" w:sz="4" w:space="0" w:color="auto"/>
            </w:tcBorders>
          </w:tcPr>
          <w:p w14:paraId="16DBAF6B" w14:textId="77777777" w:rsidR="00871918" w:rsidRPr="00B64801" w:rsidRDefault="00871918" w:rsidP="00B83CA4">
            <w:pPr>
              <w:pStyle w:val="TAL"/>
            </w:pPr>
          </w:p>
        </w:tc>
        <w:tc>
          <w:tcPr>
            <w:tcW w:w="858" w:type="pct"/>
            <w:tcBorders>
              <w:top w:val="nil"/>
              <w:left w:val="single" w:sz="4" w:space="0" w:color="auto"/>
              <w:bottom w:val="nil"/>
              <w:right w:val="single" w:sz="4" w:space="0" w:color="auto"/>
            </w:tcBorders>
          </w:tcPr>
          <w:p w14:paraId="04E54C0E" w14:textId="77777777" w:rsidR="00871918" w:rsidRPr="00B64801" w:rsidRDefault="00871918" w:rsidP="00B83CA4">
            <w:pPr>
              <w:pStyle w:val="TAL"/>
            </w:pPr>
          </w:p>
        </w:tc>
        <w:tc>
          <w:tcPr>
            <w:tcW w:w="856" w:type="pct"/>
            <w:tcBorders>
              <w:top w:val="single" w:sz="4" w:space="0" w:color="auto"/>
              <w:left w:val="single" w:sz="4" w:space="0" w:color="auto"/>
              <w:bottom w:val="single" w:sz="4" w:space="0" w:color="auto"/>
              <w:right w:val="single" w:sz="4" w:space="0" w:color="auto"/>
            </w:tcBorders>
          </w:tcPr>
          <w:p w14:paraId="6BA360B1" w14:textId="77777777" w:rsidR="00871918" w:rsidRPr="00B64801" w:rsidRDefault="00871918">
            <w:pPr>
              <w:pStyle w:val="TAL"/>
              <w:jc w:val="center"/>
              <w:rPr>
                <w:szCs w:val="18"/>
                <w:lang w:eastAsia="ja-JP"/>
              </w:rPr>
              <w:pPrChange w:id="64" w:author="Adan Toril" w:date="2025-01-17T13:27:00Z" w16du:dateUtc="2025-01-17T12:27:00Z">
                <w:pPr>
                  <w:pStyle w:val="TAL"/>
                </w:pPr>
              </w:pPrChange>
            </w:pPr>
            <w:r w:rsidRPr="00B64801">
              <w:rPr>
                <w:szCs w:val="18"/>
                <w:lang w:eastAsia="ja-JP"/>
              </w:rPr>
              <w:t>5.24</w:t>
            </w:r>
          </w:p>
        </w:tc>
      </w:tr>
      <w:tr w:rsidR="00871918" w:rsidRPr="00B64801" w14:paraId="0F79C947" w14:textId="77777777" w:rsidTr="00B83CA4">
        <w:trPr>
          <w:jc w:val="center"/>
        </w:trPr>
        <w:tc>
          <w:tcPr>
            <w:tcW w:w="710" w:type="pct"/>
            <w:tcBorders>
              <w:top w:val="nil"/>
              <w:left w:val="single" w:sz="4" w:space="0" w:color="auto"/>
              <w:bottom w:val="nil"/>
              <w:right w:val="single" w:sz="4" w:space="0" w:color="auto"/>
            </w:tcBorders>
          </w:tcPr>
          <w:p w14:paraId="15E2877F" w14:textId="77777777" w:rsidR="00871918" w:rsidRPr="00B64801" w:rsidRDefault="00871918" w:rsidP="00B83CA4">
            <w:pPr>
              <w:pStyle w:val="TAL"/>
              <w:rPr>
                <w:lang w:eastAsia="ja-JP"/>
              </w:rPr>
            </w:pPr>
          </w:p>
        </w:tc>
        <w:tc>
          <w:tcPr>
            <w:tcW w:w="730" w:type="pct"/>
            <w:tcBorders>
              <w:top w:val="nil"/>
              <w:left w:val="single" w:sz="4" w:space="0" w:color="auto"/>
              <w:bottom w:val="nil"/>
              <w:right w:val="single" w:sz="4" w:space="0" w:color="auto"/>
            </w:tcBorders>
          </w:tcPr>
          <w:p w14:paraId="2E74C112" w14:textId="77777777" w:rsidR="00871918" w:rsidRPr="00B64801" w:rsidRDefault="00871918" w:rsidP="00B83CA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501F9047" w14:textId="77777777" w:rsidR="00871918" w:rsidRPr="00B64801" w:rsidRDefault="00871918" w:rsidP="00B83CA4">
            <w:pPr>
              <w:pStyle w:val="TAL"/>
              <w:rPr>
                <w:lang w:eastAsia="ja-JP"/>
              </w:rPr>
            </w:pPr>
            <w:r w:rsidRPr="00B64801">
              <w:rPr>
                <w:lang w:eastAsia="ja-JP"/>
              </w:rPr>
              <w:t>23.45 GHz &lt;= f &lt;= 40.8 GHz</w:t>
            </w:r>
          </w:p>
        </w:tc>
        <w:tc>
          <w:tcPr>
            <w:tcW w:w="860" w:type="pct"/>
            <w:tcBorders>
              <w:top w:val="nil"/>
              <w:left w:val="single" w:sz="4" w:space="0" w:color="auto"/>
              <w:bottom w:val="nil"/>
              <w:right w:val="single" w:sz="4" w:space="0" w:color="auto"/>
            </w:tcBorders>
          </w:tcPr>
          <w:p w14:paraId="65EECB3B" w14:textId="77777777" w:rsidR="00871918" w:rsidRPr="00B64801" w:rsidRDefault="00871918" w:rsidP="00B83CA4">
            <w:pPr>
              <w:pStyle w:val="TAL"/>
            </w:pPr>
          </w:p>
        </w:tc>
        <w:tc>
          <w:tcPr>
            <w:tcW w:w="858" w:type="pct"/>
            <w:tcBorders>
              <w:top w:val="nil"/>
              <w:left w:val="single" w:sz="4" w:space="0" w:color="auto"/>
              <w:bottom w:val="nil"/>
              <w:right w:val="single" w:sz="4" w:space="0" w:color="auto"/>
            </w:tcBorders>
          </w:tcPr>
          <w:p w14:paraId="14F795AA" w14:textId="77777777" w:rsidR="00871918" w:rsidRPr="00B64801" w:rsidRDefault="00871918" w:rsidP="00B83CA4">
            <w:pPr>
              <w:pStyle w:val="TAL"/>
            </w:pPr>
          </w:p>
        </w:tc>
        <w:tc>
          <w:tcPr>
            <w:tcW w:w="856" w:type="pct"/>
            <w:tcBorders>
              <w:top w:val="single" w:sz="4" w:space="0" w:color="auto"/>
              <w:left w:val="single" w:sz="4" w:space="0" w:color="auto"/>
              <w:bottom w:val="single" w:sz="4" w:space="0" w:color="auto"/>
              <w:right w:val="single" w:sz="4" w:space="0" w:color="auto"/>
            </w:tcBorders>
          </w:tcPr>
          <w:p w14:paraId="79355E91" w14:textId="77777777" w:rsidR="00871918" w:rsidRPr="00B64801" w:rsidRDefault="00871918">
            <w:pPr>
              <w:pStyle w:val="TAL"/>
              <w:jc w:val="center"/>
              <w:rPr>
                <w:szCs w:val="18"/>
                <w:lang w:eastAsia="ja-JP"/>
              </w:rPr>
              <w:pPrChange w:id="65" w:author="Adan Toril" w:date="2025-01-17T13:27:00Z" w16du:dateUtc="2025-01-17T12:27:00Z">
                <w:pPr>
                  <w:pStyle w:val="TAL"/>
                </w:pPr>
              </w:pPrChange>
            </w:pPr>
            <w:r w:rsidRPr="00B64801">
              <w:rPr>
                <w:szCs w:val="18"/>
                <w:lang w:eastAsia="ja-JP"/>
              </w:rPr>
              <w:t>5.40</w:t>
            </w:r>
          </w:p>
        </w:tc>
      </w:tr>
      <w:tr w:rsidR="00871918" w:rsidRPr="00B64801" w14:paraId="5BD79849" w14:textId="77777777" w:rsidTr="00B83CA4">
        <w:trPr>
          <w:jc w:val="center"/>
        </w:trPr>
        <w:tc>
          <w:tcPr>
            <w:tcW w:w="710" w:type="pct"/>
            <w:tcBorders>
              <w:top w:val="nil"/>
              <w:left w:val="single" w:sz="4" w:space="0" w:color="auto"/>
              <w:bottom w:val="nil"/>
              <w:right w:val="single" w:sz="4" w:space="0" w:color="auto"/>
            </w:tcBorders>
          </w:tcPr>
          <w:p w14:paraId="4E2B7226" w14:textId="77777777" w:rsidR="00871918" w:rsidRPr="00B64801" w:rsidRDefault="00871918" w:rsidP="00B83CA4">
            <w:pPr>
              <w:pStyle w:val="TAL"/>
              <w:rPr>
                <w:lang w:eastAsia="ja-JP"/>
              </w:rPr>
            </w:pPr>
          </w:p>
        </w:tc>
        <w:tc>
          <w:tcPr>
            <w:tcW w:w="730" w:type="pct"/>
            <w:tcBorders>
              <w:top w:val="nil"/>
              <w:left w:val="single" w:sz="4" w:space="0" w:color="auto"/>
              <w:bottom w:val="nil"/>
              <w:right w:val="single" w:sz="4" w:space="0" w:color="auto"/>
            </w:tcBorders>
          </w:tcPr>
          <w:p w14:paraId="73C6EEF9" w14:textId="77777777" w:rsidR="00871918" w:rsidRPr="00B64801" w:rsidRDefault="00871918" w:rsidP="00B83CA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1CAB820" w14:textId="77777777" w:rsidR="00871918" w:rsidRPr="00B64801" w:rsidRDefault="00871918" w:rsidP="00B83CA4">
            <w:pPr>
              <w:pStyle w:val="TAL"/>
              <w:rPr>
                <w:lang w:eastAsia="ja-JP"/>
              </w:rPr>
            </w:pPr>
            <w:r w:rsidRPr="00B64801">
              <w:rPr>
                <w:lang w:eastAsia="ja-JP"/>
              </w:rPr>
              <w:t>40.8 GHz &lt;= f &lt;= 66 GHz</w:t>
            </w:r>
          </w:p>
        </w:tc>
        <w:tc>
          <w:tcPr>
            <w:tcW w:w="860" w:type="pct"/>
            <w:tcBorders>
              <w:top w:val="nil"/>
              <w:left w:val="single" w:sz="4" w:space="0" w:color="auto"/>
              <w:bottom w:val="nil"/>
              <w:right w:val="single" w:sz="4" w:space="0" w:color="auto"/>
            </w:tcBorders>
          </w:tcPr>
          <w:p w14:paraId="49066C3B" w14:textId="77777777" w:rsidR="00871918" w:rsidRPr="00B64801" w:rsidRDefault="00871918" w:rsidP="00B83CA4">
            <w:pPr>
              <w:pStyle w:val="TAL"/>
            </w:pPr>
          </w:p>
        </w:tc>
        <w:tc>
          <w:tcPr>
            <w:tcW w:w="858" w:type="pct"/>
            <w:tcBorders>
              <w:top w:val="nil"/>
              <w:left w:val="single" w:sz="4" w:space="0" w:color="auto"/>
              <w:bottom w:val="nil"/>
              <w:right w:val="single" w:sz="4" w:space="0" w:color="auto"/>
            </w:tcBorders>
          </w:tcPr>
          <w:p w14:paraId="1672EDA6" w14:textId="77777777" w:rsidR="00871918" w:rsidRPr="00B64801" w:rsidRDefault="00871918" w:rsidP="00B83CA4">
            <w:pPr>
              <w:pStyle w:val="TAL"/>
            </w:pPr>
          </w:p>
        </w:tc>
        <w:tc>
          <w:tcPr>
            <w:tcW w:w="856" w:type="pct"/>
            <w:tcBorders>
              <w:top w:val="single" w:sz="4" w:space="0" w:color="auto"/>
              <w:left w:val="single" w:sz="4" w:space="0" w:color="auto"/>
              <w:bottom w:val="single" w:sz="4" w:space="0" w:color="auto"/>
              <w:right w:val="single" w:sz="4" w:space="0" w:color="auto"/>
            </w:tcBorders>
          </w:tcPr>
          <w:p w14:paraId="5213C774" w14:textId="77777777" w:rsidR="00871918" w:rsidRPr="00B64801" w:rsidRDefault="00871918">
            <w:pPr>
              <w:pStyle w:val="TAL"/>
              <w:jc w:val="center"/>
              <w:rPr>
                <w:szCs w:val="18"/>
                <w:lang w:eastAsia="ja-JP"/>
              </w:rPr>
              <w:pPrChange w:id="66" w:author="Adan Toril" w:date="2025-01-17T13:27:00Z" w16du:dateUtc="2025-01-17T12:27:00Z">
                <w:pPr>
                  <w:pStyle w:val="TAL"/>
                </w:pPr>
              </w:pPrChange>
            </w:pPr>
            <w:r w:rsidRPr="00B64801">
              <w:rPr>
                <w:szCs w:val="18"/>
                <w:lang w:eastAsia="ja-JP"/>
              </w:rPr>
              <w:t>7.42</w:t>
            </w:r>
          </w:p>
        </w:tc>
      </w:tr>
      <w:tr w:rsidR="00871918" w:rsidRPr="00B64801" w14:paraId="52A3FA6B" w14:textId="77777777" w:rsidTr="00B83CA4">
        <w:trPr>
          <w:jc w:val="center"/>
        </w:trPr>
        <w:tc>
          <w:tcPr>
            <w:tcW w:w="710" w:type="pct"/>
            <w:tcBorders>
              <w:top w:val="nil"/>
              <w:left w:val="single" w:sz="4" w:space="0" w:color="auto"/>
              <w:bottom w:val="nil"/>
              <w:right w:val="single" w:sz="4" w:space="0" w:color="auto"/>
            </w:tcBorders>
          </w:tcPr>
          <w:p w14:paraId="78FA1EFA" w14:textId="77777777" w:rsidR="00871918" w:rsidRPr="00B64801" w:rsidRDefault="00871918" w:rsidP="00B83CA4">
            <w:pPr>
              <w:pStyle w:val="TAL"/>
              <w:rPr>
                <w:lang w:eastAsia="ja-JP"/>
              </w:rPr>
            </w:pPr>
          </w:p>
        </w:tc>
        <w:tc>
          <w:tcPr>
            <w:tcW w:w="730" w:type="pct"/>
            <w:tcBorders>
              <w:top w:val="nil"/>
              <w:left w:val="single" w:sz="4" w:space="0" w:color="auto"/>
              <w:bottom w:val="nil"/>
              <w:right w:val="single" w:sz="4" w:space="0" w:color="auto"/>
            </w:tcBorders>
          </w:tcPr>
          <w:p w14:paraId="2E8363B1" w14:textId="77777777" w:rsidR="00871918" w:rsidRPr="00B64801" w:rsidRDefault="00871918" w:rsidP="00B83CA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01945558" w14:textId="77777777" w:rsidR="00871918" w:rsidRPr="00B64801" w:rsidRDefault="00871918" w:rsidP="00B83CA4">
            <w:pPr>
              <w:pStyle w:val="TAL"/>
              <w:rPr>
                <w:lang w:eastAsia="ja-JP"/>
              </w:rPr>
            </w:pPr>
            <w:r w:rsidRPr="00B64801">
              <w:rPr>
                <w:lang w:eastAsia="ja-JP"/>
              </w:rPr>
              <w:t>66 GHz &lt;= f &lt;= 80 GHz</w:t>
            </w:r>
          </w:p>
        </w:tc>
        <w:tc>
          <w:tcPr>
            <w:tcW w:w="860" w:type="pct"/>
            <w:tcBorders>
              <w:top w:val="nil"/>
              <w:left w:val="single" w:sz="4" w:space="0" w:color="auto"/>
              <w:bottom w:val="nil"/>
              <w:right w:val="single" w:sz="4" w:space="0" w:color="auto"/>
            </w:tcBorders>
          </w:tcPr>
          <w:p w14:paraId="329AD4DB" w14:textId="77777777" w:rsidR="00871918" w:rsidRPr="00B64801" w:rsidRDefault="00871918" w:rsidP="00B83CA4">
            <w:pPr>
              <w:pStyle w:val="TAL"/>
            </w:pPr>
          </w:p>
        </w:tc>
        <w:tc>
          <w:tcPr>
            <w:tcW w:w="858" w:type="pct"/>
            <w:tcBorders>
              <w:top w:val="nil"/>
              <w:left w:val="single" w:sz="4" w:space="0" w:color="auto"/>
              <w:bottom w:val="nil"/>
              <w:right w:val="single" w:sz="4" w:space="0" w:color="auto"/>
            </w:tcBorders>
          </w:tcPr>
          <w:p w14:paraId="78E49EC3" w14:textId="77777777" w:rsidR="00871918" w:rsidRPr="00B64801" w:rsidRDefault="00871918" w:rsidP="00B83CA4">
            <w:pPr>
              <w:pStyle w:val="TAL"/>
            </w:pPr>
          </w:p>
        </w:tc>
        <w:tc>
          <w:tcPr>
            <w:tcW w:w="856" w:type="pct"/>
            <w:tcBorders>
              <w:top w:val="single" w:sz="4" w:space="0" w:color="auto"/>
              <w:left w:val="single" w:sz="4" w:space="0" w:color="auto"/>
              <w:bottom w:val="single" w:sz="4" w:space="0" w:color="auto"/>
              <w:right w:val="single" w:sz="4" w:space="0" w:color="auto"/>
            </w:tcBorders>
          </w:tcPr>
          <w:p w14:paraId="75AB95EF" w14:textId="77777777" w:rsidR="00871918" w:rsidRPr="00B64801" w:rsidRDefault="00871918">
            <w:pPr>
              <w:pStyle w:val="TAL"/>
              <w:jc w:val="center"/>
              <w:rPr>
                <w:szCs w:val="18"/>
                <w:lang w:eastAsia="ja-JP"/>
              </w:rPr>
              <w:pPrChange w:id="67" w:author="Adan Toril" w:date="2025-01-17T13:27:00Z" w16du:dateUtc="2025-01-17T12:27:00Z">
                <w:pPr>
                  <w:pStyle w:val="TAL"/>
                </w:pPr>
              </w:pPrChange>
            </w:pPr>
            <w:r w:rsidRPr="00B64801">
              <w:rPr>
                <w:szCs w:val="18"/>
                <w:lang w:eastAsia="ja-JP"/>
              </w:rPr>
              <w:t>7.71</w:t>
            </w:r>
          </w:p>
        </w:tc>
      </w:tr>
      <w:tr w:rsidR="00871918" w:rsidRPr="00B64801" w14:paraId="3AC54743" w14:textId="77777777" w:rsidTr="00B83CA4">
        <w:trPr>
          <w:jc w:val="center"/>
        </w:trPr>
        <w:tc>
          <w:tcPr>
            <w:tcW w:w="710" w:type="pct"/>
            <w:tcBorders>
              <w:top w:val="nil"/>
              <w:left w:val="single" w:sz="4" w:space="0" w:color="auto"/>
              <w:bottom w:val="single" w:sz="4" w:space="0" w:color="auto"/>
              <w:right w:val="single" w:sz="4" w:space="0" w:color="auto"/>
            </w:tcBorders>
          </w:tcPr>
          <w:p w14:paraId="77CAB9CD" w14:textId="77777777" w:rsidR="00871918" w:rsidRPr="00B64801" w:rsidRDefault="00871918" w:rsidP="00B83CA4">
            <w:pPr>
              <w:pStyle w:val="TAL"/>
              <w:rPr>
                <w:lang w:eastAsia="ja-JP"/>
              </w:rPr>
            </w:pPr>
          </w:p>
        </w:tc>
        <w:tc>
          <w:tcPr>
            <w:tcW w:w="730" w:type="pct"/>
            <w:tcBorders>
              <w:top w:val="nil"/>
              <w:left w:val="single" w:sz="4" w:space="0" w:color="auto"/>
              <w:bottom w:val="single" w:sz="4" w:space="0" w:color="auto"/>
              <w:right w:val="single" w:sz="4" w:space="0" w:color="auto"/>
            </w:tcBorders>
          </w:tcPr>
          <w:p w14:paraId="3746F2FF" w14:textId="77777777" w:rsidR="00871918" w:rsidRPr="00B64801" w:rsidRDefault="00871918" w:rsidP="00B83CA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tcPr>
          <w:p w14:paraId="37E4EE7D" w14:textId="77777777" w:rsidR="00871918" w:rsidRPr="00B64801" w:rsidRDefault="00871918" w:rsidP="00B83CA4">
            <w:pPr>
              <w:pStyle w:val="TAL"/>
              <w:rPr>
                <w:lang w:eastAsia="ja-JP"/>
              </w:rPr>
            </w:pPr>
            <w:r w:rsidRPr="00B64801">
              <w:rPr>
                <w:lang w:eastAsia="ja-JP"/>
              </w:rPr>
              <w:t>80 GHz &lt; f &lt;= 87 GHz</w:t>
            </w:r>
          </w:p>
        </w:tc>
        <w:tc>
          <w:tcPr>
            <w:tcW w:w="860" w:type="pct"/>
            <w:tcBorders>
              <w:top w:val="nil"/>
              <w:left w:val="single" w:sz="4" w:space="0" w:color="auto"/>
              <w:bottom w:val="nil"/>
              <w:right w:val="single" w:sz="4" w:space="0" w:color="auto"/>
            </w:tcBorders>
          </w:tcPr>
          <w:p w14:paraId="649E00AF" w14:textId="77777777" w:rsidR="00871918" w:rsidRPr="00B64801" w:rsidRDefault="00871918" w:rsidP="00B83CA4">
            <w:pPr>
              <w:pStyle w:val="TAL"/>
            </w:pPr>
          </w:p>
        </w:tc>
        <w:tc>
          <w:tcPr>
            <w:tcW w:w="858" w:type="pct"/>
            <w:tcBorders>
              <w:top w:val="nil"/>
              <w:left w:val="single" w:sz="4" w:space="0" w:color="auto"/>
              <w:bottom w:val="single" w:sz="4" w:space="0" w:color="auto"/>
              <w:right w:val="single" w:sz="4" w:space="0" w:color="auto"/>
            </w:tcBorders>
          </w:tcPr>
          <w:p w14:paraId="1C8D1A29" w14:textId="77777777" w:rsidR="00871918" w:rsidRPr="00B64801" w:rsidRDefault="00871918" w:rsidP="00B83CA4">
            <w:pPr>
              <w:pStyle w:val="TAL"/>
            </w:pPr>
          </w:p>
        </w:tc>
        <w:tc>
          <w:tcPr>
            <w:tcW w:w="856" w:type="pct"/>
            <w:tcBorders>
              <w:top w:val="single" w:sz="4" w:space="0" w:color="auto"/>
              <w:left w:val="single" w:sz="4" w:space="0" w:color="auto"/>
              <w:bottom w:val="single" w:sz="4" w:space="0" w:color="auto"/>
              <w:right w:val="single" w:sz="4" w:space="0" w:color="auto"/>
            </w:tcBorders>
          </w:tcPr>
          <w:p w14:paraId="6C314F8A" w14:textId="77777777" w:rsidR="00871918" w:rsidRPr="00B64801" w:rsidRDefault="00871918">
            <w:pPr>
              <w:pStyle w:val="TAL"/>
              <w:jc w:val="center"/>
              <w:rPr>
                <w:szCs w:val="18"/>
                <w:lang w:eastAsia="ja-JP"/>
              </w:rPr>
              <w:pPrChange w:id="68" w:author="Adan Toril" w:date="2025-01-17T13:27:00Z" w16du:dateUtc="2025-01-17T12:27:00Z">
                <w:pPr>
                  <w:pStyle w:val="TAL"/>
                </w:pPr>
              </w:pPrChange>
            </w:pPr>
            <w:r w:rsidRPr="00B64801">
              <w:rPr>
                <w:szCs w:val="18"/>
                <w:lang w:eastAsia="ja-JP"/>
              </w:rPr>
              <w:t>8.13</w:t>
            </w:r>
          </w:p>
        </w:tc>
      </w:tr>
      <w:tr w:rsidR="00871918" w:rsidRPr="00B64801" w14:paraId="647EB59B" w14:textId="77777777" w:rsidTr="00B83CA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D4B9EFF" w14:textId="56BA35C2" w:rsidR="00871918" w:rsidRPr="00B64801" w:rsidRDefault="00871918" w:rsidP="00B83CA4">
            <w:pPr>
              <w:pStyle w:val="TAN"/>
              <w:tabs>
                <w:tab w:val="left" w:pos="4607"/>
              </w:tabs>
              <w:rPr>
                <w:lang w:eastAsia="ja-JP"/>
              </w:rPr>
            </w:pPr>
            <w:r w:rsidRPr="00B64801">
              <w:t>NOTE 1:</w:t>
            </w:r>
            <w:r w:rsidRPr="00B64801">
              <w:tab/>
              <w:t xml:space="preserve">Total EIRP Expanded MU for IFF for Quiet Zone size </w:t>
            </w:r>
            <w:r w:rsidRPr="00B64801">
              <w:rPr>
                <w:rFonts w:cs="Arial"/>
              </w:rPr>
              <w:t>≤</w:t>
            </w:r>
            <w:r w:rsidRPr="00B64801">
              <w:rPr>
                <w:rFonts w:cs="Arial"/>
                <w:lang w:eastAsia="ja-JP"/>
              </w:rPr>
              <w:t xml:space="preserve"> </w:t>
            </w:r>
            <w:r w:rsidRPr="00B64801">
              <w:t>30cm in Table B.</w:t>
            </w:r>
            <w:r w:rsidRPr="00B64801">
              <w:rPr>
                <w:lang w:eastAsia="ja-JP"/>
              </w:rPr>
              <w:t>18.</w:t>
            </w:r>
            <w:r w:rsidRPr="00B64801">
              <w:t>2-3</w:t>
            </w:r>
            <w:r w:rsidRPr="00B64801">
              <w:rPr>
                <w:lang w:eastAsia="ja-JP"/>
              </w:rPr>
              <w:t xml:space="preserve"> to Table </w:t>
            </w:r>
            <w:r w:rsidRPr="00B64801">
              <w:t>B.</w:t>
            </w:r>
            <w:r w:rsidRPr="00B64801">
              <w:rPr>
                <w:lang w:eastAsia="ja-JP"/>
              </w:rPr>
              <w:t>18.</w:t>
            </w:r>
            <w:r w:rsidRPr="00B64801">
              <w:t>2-</w:t>
            </w:r>
            <w:r w:rsidRPr="00B64801">
              <w:rPr>
                <w:lang w:eastAsia="ja-JP"/>
              </w:rPr>
              <w:t>11 for PC3 UEs and in Table B.18.2-12 to Table B.18.2-16 for PC1</w:t>
            </w:r>
            <w:ins w:id="69" w:author="Adan Toril" w:date="2025-01-17T13:30:00Z" w16du:dateUtc="2025-01-17T12:30:00Z">
              <w:r w:rsidR="00250D36">
                <w:rPr>
                  <w:lang w:eastAsia="ja-JP"/>
                </w:rPr>
                <w:t>, PC5 and PC6</w:t>
              </w:r>
            </w:ins>
            <w:r w:rsidRPr="00B64801">
              <w:rPr>
                <w:lang w:eastAsia="ja-JP"/>
              </w:rPr>
              <w:t xml:space="preserve"> UEs.</w:t>
            </w:r>
          </w:p>
          <w:p w14:paraId="191F6552" w14:textId="77777777" w:rsidR="00871918" w:rsidRPr="00B64801" w:rsidRDefault="00871918" w:rsidP="00B83CA4">
            <w:pPr>
              <w:pStyle w:val="TAN"/>
              <w:tabs>
                <w:tab w:val="left" w:pos="4607"/>
              </w:tabs>
              <w:rPr>
                <w:lang w:eastAsia="zh-CN"/>
              </w:rPr>
            </w:pPr>
            <w:r w:rsidRPr="00B64801">
              <w:t>NOTE 2:</w:t>
            </w:r>
            <w:r w:rsidRPr="00B64801">
              <w:tab/>
              <w:t>Max output power level for device with corresponding power class.</w:t>
            </w:r>
          </w:p>
        </w:tc>
      </w:tr>
    </w:tbl>
    <w:p w14:paraId="6C09EBB3" w14:textId="77777777" w:rsidR="00871918" w:rsidRPr="00B64801" w:rsidRDefault="00871918" w:rsidP="00871918">
      <w:pPr>
        <w:rPr>
          <w:lang w:eastAsia="ja-JP"/>
        </w:rPr>
      </w:pPr>
    </w:p>
    <w:p w14:paraId="53A41D8C" w14:textId="77777777" w:rsidR="00871918" w:rsidRPr="00B64801" w:rsidRDefault="00871918" w:rsidP="00871918">
      <w:pPr>
        <w:pStyle w:val="TH"/>
        <w:rPr>
          <w:lang w:eastAsia="ja-JP"/>
        </w:rPr>
      </w:pPr>
      <w:r w:rsidRPr="00B64801">
        <w:t>Table B.</w:t>
      </w:r>
      <w:r w:rsidRPr="00B64801">
        <w:rPr>
          <w:lang w:eastAsia="ja-JP"/>
        </w:rPr>
        <w:t>18</w:t>
      </w:r>
      <w:r w:rsidRPr="00B64801">
        <w:t xml:space="preserve">-1a: MU threshold for TRP measurement for </w:t>
      </w:r>
      <w:r w:rsidRPr="00B64801">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618"/>
        <w:gridCol w:w="1596"/>
        <w:gridCol w:w="1591"/>
        <w:gridCol w:w="1610"/>
      </w:tblGrid>
      <w:tr w:rsidR="00871918" w:rsidRPr="00B64801" w14:paraId="03E322E8" w14:textId="77777777" w:rsidTr="00B83CA4">
        <w:trPr>
          <w:jc w:val="center"/>
        </w:trPr>
        <w:tc>
          <w:tcPr>
            <w:tcW w:w="829" w:type="pct"/>
            <w:tcBorders>
              <w:top w:val="single" w:sz="4" w:space="0" w:color="auto"/>
              <w:left w:val="single" w:sz="4" w:space="0" w:color="auto"/>
              <w:bottom w:val="single" w:sz="4" w:space="0" w:color="auto"/>
              <w:right w:val="single" w:sz="4" w:space="0" w:color="auto"/>
            </w:tcBorders>
            <w:hideMark/>
          </w:tcPr>
          <w:p w14:paraId="5A0E76DF" w14:textId="77777777" w:rsidR="00871918" w:rsidRPr="00B64801" w:rsidRDefault="00871918" w:rsidP="00B83CA4">
            <w:pPr>
              <w:pStyle w:val="TAH"/>
            </w:pPr>
            <w:r w:rsidRPr="00B64801">
              <w:t>Power Class</w:t>
            </w:r>
          </w:p>
        </w:tc>
        <w:tc>
          <w:tcPr>
            <w:tcW w:w="840" w:type="pct"/>
            <w:tcBorders>
              <w:top w:val="single" w:sz="4" w:space="0" w:color="auto"/>
              <w:left w:val="single" w:sz="4" w:space="0" w:color="auto"/>
              <w:bottom w:val="single" w:sz="4" w:space="0" w:color="auto"/>
              <w:right w:val="single" w:sz="4" w:space="0" w:color="auto"/>
            </w:tcBorders>
          </w:tcPr>
          <w:p w14:paraId="77F3423E" w14:textId="77777777" w:rsidR="00871918" w:rsidRPr="00B64801" w:rsidRDefault="00871918" w:rsidP="00B83CA4">
            <w:pPr>
              <w:pStyle w:val="TAH"/>
            </w:pPr>
            <w:r w:rsidRPr="00B64801">
              <w:t>Diversity</w:t>
            </w:r>
          </w:p>
        </w:tc>
        <w:tc>
          <w:tcPr>
            <w:tcW w:w="840" w:type="pct"/>
            <w:tcBorders>
              <w:top w:val="single" w:sz="4" w:space="0" w:color="auto"/>
              <w:left w:val="single" w:sz="4" w:space="0" w:color="auto"/>
              <w:bottom w:val="single" w:sz="4" w:space="0" w:color="auto"/>
              <w:right w:val="single" w:sz="4" w:space="0" w:color="auto"/>
            </w:tcBorders>
            <w:hideMark/>
          </w:tcPr>
          <w:p w14:paraId="4A4140AE" w14:textId="77777777" w:rsidR="00871918" w:rsidRPr="00B64801" w:rsidRDefault="00871918" w:rsidP="00B83CA4">
            <w:pPr>
              <w:pStyle w:val="TAH"/>
            </w:pPr>
            <w:r w:rsidRPr="00B64801">
              <w:t>Frequency</w:t>
            </w:r>
          </w:p>
        </w:tc>
        <w:tc>
          <w:tcPr>
            <w:tcW w:w="829" w:type="pct"/>
            <w:tcBorders>
              <w:top w:val="single" w:sz="4" w:space="0" w:color="auto"/>
              <w:left w:val="single" w:sz="4" w:space="0" w:color="auto"/>
              <w:bottom w:val="single" w:sz="4" w:space="0" w:color="auto"/>
              <w:right w:val="single" w:sz="4" w:space="0" w:color="auto"/>
            </w:tcBorders>
            <w:hideMark/>
          </w:tcPr>
          <w:p w14:paraId="445B2C4D" w14:textId="77777777" w:rsidR="00871918" w:rsidRPr="00B64801" w:rsidRDefault="00871918" w:rsidP="00B83CA4">
            <w:pPr>
              <w:pStyle w:val="TAH"/>
            </w:pPr>
            <w:r w:rsidRPr="00B64801">
              <w:rPr>
                <w:lang w:eastAsia="ja-JP"/>
              </w:rPr>
              <w:t xml:space="preserve">In-band </w:t>
            </w:r>
            <w:r w:rsidRPr="00B64801">
              <w:t>BW</w:t>
            </w:r>
          </w:p>
        </w:tc>
        <w:tc>
          <w:tcPr>
            <w:tcW w:w="826" w:type="pct"/>
            <w:tcBorders>
              <w:top w:val="single" w:sz="4" w:space="0" w:color="auto"/>
              <w:left w:val="single" w:sz="4" w:space="0" w:color="auto"/>
              <w:bottom w:val="single" w:sz="4" w:space="0" w:color="auto"/>
              <w:right w:val="single" w:sz="4" w:space="0" w:color="auto"/>
            </w:tcBorders>
            <w:hideMark/>
          </w:tcPr>
          <w:p w14:paraId="78BF5EAF" w14:textId="77777777" w:rsidR="00871918" w:rsidRPr="00B64801" w:rsidRDefault="00871918" w:rsidP="00B83CA4">
            <w:pPr>
              <w:pStyle w:val="TAH"/>
            </w:pPr>
            <w:r w:rsidRPr="00B64801">
              <w:rPr>
                <w:lang w:eastAsia="ja-JP"/>
              </w:rPr>
              <w:t xml:space="preserve">In-band </w:t>
            </w:r>
            <w:r w:rsidRPr="00B64801">
              <w:t>Power (NOTE2)</w:t>
            </w:r>
          </w:p>
        </w:tc>
        <w:tc>
          <w:tcPr>
            <w:tcW w:w="836" w:type="pct"/>
            <w:tcBorders>
              <w:top w:val="single" w:sz="4" w:space="0" w:color="auto"/>
              <w:left w:val="single" w:sz="4" w:space="0" w:color="auto"/>
              <w:bottom w:val="single" w:sz="4" w:space="0" w:color="auto"/>
              <w:right w:val="single" w:sz="4" w:space="0" w:color="auto"/>
            </w:tcBorders>
            <w:hideMark/>
          </w:tcPr>
          <w:p w14:paraId="60A0622C" w14:textId="77777777" w:rsidR="00871918" w:rsidRPr="00B64801" w:rsidRDefault="00871918" w:rsidP="00B83CA4">
            <w:pPr>
              <w:pStyle w:val="TAH"/>
            </w:pPr>
            <w:r w:rsidRPr="00B64801">
              <w:t>Threshold MU value [dB] (NOTE1)</w:t>
            </w:r>
          </w:p>
        </w:tc>
      </w:tr>
      <w:tr w:rsidR="00871918" w:rsidRPr="00B64801" w14:paraId="3F924F08" w14:textId="77777777" w:rsidTr="00B83CA4">
        <w:trPr>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3BBEC77E" w14:textId="77777777" w:rsidR="00871918" w:rsidRPr="00B64801" w:rsidRDefault="00871918" w:rsidP="00B83CA4">
            <w:pPr>
              <w:pStyle w:val="TAC"/>
              <w:rPr>
                <w:lang w:eastAsia="ja-JP"/>
              </w:rPr>
            </w:pPr>
            <w:r w:rsidRPr="00B64801">
              <w:rPr>
                <w:lang w:eastAsia="ja-JP"/>
              </w:rPr>
              <w:t>PC3</w:t>
            </w:r>
          </w:p>
        </w:tc>
        <w:tc>
          <w:tcPr>
            <w:tcW w:w="840" w:type="pct"/>
            <w:tcBorders>
              <w:top w:val="single" w:sz="4" w:space="0" w:color="auto"/>
              <w:left w:val="single" w:sz="4" w:space="0" w:color="auto"/>
              <w:bottom w:val="nil"/>
              <w:right w:val="single" w:sz="4" w:space="0" w:color="auto"/>
            </w:tcBorders>
          </w:tcPr>
          <w:p w14:paraId="20F802DE"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hideMark/>
          </w:tcPr>
          <w:p w14:paraId="6592CD2C" w14:textId="77777777" w:rsidR="00871918" w:rsidRPr="00B64801" w:rsidRDefault="00871918" w:rsidP="00B83CA4">
            <w:pPr>
              <w:pStyle w:val="TAC"/>
            </w:pPr>
            <w:r w:rsidRPr="00B64801">
              <w:rPr>
                <w:lang w:eastAsia="ja-JP"/>
              </w:rPr>
              <w:t>n257, n260, n261</w:t>
            </w:r>
          </w:p>
        </w:tc>
        <w:tc>
          <w:tcPr>
            <w:tcW w:w="829" w:type="pct"/>
            <w:tcBorders>
              <w:top w:val="single" w:sz="4" w:space="0" w:color="auto"/>
              <w:left w:val="single" w:sz="4" w:space="0" w:color="auto"/>
              <w:bottom w:val="nil"/>
              <w:right w:val="single" w:sz="4" w:space="0" w:color="auto"/>
            </w:tcBorders>
            <w:hideMark/>
          </w:tcPr>
          <w:p w14:paraId="4BD5F89C" w14:textId="77777777" w:rsidR="00871918" w:rsidRPr="00B64801" w:rsidRDefault="00871918" w:rsidP="00B83CA4">
            <w:pPr>
              <w:pStyle w:val="TAC"/>
            </w:pPr>
            <w:r w:rsidRPr="00B64801">
              <w:t>BW &lt;= 400MHz</w:t>
            </w:r>
          </w:p>
        </w:tc>
        <w:tc>
          <w:tcPr>
            <w:tcW w:w="826" w:type="pct"/>
            <w:tcBorders>
              <w:top w:val="single" w:sz="4" w:space="0" w:color="auto"/>
              <w:left w:val="single" w:sz="4" w:space="0" w:color="auto"/>
              <w:bottom w:val="nil"/>
              <w:right w:val="single" w:sz="4" w:space="0" w:color="auto"/>
            </w:tcBorders>
            <w:hideMark/>
          </w:tcPr>
          <w:p w14:paraId="6AAF5A87" w14:textId="77777777" w:rsidR="00871918" w:rsidRPr="00B64801" w:rsidRDefault="00871918" w:rsidP="00B83CA4">
            <w:pPr>
              <w:pStyle w:val="TAC"/>
            </w:pPr>
            <w:r w:rsidRPr="00B64801">
              <w:t>P = Max Output Power</w:t>
            </w:r>
          </w:p>
        </w:tc>
        <w:tc>
          <w:tcPr>
            <w:tcW w:w="836" w:type="pct"/>
            <w:tcBorders>
              <w:top w:val="single" w:sz="4" w:space="0" w:color="auto"/>
              <w:left w:val="single" w:sz="4" w:space="0" w:color="auto"/>
              <w:bottom w:val="single" w:sz="4" w:space="0" w:color="auto"/>
              <w:right w:val="single" w:sz="4" w:space="0" w:color="auto"/>
            </w:tcBorders>
          </w:tcPr>
          <w:p w14:paraId="6430CF6C" w14:textId="77777777" w:rsidR="00871918" w:rsidRPr="00B64801" w:rsidRDefault="00871918" w:rsidP="00B83CA4">
            <w:pPr>
              <w:pStyle w:val="TAC"/>
              <w:rPr>
                <w:lang w:eastAsia="ja-JP"/>
              </w:rPr>
            </w:pPr>
            <w:r w:rsidRPr="00B64801">
              <w:rPr>
                <w:szCs w:val="18"/>
                <w:lang w:eastAsia="ja-JP"/>
              </w:rPr>
              <w:t>6.00</w:t>
            </w:r>
          </w:p>
        </w:tc>
      </w:tr>
      <w:tr w:rsidR="00871918" w:rsidRPr="00B64801" w14:paraId="5E456007" w14:textId="77777777" w:rsidTr="00B83CA4">
        <w:trPr>
          <w:jc w:val="center"/>
        </w:trPr>
        <w:tc>
          <w:tcPr>
            <w:tcW w:w="829" w:type="pct"/>
            <w:vMerge/>
            <w:tcBorders>
              <w:top w:val="single" w:sz="4" w:space="0" w:color="auto"/>
              <w:left w:val="single" w:sz="4" w:space="0" w:color="auto"/>
              <w:bottom w:val="single" w:sz="4" w:space="0" w:color="auto"/>
              <w:right w:val="single" w:sz="4" w:space="0" w:color="auto"/>
            </w:tcBorders>
          </w:tcPr>
          <w:p w14:paraId="6AEEB5DA" w14:textId="77777777" w:rsidR="00871918" w:rsidRPr="00B64801" w:rsidRDefault="00871918" w:rsidP="00B83CA4">
            <w:pPr>
              <w:pStyle w:val="TAC"/>
              <w:rPr>
                <w:lang w:eastAsia="ja-JP"/>
              </w:rPr>
            </w:pPr>
          </w:p>
        </w:tc>
        <w:tc>
          <w:tcPr>
            <w:tcW w:w="840" w:type="pct"/>
            <w:tcBorders>
              <w:top w:val="single" w:sz="4" w:space="0" w:color="auto"/>
              <w:left w:val="single" w:sz="4" w:space="0" w:color="auto"/>
              <w:bottom w:val="nil"/>
              <w:right w:val="single" w:sz="4" w:space="0" w:color="auto"/>
            </w:tcBorders>
          </w:tcPr>
          <w:p w14:paraId="62C36521"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tcPr>
          <w:p w14:paraId="7D0B836B" w14:textId="77777777" w:rsidR="00871918" w:rsidRPr="00B64801" w:rsidRDefault="00871918" w:rsidP="00B83CA4">
            <w:pPr>
              <w:pStyle w:val="TAC"/>
              <w:rPr>
                <w:lang w:eastAsia="ja-JP"/>
              </w:rPr>
            </w:pPr>
            <w:r w:rsidRPr="00B64801">
              <w:rPr>
                <w:lang w:eastAsia="ja-JP"/>
              </w:rPr>
              <w:t>23.6 GHz &lt; f &lt;= 24.0 GHz</w:t>
            </w:r>
          </w:p>
        </w:tc>
        <w:tc>
          <w:tcPr>
            <w:tcW w:w="829" w:type="pct"/>
            <w:tcBorders>
              <w:top w:val="nil"/>
              <w:left w:val="single" w:sz="4" w:space="0" w:color="auto"/>
              <w:bottom w:val="nil"/>
              <w:right w:val="single" w:sz="4" w:space="0" w:color="auto"/>
            </w:tcBorders>
          </w:tcPr>
          <w:p w14:paraId="3DBD974F" w14:textId="77777777" w:rsidR="00871918" w:rsidRPr="00B64801" w:rsidRDefault="00871918" w:rsidP="00B83CA4">
            <w:pPr>
              <w:pStyle w:val="TAC"/>
            </w:pPr>
          </w:p>
        </w:tc>
        <w:tc>
          <w:tcPr>
            <w:tcW w:w="826" w:type="pct"/>
            <w:tcBorders>
              <w:top w:val="nil"/>
              <w:left w:val="single" w:sz="4" w:space="0" w:color="auto"/>
              <w:bottom w:val="nil"/>
              <w:right w:val="single" w:sz="4" w:space="0" w:color="auto"/>
            </w:tcBorders>
          </w:tcPr>
          <w:p w14:paraId="2D6279DB" w14:textId="77777777" w:rsidR="00871918" w:rsidRPr="00B64801" w:rsidRDefault="00871918" w:rsidP="00B83CA4">
            <w:pPr>
              <w:pStyle w:val="TAC"/>
            </w:pPr>
          </w:p>
        </w:tc>
        <w:tc>
          <w:tcPr>
            <w:tcW w:w="836" w:type="pct"/>
            <w:tcBorders>
              <w:top w:val="single" w:sz="4" w:space="0" w:color="auto"/>
              <w:left w:val="single" w:sz="4" w:space="0" w:color="auto"/>
              <w:bottom w:val="single" w:sz="4" w:space="0" w:color="auto"/>
              <w:right w:val="single" w:sz="4" w:space="0" w:color="auto"/>
            </w:tcBorders>
          </w:tcPr>
          <w:p w14:paraId="35E99D54" w14:textId="77777777" w:rsidR="00871918" w:rsidRPr="00B64801" w:rsidRDefault="00871918" w:rsidP="00B83CA4">
            <w:pPr>
              <w:pStyle w:val="TAC"/>
              <w:rPr>
                <w:szCs w:val="18"/>
                <w:lang w:eastAsia="ja-JP"/>
              </w:rPr>
            </w:pPr>
            <w:r w:rsidRPr="00B64801">
              <w:rPr>
                <w:szCs w:val="18"/>
                <w:lang w:eastAsia="ja-JP"/>
              </w:rPr>
              <w:t>6.00</w:t>
            </w:r>
          </w:p>
        </w:tc>
      </w:tr>
      <w:tr w:rsidR="00871918" w:rsidRPr="00B64801" w14:paraId="2BE3E6DD" w14:textId="77777777" w:rsidTr="00B83CA4">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681D572" w14:textId="77777777" w:rsidR="00871918" w:rsidRPr="00B64801" w:rsidRDefault="00871918" w:rsidP="00B83CA4">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5DE63547"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hideMark/>
          </w:tcPr>
          <w:p w14:paraId="6396CDD7" w14:textId="77777777" w:rsidR="00871918" w:rsidRPr="00B64801" w:rsidRDefault="00871918" w:rsidP="00B83CA4">
            <w:pPr>
              <w:pStyle w:val="TAC"/>
              <w:rPr>
                <w:lang w:eastAsia="zh-CN"/>
              </w:rPr>
            </w:pPr>
            <w:r w:rsidRPr="00B64801">
              <w:rPr>
                <w:lang w:eastAsia="ja-JP"/>
              </w:rPr>
              <w:t>36 GHz &lt;= f &lt;= 37 GHz</w:t>
            </w:r>
          </w:p>
        </w:tc>
        <w:tc>
          <w:tcPr>
            <w:tcW w:w="829" w:type="pct"/>
            <w:tcBorders>
              <w:top w:val="nil"/>
              <w:left w:val="single" w:sz="4" w:space="0" w:color="auto"/>
              <w:bottom w:val="nil"/>
              <w:right w:val="single" w:sz="4" w:space="0" w:color="auto"/>
            </w:tcBorders>
          </w:tcPr>
          <w:p w14:paraId="2B63A446" w14:textId="77777777" w:rsidR="00871918" w:rsidRPr="00B64801" w:rsidRDefault="00871918" w:rsidP="00B83CA4">
            <w:pPr>
              <w:pStyle w:val="TAC"/>
            </w:pPr>
          </w:p>
        </w:tc>
        <w:tc>
          <w:tcPr>
            <w:tcW w:w="826" w:type="pct"/>
            <w:tcBorders>
              <w:top w:val="nil"/>
              <w:left w:val="single" w:sz="4" w:space="0" w:color="auto"/>
              <w:bottom w:val="nil"/>
              <w:right w:val="single" w:sz="4" w:space="0" w:color="auto"/>
            </w:tcBorders>
          </w:tcPr>
          <w:p w14:paraId="28A1CBE0" w14:textId="77777777" w:rsidR="00871918" w:rsidRPr="00B64801" w:rsidRDefault="00871918" w:rsidP="00B83CA4">
            <w:pPr>
              <w:pStyle w:val="TAC"/>
            </w:pPr>
          </w:p>
        </w:tc>
        <w:tc>
          <w:tcPr>
            <w:tcW w:w="836" w:type="pct"/>
            <w:tcBorders>
              <w:top w:val="single" w:sz="4" w:space="0" w:color="auto"/>
              <w:left w:val="single" w:sz="4" w:space="0" w:color="auto"/>
              <w:bottom w:val="single" w:sz="4" w:space="0" w:color="auto"/>
              <w:right w:val="single" w:sz="4" w:space="0" w:color="auto"/>
            </w:tcBorders>
          </w:tcPr>
          <w:p w14:paraId="62171DED" w14:textId="77777777" w:rsidR="00871918" w:rsidRPr="00B64801" w:rsidRDefault="00871918" w:rsidP="00B83CA4">
            <w:pPr>
              <w:pStyle w:val="TAC"/>
              <w:rPr>
                <w:szCs w:val="18"/>
                <w:lang w:eastAsia="ja-JP"/>
              </w:rPr>
            </w:pPr>
            <w:r w:rsidRPr="00B64801">
              <w:rPr>
                <w:szCs w:val="18"/>
                <w:lang w:eastAsia="ja-JP"/>
              </w:rPr>
              <w:t>6.00</w:t>
            </w:r>
          </w:p>
        </w:tc>
      </w:tr>
      <w:tr w:rsidR="00871918" w:rsidRPr="00B64801" w14:paraId="64D9621D" w14:textId="77777777" w:rsidTr="00B83CA4">
        <w:trPr>
          <w:jc w:val="center"/>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11C76FD" w14:textId="77777777" w:rsidR="00871918" w:rsidRPr="00B64801" w:rsidRDefault="00871918" w:rsidP="00B83CA4">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tcPr>
          <w:p w14:paraId="1C0DA56C"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hideMark/>
          </w:tcPr>
          <w:p w14:paraId="528FEE16" w14:textId="77777777" w:rsidR="00871918" w:rsidRPr="00B64801" w:rsidRDefault="00871918" w:rsidP="00B83CA4">
            <w:pPr>
              <w:pStyle w:val="TAC"/>
              <w:rPr>
                <w:lang w:eastAsia="zh-CN"/>
              </w:rPr>
            </w:pPr>
            <w:r w:rsidRPr="00B64801">
              <w:rPr>
                <w:lang w:eastAsia="ja-JP"/>
              </w:rPr>
              <w:t>57 GHz &lt;= f &lt;= 66 GHz</w:t>
            </w:r>
          </w:p>
        </w:tc>
        <w:tc>
          <w:tcPr>
            <w:tcW w:w="829" w:type="pct"/>
            <w:tcBorders>
              <w:top w:val="nil"/>
              <w:left w:val="single" w:sz="4" w:space="0" w:color="auto"/>
              <w:bottom w:val="single" w:sz="4" w:space="0" w:color="auto"/>
              <w:right w:val="single" w:sz="4" w:space="0" w:color="auto"/>
            </w:tcBorders>
          </w:tcPr>
          <w:p w14:paraId="76AD9143" w14:textId="77777777" w:rsidR="00871918" w:rsidRPr="00B64801" w:rsidRDefault="00871918" w:rsidP="00B83CA4">
            <w:pPr>
              <w:pStyle w:val="TAC"/>
            </w:pPr>
          </w:p>
        </w:tc>
        <w:tc>
          <w:tcPr>
            <w:tcW w:w="826" w:type="pct"/>
            <w:tcBorders>
              <w:top w:val="nil"/>
              <w:left w:val="single" w:sz="4" w:space="0" w:color="auto"/>
              <w:bottom w:val="single" w:sz="4" w:space="0" w:color="auto"/>
              <w:right w:val="single" w:sz="4" w:space="0" w:color="auto"/>
            </w:tcBorders>
          </w:tcPr>
          <w:p w14:paraId="7BAABE48" w14:textId="77777777" w:rsidR="00871918" w:rsidRPr="00B64801" w:rsidRDefault="00871918" w:rsidP="00B83CA4">
            <w:pPr>
              <w:pStyle w:val="TAC"/>
            </w:pPr>
          </w:p>
        </w:tc>
        <w:tc>
          <w:tcPr>
            <w:tcW w:w="836" w:type="pct"/>
            <w:tcBorders>
              <w:top w:val="single" w:sz="4" w:space="0" w:color="auto"/>
              <w:left w:val="single" w:sz="4" w:space="0" w:color="auto"/>
              <w:bottom w:val="single" w:sz="4" w:space="0" w:color="auto"/>
              <w:right w:val="single" w:sz="4" w:space="0" w:color="auto"/>
            </w:tcBorders>
          </w:tcPr>
          <w:p w14:paraId="6052D59A" w14:textId="77777777" w:rsidR="00871918" w:rsidRPr="00B64801" w:rsidRDefault="00871918" w:rsidP="00B83CA4">
            <w:pPr>
              <w:pStyle w:val="TAC"/>
              <w:rPr>
                <w:szCs w:val="18"/>
                <w:lang w:eastAsia="ja-JP"/>
              </w:rPr>
            </w:pPr>
            <w:r w:rsidRPr="00B64801">
              <w:rPr>
                <w:szCs w:val="18"/>
                <w:lang w:eastAsia="ja-JP"/>
              </w:rPr>
              <w:t>8.01</w:t>
            </w:r>
          </w:p>
        </w:tc>
      </w:tr>
      <w:tr w:rsidR="00871918" w:rsidRPr="00B64801" w14:paraId="5EE41F4D" w14:textId="77777777" w:rsidTr="00B83CA4">
        <w:trPr>
          <w:jc w:val="center"/>
        </w:trPr>
        <w:tc>
          <w:tcPr>
            <w:tcW w:w="829" w:type="pct"/>
            <w:vMerge w:val="restart"/>
            <w:tcBorders>
              <w:top w:val="single" w:sz="4" w:space="0" w:color="auto"/>
              <w:left w:val="single" w:sz="4" w:space="0" w:color="auto"/>
              <w:right w:val="single" w:sz="4" w:space="0" w:color="auto"/>
            </w:tcBorders>
            <w:vAlign w:val="center"/>
          </w:tcPr>
          <w:p w14:paraId="0295E554" w14:textId="77777777" w:rsidR="00871918" w:rsidRPr="00B64801" w:rsidRDefault="00871918" w:rsidP="00B83CA4">
            <w:pPr>
              <w:pStyle w:val="TAC"/>
              <w:rPr>
                <w:lang w:eastAsia="ja-JP"/>
              </w:rPr>
            </w:pPr>
            <w:r w:rsidRPr="00B64801">
              <w:rPr>
                <w:lang w:eastAsia="ja-JP"/>
              </w:rPr>
              <w:t>PC1</w:t>
            </w:r>
          </w:p>
        </w:tc>
        <w:tc>
          <w:tcPr>
            <w:tcW w:w="840" w:type="pct"/>
            <w:tcBorders>
              <w:top w:val="single" w:sz="4" w:space="0" w:color="auto"/>
              <w:left w:val="single" w:sz="4" w:space="0" w:color="auto"/>
              <w:right w:val="single" w:sz="4" w:space="0" w:color="auto"/>
            </w:tcBorders>
          </w:tcPr>
          <w:p w14:paraId="4B8B857B"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tcPr>
          <w:p w14:paraId="428CA1D8" w14:textId="77777777" w:rsidR="00871918" w:rsidRPr="00B64801" w:rsidRDefault="00871918" w:rsidP="00B83CA4">
            <w:pPr>
              <w:pStyle w:val="TAC"/>
              <w:rPr>
                <w:lang w:eastAsia="ja-JP"/>
              </w:rPr>
            </w:pPr>
            <w:r w:rsidRPr="00B64801">
              <w:rPr>
                <w:lang w:eastAsia="ja-JP"/>
              </w:rPr>
              <w:t>n257, n261</w:t>
            </w:r>
          </w:p>
        </w:tc>
        <w:tc>
          <w:tcPr>
            <w:tcW w:w="829" w:type="pct"/>
            <w:tcBorders>
              <w:top w:val="single" w:sz="4" w:space="0" w:color="auto"/>
              <w:left w:val="single" w:sz="4" w:space="0" w:color="auto"/>
              <w:bottom w:val="nil"/>
              <w:right w:val="single" w:sz="4" w:space="0" w:color="auto"/>
            </w:tcBorders>
          </w:tcPr>
          <w:p w14:paraId="2829A400" w14:textId="77777777" w:rsidR="00871918" w:rsidRPr="00B64801" w:rsidRDefault="00871918" w:rsidP="00B83CA4">
            <w:pPr>
              <w:pStyle w:val="TAC"/>
            </w:pPr>
            <w:r w:rsidRPr="00B64801">
              <w:t>BW &lt;= 400MHz</w:t>
            </w:r>
          </w:p>
        </w:tc>
        <w:tc>
          <w:tcPr>
            <w:tcW w:w="826" w:type="pct"/>
            <w:tcBorders>
              <w:top w:val="single" w:sz="4" w:space="0" w:color="auto"/>
              <w:left w:val="single" w:sz="4" w:space="0" w:color="auto"/>
              <w:bottom w:val="nil"/>
              <w:right w:val="single" w:sz="4" w:space="0" w:color="auto"/>
            </w:tcBorders>
          </w:tcPr>
          <w:p w14:paraId="6085673E" w14:textId="77777777" w:rsidR="00871918" w:rsidRPr="00B64801" w:rsidRDefault="00871918" w:rsidP="00B83CA4">
            <w:pPr>
              <w:pStyle w:val="TAC"/>
            </w:pPr>
            <w:r w:rsidRPr="00B64801">
              <w:t>P = Max Output Power</w:t>
            </w:r>
          </w:p>
        </w:tc>
        <w:tc>
          <w:tcPr>
            <w:tcW w:w="836" w:type="pct"/>
            <w:tcBorders>
              <w:top w:val="single" w:sz="4" w:space="0" w:color="auto"/>
              <w:left w:val="single" w:sz="4" w:space="0" w:color="auto"/>
              <w:bottom w:val="single" w:sz="4" w:space="0" w:color="auto"/>
              <w:right w:val="single" w:sz="4" w:space="0" w:color="auto"/>
            </w:tcBorders>
          </w:tcPr>
          <w:p w14:paraId="78D6AE28" w14:textId="77777777" w:rsidR="00871918" w:rsidRPr="00B64801" w:rsidRDefault="00871918" w:rsidP="00B83CA4">
            <w:pPr>
              <w:pStyle w:val="TAC"/>
              <w:rPr>
                <w:szCs w:val="18"/>
                <w:lang w:eastAsia="ja-JP"/>
              </w:rPr>
            </w:pPr>
            <w:r w:rsidRPr="00B64801">
              <w:rPr>
                <w:szCs w:val="18"/>
                <w:lang w:eastAsia="ja-JP"/>
              </w:rPr>
              <w:t>7.32</w:t>
            </w:r>
          </w:p>
        </w:tc>
      </w:tr>
      <w:tr w:rsidR="00871918" w:rsidRPr="00B64801" w14:paraId="050CE8C3" w14:textId="77777777" w:rsidTr="00B83CA4">
        <w:trPr>
          <w:jc w:val="center"/>
        </w:trPr>
        <w:tc>
          <w:tcPr>
            <w:tcW w:w="829" w:type="pct"/>
            <w:vMerge/>
            <w:tcBorders>
              <w:left w:val="single" w:sz="4" w:space="0" w:color="auto"/>
              <w:right w:val="single" w:sz="4" w:space="0" w:color="auto"/>
            </w:tcBorders>
            <w:vAlign w:val="center"/>
          </w:tcPr>
          <w:p w14:paraId="7091C707" w14:textId="77777777" w:rsidR="00871918" w:rsidRPr="00B64801" w:rsidRDefault="00871918" w:rsidP="00B83CA4">
            <w:pPr>
              <w:spacing w:after="0"/>
              <w:rPr>
                <w:lang w:eastAsia="ja-JP"/>
              </w:rPr>
            </w:pPr>
          </w:p>
        </w:tc>
        <w:tc>
          <w:tcPr>
            <w:tcW w:w="840" w:type="pct"/>
            <w:tcBorders>
              <w:left w:val="single" w:sz="4" w:space="0" w:color="auto"/>
              <w:right w:val="single" w:sz="4" w:space="0" w:color="auto"/>
            </w:tcBorders>
          </w:tcPr>
          <w:p w14:paraId="238D53A0"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tcPr>
          <w:p w14:paraId="7FCDF32B" w14:textId="77777777" w:rsidR="00871918" w:rsidRPr="00B64801" w:rsidRDefault="00871918" w:rsidP="00B83CA4">
            <w:pPr>
              <w:pStyle w:val="TAC"/>
              <w:rPr>
                <w:lang w:eastAsia="ja-JP"/>
              </w:rPr>
            </w:pPr>
            <w:r w:rsidRPr="00B64801">
              <w:rPr>
                <w:lang w:eastAsia="ja-JP"/>
              </w:rPr>
              <w:t>n260</w:t>
            </w:r>
          </w:p>
        </w:tc>
        <w:tc>
          <w:tcPr>
            <w:tcW w:w="829" w:type="pct"/>
            <w:tcBorders>
              <w:top w:val="nil"/>
              <w:left w:val="single" w:sz="4" w:space="0" w:color="auto"/>
              <w:bottom w:val="nil"/>
              <w:right w:val="single" w:sz="4" w:space="0" w:color="auto"/>
            </w:tcBorders>
          </w:tcPr>
          <w:p w14:paraId="1AF6B4DB" w14:textId="77777777" w:rsidR="00871918" w:rsidRPr="00B64801" w:rsidRDefault="00871918" w:rsidP="00B83CA4">
            <w:pPr>
              <w:pStyle w:val="TAC"/>
            </w:pPr>
          </w:p>
        </w:tc>
        <w:tc>
          <w:tcPr>
            <w:tcW w:w="826" w:type="pct"/>
            <w:tcBorders>
              <w:top w:val="nil"/>
              <w:left w:val="single" w:sz="4" w:space="0" w:color="auto"/>
              <w:bottom w:val="nil"/>
              <w:right w:val="single" w:sz="4" w:space="0" w:color="auto"/>
            </w:tcBorders>
          </w:tcPr>
          <w:p w14:paraId="0584EF55" w14:textId="77777777" w:rsidR="00871918" w:rsidRPr="00B64801" w:rsidRDefault="00871918" w:rsidP="00B83CA4">
            <w:pPr>
              <w:pStyle w:val="TAC"/>
            </w:pPr>
          </w:p>
        </w:tc>
        <w:tc>
          <w:tcPr>
            <w:tcW w:w="836" w:type="pct"/>
            <w:tcBorders>
              <w:top w:val="single" w:sz="4" w:space="0" w:color="auto"/>
              <w:left w:val="single" w:sz="4" w:space="0" w:color="auto"/>
              <w:bottom w:val="single" w:sz="4" w:space="0" w:color="auto"/>
              <w:right w:val="single" w:sz="4" w:space="0" w:color="auto"/>
            </w:tcBorders>
          </w:tcPr>
          <w:p w14:paraId="57DE4514" w14:textId="77777777" w:rsidR="00871918" w:rsidRPr="00B64801" w:rsidRDefault="00871918" w:rsidP="00B83CA4">
            <w:pPr>
              <w:pStyle w:val="TAC"/>
              <w:rPr>
                <w:szCs w:val="18"/>
                <w:lang w:eastAsia="ja-JP"/>
              </w:rPr>
            </w:pPr>
            <w:r w:rsidRPr="00B64801">
              <w:rPr>
                <w:szCs w:val="18"/>
                <w:lang w:eastAsia="ja-JP"/>
              </w:rPr>
              <w:t>7.32</w:t>
            </w:r>
          </w:p>
        </w:tc>
      </w:tr>
      <w:tr w:rsidR="00871918" w:rsidRPr="00B64801" w14:paraId="5D16064D" w14:textId="77777777" w:rsidTr="00B83CA4">
        <w:trPr>
          <w:jc w:val="center"/>
        </w:trPr>
        <w:tc>
          <w:tcPr>
            <w:tcW w:w="829" w:type="pct"/>
            <w:vMerge/>
            <w:tcBorders>
              <w:left w:val="single" w:sz="4" w:space="0" w:color="auto"/>
              <w:right w:val="single" w:sz="4" w:space="0" w:color="auto"/>
            </w:tcBorders>
            <w:vAlign w:val="center"/>
          </w:tcPr>
          <w:p w14:paraId="5B4A21CF" w14:textId="77777777" w:rsidR="00871918" w:rsidRPr="00B64801" w:rsidRDefault="00871918" w:rsidP="00B83CA4">
            <w:pPr>
              <w:spacing w:after="0"/>
              <w:rPr>
                <w:lang w:eastAsia="ja-JP"/>
              </w:rPr>
            </w:pPr>
          </w:p>
        </w:tc>
        <w:tc>
          <w:tcPr>
            <w:tcW w:w="840" w:type="pct"/>
            <w:tcBorders>
              <w:left w:val="single" w:sz="4" w:space="0" w:color="auto"/>
              <w:right w:val="single" w:sz="4" w:space="0" w:color="auto"/>
            </w:tcBorders>
          </w:tcPr>
          <w:p w14:paraId="45FFD90B"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tcPr>
          <w:p w14:paraId="0336427B" w14:textId="77777777" w:rsidR="00871918" w:rsidRPr="00B64801" w:rsidRDefault="00871918" w:rsidP="00B83CA4">
            <w:pPr>
              <w:pStyle w:val="TAC"/>
              <w:rPr>
                <w:lang w:eastAsia="ja-JP"/>
              </w:rPr>
            </w:pPr>
            <w:r w:rsidRPr="00B64801">
              <w:rPr>
                <w:lang w:eastAsia="ja-JP"/>
              </w:rPr>
              <w:t>23.6 GHz &lt; f &lt;= 24.0 GHz</w:t>
            </w:r>
          </w:p>
        </w:tc>
        <w:tc>
          <w:tcPr>
            <w:tcW w:w="829" w:type="pct"/>
            <w:tcBorders>
              <w:top w:val="nil"/>
              <w:left w:val="single" w:sz="4" w:space="0" w:color="auto"/>
              <w:bottom w:val="nil"/>
              <w:right w:val="single" w:sz="4" w:space="0" w:color="auto"/>
            </w:tcBorders>
          </w:tcPr>
          <w:p w14:paraId="53A12719" w14:textId="77777777" w:rsidR="00871918" w:rsidRPr="00B64801" w:rsidRDefault="00871918" w:rsidP="00B83CA4">
            <w:pPr>
              <w:pStyle w:val="TAC"/>
            </w:pPr>
          </w:p>
        </w:tc>
        <w:tc>
          <w:tcPr>
            <w:tcW w:w="826" w:type="pct"/>
            <w:tcBorders>
              <w:top w:val="nil"/>
              <w:left w:val="single" w:sz="4" w:space="0" w:color="auto"/>
              <w:bottom w:val="nil"/>
              <w:right w:val="single" w:sz="4" w:space="0" w:color="auto"/>
            </w:tcBorders>
          </w:tcPr>
          <w:p w14:paraId="6865CFAF" w14:textId="77777777" w:rsidR="00871918" w:rsidRPr="00B64801" w:rsidRDefault="00871918" w:rsidP="00B83CA4">
            <w:pPr>
              <w:pStyle w:val="TAC"/>
            </w:pPr>
          </w:p>
        </w:tc>
        <w:tc>
          <w:tcPr>
            <w:tcW w:w="836" w:type="pct"/>
            <w:tcBorders>
              <w:top w:val="single" w:sz="4" w:space="0" w:color="auto"/>
              <w:left w:val="single" w:sz="4" w:space="0" w:color="auto"/>
              <w:bottom w:val="single" w:sz="4" w:space="0" w:color="auto"/>
              <w:right w:val="single" w:sz="4" w:space="0" w:color="auto"/>
            </w:tcBorders>
          </w:tcPr>
          <w:p w14:paraId="24DD691B" w14:textId="77777777" w:rsidR="00871918" w:rsidRPr="00B64801" w:rsidRDefault="00871918" w:rsidP="00B83CA4">
            <w:pPr>
              <w:pStyle w:val="TAC"/>
              <w:rPr>
                <w:szCs w:val="18"/>
                <w:lang w:eastAsia="ja-JP"/>
              </w:rPr>
            </w:pPr>
            <w:r w:rsidRPr="00B64801">
              <w:rPr>
                <w:szCs w:val="18"/>
                <w:lang w:eastAsia="ja-JP"/>
              </w:rPr>
              <w:t>7.32</w:t>
            </w:r>
          </w:p>
        </w:tc>
      </w:tr>
      <w:tr w:rsidR="00871918" w:rsidRPr="00B64801" w14:paraId="317B197C" w14:textId="77777777" w:rsidTr="00B83CA4">
        <w:trPr>
          <w:jc w:val="center"/>
        </w:trPr>
        <w:tc>
          <w:tcPr>
            <w:tcW w:w="829" w:type="pct"/>
            <w:vMerge/>
            <w:tcBorders>
              <w:left w:val="single" w:sz="4" w:space="0" w:color="auto"/>
              <w:bottom w:val="single" w:sz="4" w:space="0" w:color="auto"/>
              <w:right w:val="single" w:sz="4" w:space="0" w:color="auto"/>
            </w:tcBorders>
            <w:vAlign w:val="center"/>
          </w:tcPr>
          <w:p w14:paraId="30FC9B7B" w14:textId="77777777" w:rsidR="00871918" w:rsidRPr="00B64801" w:rsidRDefault="00871918" w:rsidP="00B83CA4">
            <w:pPr>
              <w:spacing w:after="0"/>
              <w:rPr>
                <w:lang w:eastAsia="ja-JP"/>
              </w:rPr>
            </w:pPr>
          </w:p>
        </w:tc>
        <w:tc>
          <w:tcPr>
            <w:tcW w:w="840" w:type="pct"/>
            <w:tcBorders>
              <w:left w:val="single" w:sz="4" w:space="0" w:color="auto"/>
              <w:bottom w:val="nil"/>
              <w:right w:val="single" w:sz="4" w:space="0" w:color="auto"/>
            </w:tcBorders>
          </w:tcPr>
          <w:p w14:paraId="65E5798D" w14:textId="77777777" w:rsidR="00871918" w:rsidRPr="00B64801" w:rsidRDefault="00871918" w:rsidP="00B83CA4">
            <w:pPr>
              <w:pStyle w:val="TAC"/>
              <w:rPr>
                <w:lang w:eastAsia="ja-JP"/>
              </w:rPr>
            </w:pPr>
            <w:r w:rsidRPr="00B64801">
              <w:rPr>
                <w:lang w:eastAsia="ja-JP"/>
              </w:rPr>
              <w:t>SISO, MIMO</w:t>
            </w:r>
          </w:p>
        </w:tc>
        <w:tc>
          <w:tcPr>
            <w:tcW w:w="840" w:type="pct"/>
            <w:tcBorders>
              <w:top w:val="single" w:sz="4" w:space="0" w:color="auto"/>
              <w:left w:val="single" w:sz="4" w:space="0" w:color="auto"/>
              <w:bottom w:val="nil"/>
              <w:right w:val="single" w:sz="4" w:space="0" w:color="auto"/>
            </w:tcBorders>
          </w:tcPr>
          <w:p w14:paraId="2F74F515" w14:textId="77777777" w:rsidR="00871918" w:rsidRPr="00B64801" w:rsidRDefault="00871918" w:rsidP="00B83CA4">
            <w:pPr>
              <w:pStyle w:val="TAC"/>
              <w:rPr>
                <w:lang w:eastAsia="ja-JP"/>
              </w:rPr>
            </w:pPr>
            <w:r w:rsidRPr="00B64801">
              <w:rPr>
                <w:lang w:eastAsia="ja-JP"/>
              </w:rPr>
              <w:t>57 GHz &lt;= f &lt;= 66 GHz</w:t>
            </w:r>
          </w:p>
        </w:tc>
        <w:tc>
          <w:tcPr>
            <w:tcW w:w="829" w:type="pct"/>
            <w:tcBorders>
              <w:top w:val="nil"/>
              <w:left w:val="single" w:sz="4" w:space="0" w:color="auto"/>
              <w:bottom w:val="single" w:sz="4" w:space="0" w:color="auto"/>
              <w:right w:val="single" w:sz="4" w:space="0" w:color="auto"/>
            </w:tcBorders>
          </w:tcPr>
          <w:p w14:paraId="34EAFED2" w14:textId="77777777" w:rsidR="00871918" w:rsidRPr="00B64801" w:rsidRDefault="00871918" w:rsidP="00B83CA4">
            <w:pPr>
              <w:pStyle w:val="TAC"/>
            </w:pPr>
          </w:p>
        </w:tc>
        <w:tc>
          <w:tcPr>
            <w:tcW w:w="826" w:type="pct"/>
            <w:tcBorders>
              <w:top w:val="nil"/>
              <w:left w:val="single" w:sz="4" w:space="0" w:color="auto"/>
              <w:bottom w:val="single" w:sz="4" w:space="0" w:color="auto"/>
              <w:right w:val="single" w:sz="4" w:space="0" w:color="auto"/>
            </w:tcBorders>
          </w:tcPr>
          <w:p w14:paraId="363E901D" w14:textId="77777777" w:rsidR="00871918" w:rsidRPr="00B64801" w:rsidRDefault="00871918" w:rsidP="00B83CA4">
            <w:pPr>
              <w:pStyle w:val="TAC"/>
            </w:pPr>
          </w:p>
        </w:tc>
        <w:tc>
          <w:tcPr>
            <w:tcW w:w="836" w:type="pct"/>
            <w:tcBorders>
              <w:top w:val="single" w:sz="4" w:space="0" w:color="auto"/>
              <w:left w:val="single" w:sz="4" w:space="0" w:color="auto"/>
              <w:bottom w:val="single" w:sz="4" w:space="0" w:color="auto"/>
              <w:right w:val="single" w:sz="4" w:space="0" w:color="auto"/>
            </w:tcBorders>
          </w:tcPr>
          <w:p w14:paraId="192B6980" w14:textId="77777777" w:rsidR="00871918" w:rsidRPr="00B64801" w:rsidRDefault="00871918" w:rsidP="00B83CA4">
            <w:pPr>
              <w:pStyle w:val="TAC"/>
              <w:rPr>
                <w:szCs w:val="18"/>
                <w:lang w:eastAsia="ja-JP"/>
              </w:rPr>
            </w:pPr>
            <w:r w:rsidRPr="00B64801">
              <w:rPr>
                <w:szCs w:val="18"/>
                <w:lang w:eastAsia="ja-JP"/>
              </w:rPr>
              <w:t>8.00</w:t>
            </w:r>
          </w:p>
        </w:tc>
      </w:tr>
      <w:tr w:rsidR="00871918" w:rsidRPr="00B64801" w14:paraId="54EEE886" w14:textId="77777777" w:rsidTr="00B83CA4">
        <w:trPr>
          <w:jc w:val="center"/>
        </w:trPr>
        <w:tc>
          <w:tcPr>
            <w:tcW w:w="829" w:type="pct"/>
            <w:tcBorders>
              <w:left w:val="single" w:sz="4" w:space="0" w:color="auto"/>
              <w:bottom w:val="nil"/>
              <w:right w:val="single" w:sz="4" w:space="0" w:color="auto"/>
            </w:tcBorders>
            <w:vAlign w:val="center"/>
          </w:tcPr>
          <w:p w14:paraId="5A8D768C" w14:textId="680D8D23" w:rsidR="00871918" w:rsidRPr="00B64801" w:rsidRDefault="00871918" w:rsidP="00B83CA4">
            <w:pPr>
              <w:pStyle w:val="TAC"/>
              <w:rPr>
                <w:lang w:eastAsia="ja-JP"/>
              </w:rPr>
            </w:pPr>
            <w:r w:rsidRPr="00B64801">
              <w:rPr>
                <w:lang w:eastAsia="ja-JP"/>
              </w:rPr>
              <w:lastRenderedPageBreak/>
              <w:t>PC5</w:t>
            </w:r>
            <w:ins w:id="70" w:author="Adan Toril" w:date="2025-01-17T13:28:00Z" w16du:dateUtc="2025-01-17T12:28:00Z">
              <w:r w:rsidR="00BB1CCE">
                <w:rPr>
                  <w:lang w:eastAsia="ja-JP"/>
                </w:rPr>
                <w:t>, PC6</w:t>
              </w:r>
            </w:ins>
          </w:p>
        </w:tc>
        <w:tc>
          <w:tcPr>
            <w:tcW w:w="840" w:type="pct"/>
            <w:tcBorders>
              <w:left w:val="single" w:sz="4" w:space="0" w:color="auto"/>
              <w:bottom w:val="nil"/>
              <w:right w:val="single" w:sz="4" w:space="0" w:color="auto"/>
            </w:tcBorders>
          </w:tcPr>
          <w:p w14:paraId="0009C429" w14:textId="77777777" w:rsidR="00871918" w:rsidRPr="00B64801" w:rsidRDefault="00871918" w:rsidP="00B83CA4">
            <w:pPr>
              <w:pStyle w:val="TAL"/>
              <w:rPr>
                <w:lang w:eastAsia="ja-JP"/>
              </w:rPr>
            </w:pPr>
          </w:p>
        </w:tc>
        <w:tc>
          <w:tcPr>
            <w:tcW w:w="840" w:type="pct"/>
            <w:tcBorders>
              <w:top w:val="single" w:sz="4" w:space="0" w:color="auto"/>
              <w:left w:val="single" w:sz="4" w:space="0" w:color="auto"/>
              <w:bottom w:val="nil"/>
              <w:right w:val="single" w:sz="4" w:space="0" w:color="auto"/>
            </w:tcBorders>
          </w:tcPr>
          <w:p w14:paraId="11B71092" w14:textId="77777777" w:rsidR="00871918" w:rsidRPr="00B64801" w:rsidRDefault="00871918" w:rsidP="00B83CA4">
            <w:pPr>
              <w:pStyle w:val="TAL"/>
              <w:rPr>
                <w:lang w:eastAsia="ja-JP"/>
              </w:rPr>
            </w:pPr>
            <w:r w:rsidRPr="00B64801">
              <w:rPr>
                <w:lang w:eastAsia="ja-JP"/>
              </w:rPr>
              <w:t>n260</w:t>
            </w:r>
          </w:p>
        </w:tc>
        <w:tc>
          <w:tcPr>
            <w:tcW w:w="829" w:type="pct"/>
            <w:tcBorders>
              <w:top w:val="single" w:sz="4" w:space="0" w:color="auto"/>
              <w:left w:val="single" w:sz="4" w:space="0" w:color="auto"/>
              <w:bottom w:val="nil"/>
              <w:right w:val="single" w:sz="4" w:space="0" w:color="auto"/>
            </w:tcBorders>
          </w:tcPr>
          <w:p w14:paraId="370362F2" w14:textId="77777777" w:rsidR="00871918" w:rsidRPr="00B64801" w:rsidRDefault="00871918" w:rsidP="00B83CA4">
            <w:pPr>
              <w:pStyle w:val="TAL"/>
            </w:pPr>
            <w:r w:rsidRPr="00B64801">
              <w:t>BW &lt;= 400MHz</w:t>
            </w:r>
          </w:p>
        </w:tc>
        <w:tc>
          <w:tcPr>
            <w:tcW w:w="826" w:type="pct"/>
            <w:tcBorders>
              <w:top w:val="single" w:sz="4" w:space="0" w:color="auto"/>
              <w:left w:val="single" w:sz="4" w:space="0" w:color="auto"/>
              <w:bottom w:val="nil"/>
              <w:right w:val="single" w:sz="4" w:space="0" w:color="auto"/>
            </w:tcBorders>
          </w:tcPr>
          <w:p w14:paraId="17F79E00" w14:textId="77777777" w:rsidR="00871918" w:rsidRPr="00B64801" w:rsidRDefault="00871918" w:rsidP="00B83CA4">
            <w:pPr>
              <w:pStyle w:val="TAL"/>
            </w:pPr>
            <w:r w:rsidRPr="00B64801">
              <w:t>P = Max Output Power</w:t>
            </w:r>
          </w:p>
        </w:tc>
        <w:tc>
          <w:tcPr>
            <w:tcW w:w="836" w:type="pct"/>
            <w:tcBorders>
              <w:top w:val="single" w:sz="4" w:space="0" w:color="auto"/>
              <w:left w:val="single" w:sz="4" w:space="0" w:color="auto"/>
              <w:bottom w:val="single" w:sz="4" w:space="0" w:color="auto"/>
              <w:right w:val="single" w:sz="4" w:space="0" w:color="auto"/>
            </w:tcBorders>
          </w:tcPr>
          <w:p w14:paraId="11751D3A" w14:textId="77777777" w:rsidR="00871918" w:rsidRPr="00B64801" w:rsidRDefault="00871918" w:rsidP="00B83CA4">
            <w:pPr>
              <w:pStyle w:val="TAC"/>
              <w:rPr>
                <w:lang w:eastAsia="ja-JP"/>
              </w:rPr>
            </w:pPr>
            <w:r w:rsidRPr="00B64801">
              <w:rPr>
                <w:lang w:eastAsia="ja-JP"/>
              </w:rPr>
              <w:t>5.98</w:t>
            </w:r>
          </w:p>
        </w:tc>
      </w:tr>
      <w:tr w:rsidR="00871918" w:rsidRPr="00B64801" w14:paraId="27022AA7" w14:textId="77777777" w:rsidTr="00B83CA4">
        <w:trPr>
          <w:jc w:val="center"/>
        </w:trPr>
        <w:tc>
          <w:tcPr>
            <w:tcW w:w="829" w:type="pct"/>
            <w:tcBorders>
              <w:top w:val="nil"/>
              <w:left w:val="single" w:sz="4" w:space="0" w:color="auto"/>
              <w:bottom w:val="nil"/>
              <w:right w:val="single" w:sz="4" w:space="0" w:color="auto"/>
            </w:tcBorders>
            <w:vAlign w:val="center"/>
          </w:tcPr>
          <w:p w14:paraId="6C5B4E32" w14:textId="77777777" w:rsidR="00871918" w:rsidRPr="00B64801" w:rsidRDefault="00871918" w:rsidP="00B83CA4">
            <w:pPr>
              <w:pStyle w:val="TAC"/>
              <w:rPr>
                <w:lang w:eastAsia="ja-JP"/>
              </w:rPr>
            </w:pPr>
          </w:p>
        </w:tc>
        <w:tc>
          <w:tcPr>
            <w:tcW w:w="840" w:type="pct"/>
            <w:tcBorders>
              <w:top w:val="nil"/>
              <w:left w:val="single" w:sz="4" w:space="0" w:color="auto"/>
              <w:bottom w:val="nil"/>
              <w:right w:val="single" w:sz="4" w:space="0" w:color="auto"/>
            </w:tcBorders>
          </w:tcPr>
          <w:p w14:paraId="05D3B520" w14:textId="77777777" w:rsidR="00871918" w:rsidRPr="00B64801" w:rsidRDefault="00871918" w:rsidP="00B83CA4">
            <w:pPr>
              <w:pStyle w:val="TAL"/>
              <w:rPr>
                <w:lang w:eastAsia="ja-JP"/>
              </w:rPr>
            </w:pPr>
          </w:p>
        </w:tc>
        <w:tc>
          <w:tcPr>
            <w:tcW w:w="840" w:type="pct"/>
            <w:tcBorders>
              <w:top w:val="single" w:sz="4" w:space="0" w:color="auto"/>
              <w:left w:val="single" w:sz="4" w:space="0" w:color="auto"/>
              <w:bottom w:val="nil"/>
              <w:right w:val="single" w:sz="4" w:space="0" w:color="auto"/>
            </w:tcBorders>
          </w:tcPr>
          <w:p w14:paraId="25D841E7" w14:textId="77777777" w:rsidR="00871918" w:rsidRPr="00B64801" w:rsidRDefault="00871918" w:rsidP="00B83CA4">
            <w:pPr>
              <w:pStyle w:val="TAL"/>
              <w:rPr>
                <w:lang w:eastAsia="ja-JP"/>
              </w:rPr>
            </w:pPr>
            <w:r w:rsidRPr="00B64801">
              <w:rPr>
                <w:lang w:eastAsia="ja-JP"/>
              </w:rPr>
              <w:t>23.6 GHz &lt; f &lt;= 24.0 GHz</w:t>
            </w:r>
          </w:p>
        </w:tc>
        <w:tc>
          <w:tcPr>
            <w:tcW w:w="829" w:type="pct"/>
            <w:tcBorders>
              <w:top w:val="nil"/>
              <w:left w:val="single" w:sz="4" w:space="0" w:color="auto"/>
              <w:bottom w:val="nil"/>
              <w:right w:val="single" w:sz="4" w:space="0" w:color="auto"/>
            </w:tcBorders>
          </w:tcPr>
          <w:p w14:paraId="7464F403" w14:textId="77777777" w:rsidR="00871918" w:rsidRPr="00B64801" w:rsidRDefault="00871918" w:rsidP="00B83CA4">
            <w:pPr>
              <w:pStyle w:val="TAL"/>
            </w:pPr>
          </w:p>
        </w:tc>
        <w:tc>
          <w:tcPr>
            <w:tcW w:w="826" w:type="pct"/>
            <w:tcBorders>
              <w:top w:val="nil"/>
              <w:left w:val="single" w:sz="4" w:space="0" w:color="auto"/>
              <w:bottom w:val="nil"/>
              <w:right w:val="single" w:sz="4" w:space="0" w:color="auto"/>
            </w:tcBorders>
          </w:tcPr>
          <w:p w14:paraId="5FF200AA" w14:textId="77777777" w:rsidR="00871918" w:rsidRPr="00B64801" w:rsidRDefault="00871918" w:rsidP="00B83CA4">
            <w:pPr>
              <w:pStyle w:val="TAL"/>
            </w:pPr>
          </w:p>
        </w:tc>
        <w:tc>
          <w:tcPr>
            <w:tcW w:w="836" w:type="pct"/>
            <w:tcBorders>
              <w:top w:val="single" w:sz="4" w:space="0" w:color="auto"/>
              <w:left w:val="single" w:sz="4" w:space="0" w:color="auto"/>
              <w:bottom w:val="single" w:sz="4" w:space="0" w:color="auto"/>
              <w:right w:val="single" w:sz="4" w:space="0" w:color="auto"/>
            </w:tcBorders>
          </w:tcPr>
          <w:p w14:paraId="6210510C" w14:textId="77777777" w:rsidR="00871918" w:rsidRPr="00B64801" w:rsidRDefault="00871918" w:rsidP="00B83CA4">
            <w:pPr>
              <w:pStyle w:val="TAC"/>
              <w:rPr>
                <w:lang w:eastAsia="ja-JP"/>
              </w:rPr>
            </w:pPr>
            <w:r w:rsidRPr="00B64801">
              <w:rPr>
                <w:lang w:eastAsia="ja-JP"/>
              </w:rPr>
              <w:t>5.98</w:t>
            </w:r>
          </w:p>
        </w:tc>
      </w:tr>
      <w:tr w:rsidR="00871918" w:rsidRPr="00B64801" w14:paraId="3BB2EA85" w14:textId="77777777" w:rsidTr="00B83CA4">
        <w:trPr>
          <w:jc w:val="center"/>
        </w:trPr>
        <w:tc>
          <w:tcPr>
            <w:tcW w:w="829" w:type="pct"/>
            <w:tcBorders>
              <w:top w:val="nil"/>
              <w:left w:val="single" w:sz="4" w:space="0" w:color="auto"/>
              <w:bottom w:val="single" w:sz="4" w:space="0" w:color="auto"/>
              <w:right w:val="single" w:sz="4" w:space="0" w:color="auto"/>
            </w:tcBorders>
            <w:vAlign w:val="center"/>
          </w:tcPr>
          <w:p w14:paraId="192B14B9" w14:textId="77777777" w:rsidR="00871918" w:rsidRPr="00B64801" w:rsidRDefault="00871918" w:rsidP="00B83CA4">
            <w:pPr>
              <w:pStyle w:val="TAC"/>
              <w:rPr>
                <w:lang w:eastAsia="ja-JP"/>
              </w:rPr>
            </w:pPr>
          </w:p>
        </w:tc>
        <w:tc>
          <w:tcPr>
            <w:tcW w:w="840" w:type="pct"/>
            <w:tcBorders>
              <w:top w:val="nil"/>
              <w:left w:val="single" w:sz="4" w:space="0" w:color="auto"/>
              <w:bottom w:val="nil"/>
              <w:right w:val="single" w:sz="4" w:space="0" w:color="auto"/>
            </w:tcBorders>
          </w:tcPr>
          <w:p w14:paraId="24C6BEB2" w14:textId="77777777" w:rsidR="00871918" w:rsidRPr="00B64801" w:rsidRDefault="00871918" w:rsidP="00B83CA4">
            <w:pPr>
              <w:pStyle w:val="TAL"/>
              <w:rPr>
                <w:lang w:eastAsia="ja-JP"/>
              </w:rPr>
            </w:pPr>
          </w:p>
        </w:tc>
        <w:tc>
          <w:tcPr>
            <w:tcW w:w="840" w:type="pct"/>
            <w:tcBorders>
              <w:top w:val="single" w:sz="4" w:space="0" w:color="auto"/>
              <w:left w:val="single" w:sz="4" w:space="0" w:color="auto"/>
              <w:bottom w:val="nil"/>
              <w:right w:val="single" w:sz="4" w:space="0" w:color="auto"/>
            </w:tcBorders>
          </w:tcPr>
          <w:p w14:paraId="778E830F" w14:textId="77777777" w:rsidR="00871918" w:rsidRPr="00B64801" w:rsidRDefault="00871918" w:rsidP="00B83CA4">
            <w:pPr>
              <w:pStyle w:val="TAL"/>
              <w:rPr>
                <w:lang w:eastAsia="ja-JP"/>
              </w:rPr>
            </w:pPr>
            <w:r w:rsidRPr="00B64801">
              <w:rPr>
                <w:lang w:eastAsia="ja-JP"/>
              </w:rPr>
              <w:t>57 GHz &lt;= f &lt;= 66 GHz</w:t>
            </w:r>
          </w:p>
        </w:tc>
        <w:tc>
          <w:tcPr>
            <w:tcW w:w="829" w:type="pct"/>
            <w:tcBorders>
              <w:top w:val="nil"/>
              <w:left w:val="single" w:sz="4" w:space="0" w:color="auto"/>
              <w:bottom w:val="nil"/>
              <w:right w:val="single" w:sz="4" w:space="0" w:color="auto"/>
            </w:tcBorders>
          </w:tcPr>
          <w:p w14:paraId="3146D2D5" w14:textId="77777777" w:rsidR="00871918" w:rsidRPr="00B64801" w:rsidRDefault="00871918" w:rsidP="00B83CA4">
            <w:pPr>
              <w:pStyle w:val="TAL"/>
            </w:pPr>
          </w:p>
        </w:tc>
        <w:tc>
          <w:tcPr>
            <w:tcW w:w="826" w:type="pct"/>
            <w:tcBorders>
              <w:top w:val="nil"/>
              <w:left w:val="single" w:sz="4" w:space="0" w:color="auto"/>
              <w:bottom w:val="nil"/>
              <w:right w:val="single" w:sz="4" w:space="0" w:color="auto"/>
            </w:tcBorders>
          </w:tcPr>
          <w:p w14:paraId="0512FCF0" w14:textId="77777777" w:rsidR="00871918" w:rsidRPr="00B64801" w:rsidRDefault="00871918" w:rsidP="00B83CA4">
            <w:pPr>
              <w:pStyle w:val="TAL"/>
            </w:pPr>
          </w:p>
        </w:tc>
        <w:tc>
          <w:tcPr>
            <w:tcW w:w="836" w:type="pct"/>
            <w:tcBorders>
              <w:top w:val="single" w:sz="4" w:space="0" w:color="auto"/>
              <w:left w:val="single" w:sz="4" w:space="0" w:color="auto"/>
              <w:bottom w:val="single" w:sz="4" w:space="0" w:color="auto"/>
              <w:right w:val="single" w:sz="4" w:space="0" w:color="auto"/>
            </w:tcBorders>
          </w:tcPr>
          <w:p w14:paraId="447E4892" w14:textId="77777777" w:rsidR="00871918" w:rsidRPr="00B64801" w:rsidRDefault="00871918" w:rsidP="00B83CA4">
            <w:pPr>
              <w:pStyle w:val="TAC"/>
              <w:rPr>
                <w:lang w:eastAsia="ja-JP"/>
              </w:rPr>
            </w:pPr>
            <w:r w:rsidRPr="00B64801">
              <w:rPr>
                <w:lang w:eastAsia="ja-JP"/>
              </w:rPr>
              <w:t>8.00</w:t>
            </w:r>
          </w:p>
        </w:tc>
      </w:tr>
      <w:tr w:rsidR="00871918" w:rsidRPr="00B64801" w14:paraId="1DC666AE" w14:textId="77777777" w:rsidTr="00B83CA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9DBD638" w14:textId="48701EA3" w:rsidR="00871918" w:rsidRPr="00B64801" w:rsidRDefault="00871918" w:rsidP="00B83CA4">
            <w:pPr>
              <w:pStyle w:val="TAN"/>
              <w:tabs>
                <w:tab w:val="left" w:pos="4607"/>
              </w:tabs>
              <w:rPr>
                <w:lang w:eastAsia="ja-JP"/>
              </w:rPr>
            </w:pPr>
            <w:r w:rsidRPr="00B64801">
              <w:t>NOTE 1:</w:t>
            </w:r>
            <w:r w:rsidRPr="00B64801">
              <w:tab/>
              <w:t>Total EIRP Expanded MU for IFF for Quiet Zone size ≤</w:t>
            </w:r>
            <w:r w:rsidRPr="00B64801">
              <w:rPr>
                <w:lang w:eastAsia="ja-JP"/>
              </w:rPr>
              <w:t xml:space="preserve"> </w:t>
            </w:r>
            <w:r w:rsidRPr="00B64801">
              <w:t>30cm in Table B.</w:t>
            </w:r>
            <w:r w:rsidRPr="00B64801">
              <w:rPr>
                <w:lang w:eastAsia="ja-JP"/>
              </w:rPr>
              <w:t>18.</w:t>
            </w:r>
            <w:r w:rsidRPr="00B64801">
              <w:t>2-3</w:t>
            </w:r>
            <w:r w:rsidRPr="00B64801">
              <w:rPr>
                <w:lang w:eastAsia="ja-JP"/>
              </w:rPr>
              <w:t xml:space="preserve"> to Table </w:t>
            </w:r>
            <w:r w:rsidRPr="00B64801">
              <w:t>B.</w:t>
            </w:r>
            <w:r w:rsidRPr="00B64801">
              <w:rPr>
                <w:lang w:eastAsia="ja-JP"/>
              </w:rPr>
              <w:t>18.</w:t>
            </w:r>
            <w:r w:rsidRPr="00B64801">
              <w:t>2-</w:t>
            </w:r>
            <w:r w:rsidRPr="00B64801">
              <w:rPr>
                <w:lang w:eastAsia="ja-JP"/>
              </w:rPr>
              <w:t>11 for PC3 UEs and in Table B.18.2-12 to Table B.18.2-16 for PC1</w:t>
            </w:r>
            <w:ins w:id="71" w:author="Adan Toril" w:date="2025-01-17T13:30:00Z" w16du:dateUtc="2025-01-17T12:30:00Z">
              <w:r w:rsidR="004F059B">
                <w:rPr>
                  <w:lang w:eastAsia="ja-JP"/>
                </w:rPr>
                <w:t>,</w:t>
              </w:r>
            </w:ins>
            <w:r w:rsidRPr="00B64801">
              <w:rPr>
                <w:lang w:eastAsia="ja-JP"/>
              </w:rPr>
              <w:t xml:space="preserve"> </w:t>
            </w:r>
            <w:del w:id="72" w:author="Adan Toril" w:date="2025-01-17T13:30:00Z" w16du:dateUtc="2025-01-17T12:30:00Z">
              <w:r w:rsidRPr="00B64801" w:rsidDel="00250D36">
                <w:rPr>
                  <w:lang w:eastAsia="ja-JP"/>
                </w:rPr>
                <w:delText xml:space="preserve">and </w:delText>
              </w:r>
            </w:del>
            <w:r w:rsidRPr="00B64801">
              <w:rPr>
                <w:lang w:eastAsia="ja-JP"/>
              </w:rPr>
              <w:t>PC5</w:t>
            </w:r>
            <w:ins w:id="73" w:author="Adan Toril" w:date="2025-01-17T13:31:00Z" w16du:dateUtc="2025-01-17T12:31:00Z">
              <w:r w:rsidR="004F059B">
                <w:rPr>
                  <w:lang w:eastAsia="ja-JP"/>
                </w:rPr>
                <w:t xml:space="preserve"> and PC6</w:t>
              </w:r>
            </w:ins>
            <w:r w:rsidRPr="00B64801">
              <w:rPr>
                <w:lang w:eastAsia="ja-JP"/>
              </w:rPr>
              <w:t xml:space="preserve"> UEs.</w:t>
            </w:r>
          </w:p>
          <w:p w14:paraId="61B5FD61" w14:textId="77777777" w:rsidR="00871918" w:rsidRPr="00B64801" w:rsidRDefault="00871918" w:rsidP="00B83CA4">
            <w:pPr>
              <w:pStyle w:val="TAN"/>
              <w:tabs>
                <w:tab w:val="left" w:pos="4607"/>
              </w:tabs>
              <w:rPr>
                <w:lang w:eastAsia="zh-CN"/>
              </w:rPr>
            </w:pPr>
            <w:r w:rsidRPr="00B64801">
              <w:t>NOTE 2:</w:t>
            </w:r>
            <w:r w:rsidRPr="00B64801">
              <w:tab/>
              <w:t>Max output power level for device with corresponding power class.</w:t>
            </w:r>
          </w:p>
        </w:tc>
      </w:tr>
    </w:tbl>
    <w:p w14:paraId="5F5DDF06" w14:textId="77777777" w:rsidR="00871918" w:rsidRPr="00B64801" w:rsidRDefault="00871918" w:rsidP="00871918">
      <w:pPr>
        <w:rPr>
          <w:lang w:eastAsia="ja-JP"/>
        </w:rPr>
      </w:pPr>
    </w:p>
    <w:p w14:paraId="2F41E3C4" w14:textId="77777777" w:rsidR="00871918" w:rsidRPr="00B64801" w:rsidRDefault="00871918" w:rsidP="00871918">
      <w:pPr>
        <w:pStyle w:val="TH"/>
        <w:rPr>
          <w:lang w:eastAsia="ja-JP"/>
        </w:rPr>
      </w:pPr>
      <w:r w:rsidRPr="00B64801">
        <w:t>Table B.</w:t>
      </w:r>
      <w:r w:rsidRPr="00B64801">
        <w:rPr>
          <w:lang w:eastAsia="ja-JP"/>
        </w:rPr>
        <w:t>18</w:t>
      </w:r>
      <w:r w:rsidRPr="00B64801">
        <w:t>-1</w:t>
      </w:r>
      <w:r w:rsidRPr="00B64801">
        <w:rPr>
          <w:lang w:eastAsia="ja-JP"/>
        </w:rPr>
        <w:t>b</w:t>
      </w:r>
      <w:r w:rsidRPr="00B64801">
        <w:t xml:space="preserve">: MU threshold for TRP measurement for additional </w:t>
      </w:r>
      <w:r w:rsidRPr="00B64801">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4"/>
        <w:gridCol w:w="1779"/>
        <w:gridCol w:w="1454"/>
        <w:gridCol w:w="1448"/>
        <w:gridCol w:w="1450"/>
      </w:tblGrid>
      <w:tr w:rsidR="00871918" w:rsidRPr="00B64801" w14:paraId="76C5E736" w14:textId="77777777" w:rsidTr="00B83CA4">
        <w:trPr>
          <w:jc w:val="center"/>
        </w:trPr>
        <w:tc>
          <w:tcPr>
            <w:tcW w:w="775" w:type="pct"/>
            <w:tcBorders>
              <w:top w:val="single" w:sz="4" w:space="0" w:color="auto"/>
              <w:left w:val="single" w:sz="4" w:space="0" w:color="auto"/>
              <w:bottom w:val="single" w:sz="4" w:space="0" w:color="auto"/>
              <w:right w:val="single" w:sz="4" w:space="0" w:color="auto"/>
            </w:tcBorders>
            <w:hideMark/>
          </w:tcPr>
          <w:p w14:paraId="0DCB8FFA" w14:textId="77777777" w:rsidR="00871918" w:rsidRPr="00B64801" w:rsidRDefault="00871918" w:rsidP="00B83CA4">
            <w:pPr>
              <w:pStyle w:val="TAH"/>
            </w:pPr>
            <w:r w:rsidRPr="00B64801">
              <w:t>Power Class</w:t>
            </w:r>
          </w:p>
        </w:tc>
        <w:tc>
          <w:tcPr>
            <w:tcW w:w="948" w:type="pct"/>
            <w:tcBorders>
              <w:top w:val="single" w:sz="4" w:space="0" w:color="auto"/>
              <w:left w:val="single" w:sz="4" w:space="0" w:color="auto"/>
              <w:bottom w:val="single" w:sz="4" w:space="0" w:color="auto"/>
              <w:right w:val="single" w:sz="4" w:space="0" w:color="auto"/>
            </w:tcBorders>
          </w:tcPr>
          <w:p w14:paraId="555F1F05" w14:textId="77777777" w:rsidR="00871918" w:rsidRPr="00B64801" w:rsidRDefault="00871918" w:rsidP="00B83CA4">
            <w:pPr>
              <w:pStyle w:val="TAH"/>
            </w:pPr>
            <w:r w:rsidRPr="00B64801">
              <w:t>Diversity</w:t>
            </w:r>
          </w:p>
        </w:tc>
        <w:tc>
          <w:tcPr>
            <w:tcW w:w="951" w:type="pct"/>
            <w:tcBorders>
              <w:top w:val="single" w:sz="4" w:space="0" w:color="auto"/>
              <w:left w:val="single" w:sz="4" w:space="0" w:color="auto"/>
              <w:bottom w:val="single" w:sz="4" w:space="0" w:color="auto"/>
              <w:right w:val="single" w:sz="4" w:space="0" w:color="auto"/>
            </w:tcBorders>
            <w:hideMark/>
          </w:tcPr>
          <w:p w14:paraId="3D35DB4F" w14:textId="77777777" w:rsidR="00871918" w:rsidRPr="00B64801" w:rsidRDefault="00871918" w:rsidP="00B83CA4">
            <w:pPr>
              <w:pStyle w:val="TAH"/>
            </w:pPr>
            <w:r w:rsidRPr="00B64801">
              <w:t>Frequency</w:t>
            </w:r>
          </w:p>
        </w:tc>
        <w:tc>
          <w:tcPr>
            <w:tcW w:w="777" w:type="pct"/>
            <w:tcBorders>
              <w:top w:val="single" w:sz="4" w:space="0" w:color="auto"/>
              <w:left w:val="single" w:sz="4" w:space="0" w:color="auto"/>
              <w:bottom w:val="single" w:sz="4" w:space="0" w:color="auto"/>
              <w:right w:val="single" w:sz="4" w:space="0" w:color="auto"/>
            </w:tcBorders>
            <w:hideMark/>
          </w:tcPr>
          <w:p w14:paraId="562B2D08" w14:textId="77777777" w:rsidR="00871918" w:rsidRPr="00B64801" w:rsidRDefault="00871918" w:rsidP="00B83CA4">
            <w:pPr>
              <w:pStyle w:val="TAH"/>
            </w:pPr>
            <w:r w:rsidRPr="00B64801">
              <w:rPr>
                <w:lang w:eastAsia="ja-JP"/>
              </w:rPr>
              <w:t xml:space="preserve">In-band </w:t>
            </w:r>
            <w:r w:rsidRPr="00B64801">
              <w:t>BW</w:t>
            </w:r>
          </w:p>
        </w:tc>
        <w:tc>
          <w:tcPr>
            <w:tcW w:w="774" w:type="pct"/>
            <w:tcBorders>
              <w:top w:val="single" w:sz="4" w:space="0" w:color="auto"/>
              <w:left w:val="single" w:sz="4" w:space="0" w:color="auto"/>
              <w:bottom w:val="single" w:sz="4" w:space="0" w:color="auto"/>
              <w:right w:val="single" w:sz="4" w:space="0" w:color="auto"/>
            </w:tcBorders>
            <w:hideMark/>
          </w:tcPr>
          <w:p w14:paraId="516B62BF" w14:textId="77777777" w:rsidR="00871918" w:rsidRPr="00B64801" w:rsidRDefault="00871918" w:rsidP="00B83CA4">
            <w:pPr>
              <w:pStyle w:val="TAH"/>
            </w:pPr>
            <w:r w:rsidRPr="00B64801">
              <w:rPr>
                <w:lang w:eastAsia="ja-JP"/>
              </w:rPr>
              <w:t xml:space="preserve">In-band </w:t>
            </w:r>
            <w:r w:rsidRPr="00B64801">
              <w:t>Power (NOTE2)</w:t>
            </w:r>
          </w:p>
        </w:tc>
        <w:tc>
          <w:tcPr>
            <w:tcW w:w="775" w:type="pct"/>
            <w:tcBorders>
              <w:top w:val="single" w:sz="4" w:space="0" w:color="auto"/>
              <w:left w:val="single" w:sz="4" w:space="0" w:color="auto"/>
              <w:bottom w:val="single" w:sz="4" w:space="0" w:color="auto"/>
              <w:right w:val="single" w:sz="4" w:space="0" w:color="auto"/>
            </w:tcBorders>
            <w:hideMark/>
          </w:tcPr>
          <w:p w14:paraId="1FB8273C" w14:textId="77777777" w:rsidR="00871918" w:rsidRPr="00B64801" w:rsidRDefault="00871918" w:rsidP="00B83CA4">
            <w:pPr>
              <w:pStyle w:val="TAH"/>
            </w:pPr>
            <w:r w:rsidRPr="00B64801">
              <w:t>Threshold MU value [dB] (NOTE1)</w:t>
            </w:r>
          </w:p>
        </w:tc>
      </w:tr>
      <w:tr w:rsidR="00871918" w:rsidRPr="00B64801" w14:paraId="08F2BB36" w14:textId="77777777" w:rsidTr="00B83CA4">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2143E839" w14:textId="77777777" w:rsidR="00871918" w:rsidRPr="00B64801" w:rsidRDefault="00871918" w:rsidP="00B83CA4">
            <w:pPr>
              <w:pStyle w:val="TAC"/>
              <w:rPr>
                <w:lang w:eastAsia="ja-JP"/>
              </w:rPr>
            </w:pPr>
            <w:r w:rsidRPr="00B64801">
              <w:rPr>
                <w:lang w:eastAsia="ja-JP"/>
              </w:rPr>
              <w:t>PC3</w:t>
            </w:r>
          </w:p>
        </w:tc>
        <w:tc>
          <w:tcPr>
            <w:tcW w:w="948" w:type="pct"/>
            <w:vMerge w:val="restart"/>
            <w:tcBorders>
              <w:top w:val="single" w:sz="4" w:space="0" w:color="auto"/>
              <w:left w:val="single" w:sz="4" w:space="0" w:color="auto"/>
              <w:right w:val="single" w:sz="4" w:space="0" w:color="auto"/>
            </w:tcBorders>
          </w:tcPr>
          <w:p w14:paraId="453091DF" w14:textId="77777777" w:rsidR="00871918" w:rsidRPr="00B64801" w:rsidRDefault="00871918" w:rsidP="00B83CA4">
            <w:pPr>
              <w:pStyle w:val="TAC"/>
              <w:rPr>
                <w:lang w:eastAsia="ja-JP"/>
              </w:rPr>
            </w:pPr>
            <w:r w:rsidRPr="00B64801">
              <w:rPr>
                <w:lang w:eastAsia="ja-JP"/>
              </w:rPr>
              <w:t>SISO, MIMO</w:t>
            </w:r>
          </w:p>
        </w:tc>
        <w:tc>
          <w:tcPr>
            <w:tcW w:w="951" w:type="pct"/>
            <w:tcBorders>
              <w:top w:val="single" w:sz="4" w:space="0" w:color="auto"/>
              <w:left w:val="single" w:sz="4" w:space="0" w:color="auto"/>
              <w:bottom w:val="nil"/>
              <w:right w:val="single" w:sz="4" w:space="0" w:color="auto"/>
            </w:tcBorders>
            <w:hideMark/>
          </w:tcPr>
          <w:p w14:paraId="7358F692" w14:textId="77777777" w:rsidR="00871918" w:rsidRPr="00B64801" w:rsidRDefault="00871918" w:rsidP="00B83CA4">
            <w:pPr>
              <w:pStyle w:val="TAC"/>
            </w:pPr>
            <w:r w:rsidRPr="00B64801">
              <w:rPr>
                <w:lang w:eastAsia="ja-JP"/>
              </w:rPr>
              <w:t xml:space="preserve">6 </w:t>
            </w:r>
            <w:r w:rsidRPr="00B64801">
              <w:rPr>
                <w:lang w:eastAsia="zh-CN"/>
              </w:rPr>
              <w:t>GHz &lt;= f &lt;=</w:t>
            </w:r>
            <w:r w:rsidRPr="00B64801">
              <w:rPr>
                <w:lang w:eastAsia="ja-JP"/>
              </w:rPr>
              <w:t xml:space="preserve">12.75 </w:t>
            </w:r>
            <w:r w:rsidRPr="00B64801">
              <w:t>GHz</w:t>
            </w:r>
          </w:p>
          <w:p w14:paraId="36F821B8" w14:textId="77777777" w:rsidR="00871918" w:rsidRPr="00B64801" w:rsidRDefault="00871918" w:rsidP="00B83CA4">
            <w:pPr>
              <w:pStyle w:val="TAC"/>
            </w:pPr>
            <w:r w:rsidRPr="00B64801">
              <w:t>NS_202</w:t>
            </w:r>
          </w:p>
        </w:tc>
        <w:tc>
          <w:tcPr>
            <w:tcW w:w="777" w:type="pct"/>
            <w:tcBorders>
              <w:top w:val="single" w:sz="4" w:space="0" w:color="auto"/>
              <w:left w:val="single" w:sz="4" w:space="0" w:color="auto"/>
              <w:bottom w:val="nil"/>
              <w:right w:val="single" w:sz="4" w:space="0" w:color="auto"/>
            </w:tcBorders>
            <w:hideMark/>
          </w:tcPr>
          <w:p w14:paraId="68327239" w14:textId="77777777" w:rsidR="00871918" w:rsidRPr="00B64801" w:rsidRDefault="00871918" w:rsidP="00B83CA4">
            <w:pPr>
              <w:pStyle w:val="TAC"/>
            </w:pPr>
            <w:r w:rsidRPr="00B64801">
              <w:t>BW &lt;= 400MHz</w:t>
            </w:r>
          </w:p>
        </w:tc>
        <w:tc>
          <w:tcPr>
            <w:tcW w:w="774" w:type="pct"/>
            <w:tcBorders>
              <w:top w:val="single" w:sz="4" w:space="0" w:color="auto"/>
              <w:left w:val="single" w:sz="4" w:space="0" w:color="auto"/>
              <w:bottom w:val="nil"/>
              <w:right w:val="single" w:sz="4" w:space="0" w:color="auto"/>
            </w:tcBorders>
            <w:hideMark/>
          </w:tcPr>
          <w:p w14:paraId="7254E180" w14:textId="77777777" w:rsidR="00871918" w:rsidRPr="00B64801" w:rsidRDefault="00871918" w:rsidP="00B83CA4">
            <w:pPr>
              <w:pStyle w:val="TAC"/>
            </w:pPr>
            <w:r w:rsidRPr="00B64801">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3D5BE1D0" w14:textId="77777777" w:rsidR="00871918" w:rsidRPr="00B64801" w:rsidRDefault="00871918" w:rsidP="00B83CA4">
            <w:pPr>
              <w:pStyle w:val="TAC"/>
              <w:rPr>
                <w:lang w:eastAsia="ja-JP"/>
              </w:rPr>
            </w:pPr>
            <w:r w:rsidRPr="00B64801">
              <w:rPr>
                <w:szCs w:val="18"/>
                <w:lang w:eastAsia="ja-JP"/>
              </w:rPr>
              <w:t>5.29</w:t>
            </w:r>
          </w:p>
        </w:tc>
      </w:tr>
      <w:tr w:rsidR="00871918" w:rsidRPr="00B64801" w14:paraId="520312D0"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4C781" w14:textId="77777777" w:rsidR="00871918" w:rsidRPr="00B64801" w:rsidRDefault="00871918" w:rsidP="00B83CA4">
            <w:pPr>
              <w:spacing w:after="0"/>
              <w:rPr>
                <w:rFonts w:ascii="Arial" w:hAnsi="Arial"/>
                <w:sz w:val="18"/>
                <w:lang w:eastAsia="ja-JP"/>
              </w:rPr>
            </w:pPr>
          </w:p>
        </w:tc>
        <w:tc>
          <w:tcPr>
            <w:tcW w:w="948" w:type="pct"/>
            <w:vMerge/>
            <w:tcBorders>
              <w:left w:val="single" w:sz="4" w:space="0" w:color="auto"/>
              <w:right w:val="single" w:sz="4" w:space="0" w:color="auto"/>
            </w:tcBorders>
          </w:tcPr>
          <w:p w14:paraId="4966853E" w14:textId="77777777" w:rsidR="00871918" w:rsidRPr="00B64801" w:rsidRDefault="00871918" w:rsidP="00B83CA4">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D126C25" w14:textId="77777777" w:rsidR="00871918" w:rsidRPr="00B64801" w:rsidRDefault="00871918" w:rsidP="00B83CA4">
            <w:pPr>
              <w:pStyle w:val="TAC"/>
              <w:rPr>
                <w:lang w:eastAsia="ja-JP"/>
              </w:rPr>
            </w:pPr>
            <w:r w:rsidRPr="00B64801">
              <w:rPr>
                <w:lang w:eastAsia="ja-JP"/>
              </w:rPr>
              <w:t>12.75 GHz &lt;= f &lt;= 23.45 GHz</w:t>
            </w:r>
          </w:p>
          <w:p w14:paraId="46CBB25D" w14:textId="77777777" w:rsidR="00871918" w:rsidRPr="00B64801" w:rsidRDefault="00871918" w:rsidP="00B83CA4">
            <w:pPr>
              <w:pStyle w:val="TAC"/>
              <w:rPr>
                <w:lang w:eastAsia="ja-JP"/>
              </w:rPr>
            </w:pPr>
            <w:r w:rsidRPr="00B64801">
              <w:t>NS_202</w:t>
            </w:r>
          </w:p>
        </w:tc>
        <w:tc>
          <w:tcPr>
            <w:tcW w:w="777" w:type="pct"/>
            <w:tcBorders>
              <w:top w:val="nil"/>
              <w:left w:val="single" w:sz="4" w:space="0" w:color="auto"/>
              <w:bottom w:val="nil"/>
              <w:right w:val="single" w:sz="4" w:space="0" w:color="auto"/>
            </w:tcBorders>
          </w:tcPr>
          <w:p w14:paraId="0F867B6C" w14:textId="77777777" w:rsidR="00871918" w:rsidRPr="00B64801" w:rsidRDefault="00871918" w:rsidP="00B83CA4">
            <w:pPr>
              <w:pStyle w:val="TAC"/>
            </w:pPr>
          </w:p>
        </w:tc>
        <w:tc>
          <w:tcPr>
            <w:tcW w:w="774" w:type="pct"/>
            <w:tcBorders>
              <w:top w:val="nil"/>
              <w:left w:val="single" w:sz="4" w:space="0" w:color="auto"/>
              <w:bottom w:val="nil"/>
              <w:right w:val="single" w:sz="4" w:space="0" w:color="auto"/>
            </w:tcBorders>
          </w:tcPr>
          <w:p w14:paraId="35398559" w14:textId="77777777" w:rsidR="00871918" w:rsidRPr="00B64801" w:rsidRDefault="00871918" w:rsidP="00B83CA4">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ABD7A20" w14:textId="77777777" w:rsidR="00871918" w:rsidRPr="00B64801" w:rsidRDefault="00871918" w:rsidP="00B83CA4">
            <w:pPr>
              <w:pStyle w:val="TAC"/>
              <w:rPr>
                <w:szCs w:val="18"/>
                <w:lang w:eastAsia="ja-JP"/>
              </w:rPr>
            </w:pPr>
            <w:r w:rsidRPr="00B64801">
              <w:rPr>
                <w:szCs w:val="18"/>
                <w:lang w:eastAsia="ja-JP"/>
              </w:rPr>
              <w:t>5.84</w:t>
            </w:r>
          </w:p>
        </w:tc>
      </w:tr>
      <w:tr w:rsidR="00871918" w:rsidRPr="00B64801" w14:paraId="4FBFF0CD"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592B2" w14:textId="77777777" w:rsidR="00871918" w:rsidRPr="00B64801" w:rsidRDefault="00871918" w:rsidP="00B83CA4">
            <w:pPr>
              <w:spacing w:after="0"/>
              <w:rPr>
                <w:rFonts w:ascii="Arial" w:hAnsi="Arial"/>
                <w:sz w:val="18"/>
                <w:lang w:eastAsia="ja-JP"/>
              </w:rPr>
            </w:pPr>
          </w:p>
        </w:tc>
        <w:tc>
          <w:tcPr>
            <w:tcW w:w="948" w:type="pct"/>
            <w:vMerge/>
            <w:tcBorders>
              <w:left w:val="single" w:sz="4" w:space="0" w:color="auto"/>
              <w:right w:val="single" w:sz="4" w:space="0" w:color="auto"/>
            </w:tcBorders>
          </w:tcPr>
          <w:p w14:paraId="1A09AE67" w14:textId="77777777" w:rsidR="00871918" w:rsidRPr="00B64801" w:rsidRDefault="00871918" w:rsidP="00B83CA4">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007462F0" w14:textId="77777777" w:rsidR="00871918" w:rsidRPr="00B64801" w:rsidRDefault="00871918" w:rsidP="00B83CA4">
            <w:pPr>
              <w:pStyle w:val="TAC"/>
              <w:rPr>
                <w:lang w:eastAsia="ja-JP"/>
              </w:rPr>
            </w:pPr>
            <w:r w:rsidRPr="00B64801">
              <w:rPr>
                <w:lang w:eastAsia="ja-JP"/>
              </w:rPr>
              <w:t>23.45 GHz &lt;= f &lt;= 40.8 GHz</w:t>
            </w:r>
          </w:p>
          <w:p w14:paraId="0C044989" w14:textId="77777777" w:rsidR="00871918" w:rsidRPr="00B64801" w:rsidRDefault="00871918" w:rsidP="00B83CA4">
            <w:pPr>
              <w:pStyle w:val="TAC"/>
              <w:rPr>
                <w:lang w:eastAsia="zh-CN"/>
              </w:rPr>
            </w:pPr>
            <w:r w:rsidRPr="00B64801">
              <w:rPr>
                <w:lang w:eastAsia="zh-CN"/>
              </w:rPr>
              <w:t>NS_202, NS_203</w:t>
            </w:r>
          </w:p>
        </w:tc>
        <w:tc>
          <w:tcPr>
            <w:tcW w:w="777" w:type="pct"/>
            <w:tcBorders>
              <w:top w:val="nil"/>
              <w:left w:val="single" w:sz="4" w:space="0" w:color="auto"/>
              <w:bottom w:val="nil"/>
              <w:right w:val="single" w:sz="4" w:space="0" w:color="auto"/>
            </w:tcBorders>
          </w:tcPr>
          <w:p w14:paraId="1B85D707" w14:textId="77777777" w:rsidR="00871918" w:rsidRPr="00B64801" w:rsidRDefault="00871918" w:rsidP="00B83CA4">
            <w:pPr>
              <w:pStyle w:val="TAC"/>
            </w:pPr>
          </w:p>
        </w:tc>
        <w:tc>
          <w:tcPr>
            <w:tcW w:w="774" w:type="pct"/>
            <w:tcBorders>
              <w:top w:val="nil"/>
              <w:left w:val="single" w:sz="4" w:space="0" w:color="auto"/>
              <w:bottom w:val="nil"/>
              <w:right w:val="single" w:sz="4" w:space="0" w:color="auto"/>
            </w:tcBorders>
          </w:tcPr>
          <w:p w14:paraId="7896E6BE" w14:textId="77777777" w:rsidR="00871918" w:rsidRPr="00B64801" w:rsidRDefault="00871918" w:rsidP="00B83CA4">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501EFC40" w14:textId="77777777" w:rsidR="00871918" w:rsidRPr="00B64801" w:rsidRDefault="00871918" w:rsidP="00B83CA4">
            <w:pPr>
              <w:pStyle w:val="TAC"/>
              <w:rPr>
                <w:szCs w:val="18"/>
                <w:lang w:eastAsia="ja-JP"/>
              </w:rPr>
            </w:pPr>
            <w:r w:rsidRPr="00B64801">
              <w:rPr>
                <w:szCs w:val="18"/>
                <w:lang w:eastAsia="ja-JP"/>
              </w:rPr>
              <w:t>6.00</w:t>
            </w:r>
          </w:p>
        </w:tc>
      </w:tr>
      <w:tr w:rsidR="00871918" w:rsidRPr="00B64801" w14:paraId="411C7153"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5C23D" w14:textId="77777777" w:rsidR="00871918" w:rsidRPr="00B64801" w:rsidRDefault="00871918" w:rsidP="00B83CA4">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537968DD" w14:textId="77777777" w:rsidR="00871918" w:rsidRPr="00B64801" w:rsidRDefault="00871918" w:rsidP="00B83CA4">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73B8C3CB" w14:textId="77777777" w:rsidR="00871918" w:rsidRPr="00B64801" w:rsidRDefault="00871918" w:rsidP="00B83CA4">
            <w:pPr>
              <w:pStyle w:val="TAC"/>
              <w:rPr>
                <w:color w:val="000000"/>
              </w:rPr>
            </w:pPr>
            <w:r w:rsidRPr="00B64801">
              <w:rPr>
                <w:lang w:eastAsia="ja-JP"/>
              </w:rPr>
              <w:t>40.8 GHz &lt;= f &lt;=</w:t>
            </w:r>
            <w:r w:rsidRPr="00B64801">
              <w:rPr>
                <w:color w:val="000000"/>
              </w:rPr>
              <w:t xml:space="preserve"> 2nd harmonic of the upper frequency edge of the UL operating band</w:t>
            </w:r>
          </w:p>
          <w:p w14:paraId="123C36F7" w14:textId="77777777" w:rsidR="00871918" w:rsidRPr="00B64801" w:rsidRDefault="00871918" w:rsidP="00B83CA4">
            <w:pPr>
              <w:pStyle w:val="TAC"/>
              <w:rPr>
                <w:lang w:eastAsia="zh-CN"/>
              </w:rPr>
            </w:pPr>
            <w:r w:rsidRPr="00B64801">
              <w:rPr>
                <w:color w:val="000000"/>
              </w:rPr>
              <w:t>NS_202</w:t>
            </w:r>
          </w:p>
        </w:tc>
        <w:tc>
          <w:tcPr>
            <w:tcW w:w="777" w:type="pct"/>
            <w:tcBorders>
              <w:top w:val="nil"/>
              <w:left w:val="single" w:sz="4" w:space="0" w:color="auto"/>
              <w:bottom w:val="nil"/>
              <w:right w:val="single" w:sz="4" w:space="0" w:color="auto"/>
            </w:tcBorders>
          </w:tcPr>
          <w:p w14:paraId="2B154AB8" w14:textId="77777777" w:rsidR="00871918" w:rsidRPr="00B64801" w:rsidRDefault="00871918" w:rsidP="00B83CA4">
            <w:pPr>
              <w:pStyle w:val="TAC"/>
            </w:pPr>
          </w:p>
        </w:tc>
        <w:tc>
          <w:tcPr>
            <w:tcW w:w="774" w:type="pct"/>
            <w:tcBorders>
              <w:top w:val="nil"/>
              <w:left w:val="single" w:sz="4" w:space="0" w:color="auto"/>
              <w:bottom w:val="nil"/>
              <w:right w:val="single" w:sz="4" w:space="0" w:color="auto"/>
            </w:tcBorders>
          </w:tcPr>
          <w:p w14:paraId="6AE03607" w14:textId="77777777" w:rsidR="00871918" w:rsidRPr="00B64801" w:rsidRDefault="00871918" w:rsidP="00B83CA4">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3685ABCC" w14:textId="77777777" w:rsidR="00871918" w:rsidRPr="00B64801" w:rsidRDefault="00871918" w:rsidP="00B83CA4">
            <w:pPr>
              <w:pStyle w:val="TAC"/>
              <w:rPr>
                <w:szCs w:val="18"/>
                <w:lang w:eastAsia="ja-JP"/>
              </w:rPr>
            </w:pPr>
            <w:r w:rsidRPr="00B64801">
              <w:rPr>
                <w:szCs w:val="18"/>
                <w:lang w:eastAsia="ja-JP"/>
              </w:rPr>
              <w:t>8.01</w:t>
            </w:r>
          </w:p>
        </w:tc>
      </w:tr>
      <w:tr w:rsidR="00871918" w:rsidRPr="00B64801" w14:paraId="6E01734C" w14:textId="77777777" w:rsidTr="00B83CA4">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7B344A2D" w14:textId="77777777" w:rsidR="00871918" w:rsidRPr="00B64801" w:rsidRDefault="00871918" w:rsidP="00B83CA4">
            <w:pPr>
              <w:pStyle w:val="TAC"/>
              <w:rPr>
                <w:lang w:eastAsia="ja-JP"/>
              </w:rPr>
            </w:pPr>
            <w:r w:rsidRPr="00B64801">
              <w:rPr>
                <w:lang w:eastAsia="ja-JP"/>
              </w:rPr>
              <w:t>PC1</w:t>
            </w:r>
          </w:p>
        </w:tc>
        <w:tc>
          <w:tcPr>
            <w:tcW w:w="948" w:type="pct"/>
            <w:vMerge w:val="restart"/>
            <w:tcBorders>
              <w:top w:val="single" w:sz="4" w:space="0" w:color="auto"/>
              <w:left w:val="single" w:sz="4" w:space="0" w:color="auto"/>
              <w:right w:val="single" w:sz="4" w:space="0" w:color="auto"/>
            </w:tcBorders>
          </w:tcPr>
          <w:p w14:paraId="200E9610" w14:textId="77777777" w:rsidR="00871918" w:rsidRPr="00B64801" w:rsidRDefault="00871918" w:rsidP="00B83CA4">
            <w:pPr>
              <w:pStyle w:val="TAC"/>
              <w:rPr>
                <w:lang w:eastAsia="ja-JP"/>
              </w:rPr>
            </w:pPr>
            <w:r w:rsidRPr="00B64801">
              <w:rPr>
                <w:lang w:eastAsia="ja-JP"/>
              </w:rPr>
              <w:t>SISO, MIMO</w:t>
            </w:r>
          </w:p>
        </w:tc>
        <w:tc>
          <w:tcPr>
            <w:tcW w:w="951" w:type="pct"/>
            <w:tcBorders>
              <w:top w:val="single" w:sz="4" w:space="0" w:color="auto"/>
              <w:left w:val="single" w:sz="4" w:space="0" w:color="auto"/>
              <w:bottom w:val="nil"/>
              <w:right w:val="single" w:sz="4" w:space="0" w:color="auto"/>
            </w:tcBorders>
            <w:hideMark/>
          </w:tcPr>
          <w:p w14:paraId="6A9FA513" w14:textId="77777777" w:rsidR="00871918" w:rsidRPr="00B64801" w:rsidRDefault="00871918" w:rsidP="00B83CA4">
            <w:pPr>
              <w:pStyle w:val="TAC"/>
            </w:pPr>
            <w:r w:rsidRPr="00B64801">
              <w:rPr>
                <w:lang w:eastAsia="ja-JP"/>
              </w:rPr>
              <w:t xml:space="preserve">6 </w:t>
            </w:r>
            <w:r w:rsidRPr="00B64801">
              <w:rPr>
                <w:lang w:eastAsia="zh-CN"/>
              </w:rPr>
              <w:t>GHz &lt;= f &lt;=</w:t>
            </w:r>
            <w:r w:rsidRPr="00B64801">
              <w:rPr>
                <w:lang w:eastAsia="ja-JP"/>
              </w:rPr>
              <w:t xml:space="preserve">12.75 </w:t>
            </w:r>
            <w:r w:rsidRPr="00B64801">
              <w:t>GHz</w:t>
            </w:r>
          </w:p>
          <w:p w14:paraId="098CABC3" w14:textId="77777777" w:rsidR="00871918" w:rsidRPr="00B64801" w:rsidRDefault="00871918" w:rsidP="00B83CA4">
            <w:pPr>
              <w:pStyle w:val="TAC"/>
            </w:pPr>
            <w:r w:rsidRPr="00B64801">
              <w:t>NS_202</w:t>
            </w:r>
          </w:p>
        </w:tc>
        <w:tc>
          <w:tcPr>
            <w:tcW w:w="777" w:type="pct"/>
            <w:tcBorders>
              <w:top w:val="single" w:sz="4" w:space="0" w:color="auto"/>
              <w:left w:val="single" w:sz="4" w:space="0" w:color="auto"/>
              <w:bottom w:val="nil"/>
              <w:right w:val="single" w:sz="4" w:space="0" w:color="auto"/>
            </w:tcBorders>
            <w:hideMark/>
          </w:tcPr>
          <w:p w14:paraId="74A613DB" w14:textId="77777777" w:rsidR="00871918" w:rsidRPr="00B64801" w:rsidRDefault="00871918" w:rsidP="00B83CA4">
            <w:pPr>
              <w:pStyle w:val="TAC"/>
            </w:pPr>
            <w:r w:rsidRPr="00B64801">
              <w:t>BW &lt;= 400MHz</w:t>
            </w:r>
          </w:p>
        </w:tc>
        <w:tc>
          <w:tcPr>
            <w:tcW w:w="774" w:type="pct"/>
            <w:tcBorders>
              <w:top w:val="single" w:sz="4" w:space="0" w:color="auto"/>
              <w:left w:val="single" w:sz="4" w:space="0" w:color="auto"/>
              <w:bottom w:val="nil"/>
              <w:right w:val="single" w:sz="4" w:space="0" w:color="auto"/>
            </w:tcBorders>
            <w:hideMark/>
          </w:tcPr>
          <w:p w14:paraId="2254A55B" w14:textId="77777777" w:rsidR="00871918" w:rsidRPr="00B64801" w:rsidRDefault="00871918" w:rsidP="00B83CA4">
            <w:pPr>
              <w:pStyle w:val="TAC"/>
            </w:pPr>
            <w:r w:rsidRPr="00B64801">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24586402" w14:textId="77777777" w:rsidR="00871918" w:rsidRPr="00B64801" w:rsidRDefault="00871918" w:rsidP="00B83CA4">
            <w:pPr>
              <w:pStyle w:val="TAC"/>
              <w:rPr>
                <w:lang w:eastAsia="ja-JP"/>
              </w:rPr>
            </w:pPr>
            <w:r w:rsidRPr="00B64801">
              <w:rPr>
                <w:szCs w:val="18"/>
                <w:lang w:eastAsia="ja-JP"/>
              </w:rPr>
              <w:t>5.28</w:t>
            </w:r>
          </w:p>
        </w:tc>
      </w:tr>
      <w:tr w:rsidR="00871918" w:rsidRPr="00B64801" w14:paraId="47B0BF40"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10AE4" w14:textId="77777777" w:rsidR="00871918" w:rsidRPr="00B64801" w:rsidRDefault="00871918" w:rsidP="00B83CA4">
            <w:pPr>
              <w:spacing w:after="0"/>
              <w:rPr>
                <w:rFonts w:ascii="Arial" w:hAnsi="Arial"/>
                <w:sz w:val="18"/>
                <w:lang w:eastAsia="ja-JP"/>
              </w:rPr>
            </w:pPr>
          </w:p>
        </w:tc>
        <w:tc>
          <w:tcPr>
            <w:tcW w:w="948" w:type="pct"/>
            <w:vMerge/>
            <w:tcBorders>
              <w:left w:val="single" w:sz="4" w:space="0" w:color="auto"/>
              <w:right w:val="single" w:sz="4" w:space="0" w:color="auto"/>
            </w:tcBorders>
          </w:tcPr>
          <w:p w14:paraId="4AFBB667" w14:textId="77777777" w:rsidR="00871918" w:rsidRPr="00B64801" w:rsidRDefault="00871918" w:rsidP="00B83CA4">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359164A3" w14:textId="77777777" w:rsidR="00871918" w:rsidRPr="00B64801" w:rsidRDefault="00871918" w:rsidP="00B83CA4">
            <w:pPr>
              <w:pStyle w:val="TAC"/>
              <w:rPr>
                <w:lang w:eastAsia="ja-JP"/>
              </w:rPr>
            </w:pPr>
            <w:r w:rsidRPr="00B64801">
              <w:rPr>
                <w:lang w:eastAsia="ja-JP"/>
              </w:rPr>
              <w:t>12.75 GHz &lt;= f &lt;= 23.45 GHz</w:t>
            </w:r>
          </w:p>
          <w:p w14:paraId="25CE852D" w14:textId="77777777" w:rsidR="00871918" w:rsidRPr="00B64801" w:rsidRDefault="00871918" w:rsidP="00B83CA4">
            <w:pPr>
              <w:pStyle w:val="TAC"/>
              <w:rPr>
                <w:lang w:eastAsia="ja-JP"/>
              </w:rPr>
            </w:pPr>
            <w:r w:rsidRPr="00B64801">
              <w:rPr>
                <w:lang w:eastAsia="ja-JP"/>
              </w:rPr>
              <w:t>NS_202</w:t>
            </w:r>
          </w:p>
        </w:tc>
        <w:tc>
          <w:tcPr>
            <w:tcW w:w="777" w:type="pct"/>
            <w:tcBorders>
              <w:top w:val="nil"/>
              <w:left w:val="single" w:sz="4" w:space="0" w:color="auto"/>
              <w:bottom w:val="nil"/>
              <w:right w:val="single" w:sz="4" w:space="0" w:color="auto"/>
            </w:tcBorders>
          </w:tcPr>
          <w:p w14:paraId="7ED7DF84" w14:textId="77777777" w:rsidR="00871918" w:rsidRPr="00B64801" w:rsidRDefault="00871918" w:rsidP="00B83CA4">
            <w:pPr>
              <w:pStyle w:val="TAC"/>
            </w:pPr>
          </w:p>
        </w:tc>
        <w:tc>
          <w:tcPr>
            <w:tcW w:w="774" w:type="pct"/>
            <w:tcBorders>
              <w:top w:val="nil"/>
              <w:left w:val="single" w:sz="4" w:space="0" w:color="auto"/>
              <w:bottom w:val="nil"/>
              <w:right w:val="single" w:sz="4" w:space="0" w:color="auto"/>
            </w:tcBorders>
          </w:tcPr>
          <w:p w14:paraId="3AA6D8CB" w14:textId="77777777" w:rsidR="00871918" w:rsidRPr="00B64801" w:rsidRDefault="00871918" w:rsidP="00B83CA4">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2DD7B7BE" w14:textId="77777777" w:rsidR="00871918" w:rsidRPr="00B64801" w:rsidRDefault="00871918" w:rsidP="00B83CA4">
            <w:pPr>
              <w:pStyle w:val="TAC"/>
              <w:rPr>
                <w:szCs w:val="18"/>
                <w:lang w:eastAsia="ja-JP"/>
              </w:rPr>
            </w:pPr>
            <w:r w:rsidRPr="00B64801">
              <w:rPr>
                <w:szCs w:val="18"/>
                <w:lang w:eastAsia="ja-JP"/>
              </w:rPr>
              <w:t>7.16</w:t>
            </w:r>
          </w:p>
        </w:tc>
      </w:tr>
      <w:tr w:rsidR="00871918" w:rsidRPr="00B64801" w14:paraId="78066993"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5E22C" w14:textId="77777777" w:rsidR="00871918" w:rsidRPr="00B64801" w:rsidRDefault="00871918" w:rsidP="00B83CA4">
            <w:pPr>
              <w:spacing w:after="0"/>
              <w:rPr>
                <w:rFonts w:ascii="Arial" w:hAnsi="Arial"/>
                <w:sz w:val="18"/>
                <w:lang w:eastAsia="ja-JP"/>
              </w:rPr>
            </w:pPr>
          </w:p>
        </w:tc>
        <w:tc>
          <w:tcPr>
            <w:tcW w:w="948" w:type="pct"/>
            <w:vMerge/>
            <w:tcBorders>
              <w:left w:val="single" w:sz="4" w:space="0" w:color="auto"/>
              <w:right w:val="single" w:sz="4" w:space="0" w:color="auto"/>
            </w:tcBorders>
          </w:tcPr>
          <w:p w14:paraId="10E2AFB8" w14:textId="77777777" w:rsidR="00871918" w:rsidRPr="00B64801" w:rsidRDefault="00871918" w:rsidP="00B83CA4">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637BD160" w14:textId="77777777" w:rsidR="00871918" w:rsidRPr="00B64801" w:rsidRDefault="00871918" w:rsidP="00B83CA4">
            <w:pPr>
              <w:pStyle w:val="TAC"/>
              <w:rPr>
                <w:lang w:eastAsia="ja-JP"/>
              </w:rPr>
            </w:pPr>
            <w:r w:rsidRPr="00B64801">
              <w:rPr>
                <w:lang w:eastAsia="ja-JP"/>
              </w:rPr>
              <w:t>23.45 GHz &lt;= f &lt;= 40.8 GHz</w:t>
            </w:r>
          </w:p>
          <w:p w14:paraId="201C3E2C" w14:textId="77777777" w:rsidR="00871918" w:rsidRPr="00B64801" w:rsidRDefault="00871918" w:rsidP="00B83CA4">
            <w:pPr>
              <w:pStyle w:val="TAC"/>
              <w:rPr>
                <w:lang w:eastAsia="zh-CN"/>
              </w:rPr>
            </w:pPr>
            <w:r w:rsidRPr="00B64801">
              <w:rPr>
                <w:lang w:eastAsia="zh-CN"/>
              </w:rPr>
              <w:t>NS_202, NS_203</w:t>
            </w:r>
          </w:p>
        </w:tc>
        <w:tc>
          <w:tcPr>
            <w:tcW w:w="777" w:type="pct"/>
            <w:tcBorders>
              <w:top w:val="nil"/>
              <w:left w:val="single" w:sz="4" w:space="0" w:color="auto"/>
              <w:bottom w:val="nil"/>
              <w:right w:val="single" w:sz="4" w:space="0" w:color="auto"/>
            </w:tcBorders>
          </w:tcPr>
          <w:p w14:paraId="7689DFD8" w14:textId="77777777" w:rsidR="00871918" w:rsidRPr="00B64801" w:rsidRDefault="00871918" w:rsidP="00B83CA4">
            <w:pPr>
              <w:pStyle w:val="TAC"/>
            </w:pPr>
          </w:p>
        </w:tc>
        <w:tc>
          <w:tcPr>
            <w:tcW w:w="774" w:type="pct"/>
            <w:tcBorders>
              <w:top w:val="nil"/>
              <w:left w:val="single" w:sz="4" w:space="0" w:color="auto"/>
              <w:bottom w:val="nil"/>
              <w:right w:val="single" w:sz="4" w:space="0" w:color="auto"/>
            </w:tcBorders>
          </w:tcPr>
          <w:p w14:paraId="225D54B6" w14:textId="77777777" w:rsidR="00871918" w:rsidRPr="00B64801" w:rsidRDefault="00871918" w:rsidP="00B83CA4">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71878BAD" w14:textId="77777777" w:rsidR="00871918" w:rsidRPr="00B64801" w:rsidRDefault="00871918" w:rsidP="00B83CA4">
            <w:pPr>
              <w:pStyle w:val="TAC"/>
              <w:rPr>
                <w:szCs w:val="18"/>
                <w:lang w:eastAsia="ja-JP"/>
              </w:rPr>
            </w:pPr>
            <w:r w:rsidRPr="00B64801">
              <w:rPr>
                <w:szCs w:val="18"/>
                <w:lang w:eastAsia="ja-JP"/>
              </w:rPr>
              <w:t>7.32</w:t>
            </w:r>
          </w:p>
        </w:tc>
      </w:tr>
      <w:tr w:rsidR="00871918" w:rsidRPr="00B64801" w14:paraId="7340DA02"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D24D0" w14:textId="77777777" w:rsidR="00871918" w:rsidRPr="00B64801" w:rsidRDefault="00871918" w:rsidP="00B83CA4">
            <w:pPr>
              <w:spacing w:after="0"/>
              <w:rPr>
                <w:rFonts w:ascii="Arial" w:hAnsi="Arial"/>
                <w:sz w:val="18"/>
                <w:lang w:eastAsia="ja-JP"/>
              </w:rPr>
            </w:pPr>
          </w:p>
        </w:tc>
        <w:tc>
          <w:tcPr>
            <w:tcW w:w="948" w:type="pct"/>
            <w:vMerge/>
            <w:tcBorders>
              <w:left w:val="single" w:sz="4" w:space="0" w:color="auto"/>
              <w:bottom w:val="nil"/>
              <w:right w:val="single" w:sz="4" w:space="0" w:color="auto"/>
            </w:tcBorders>
          </w:tcPr>
          <w:p w14:paraId="784A1581" w14:textId="77777777" w:rsidR="00871918" w:rsidRPr="00B64801" w:rsidRDefault="00871918" w:rsidP="00B83CA4">
            <w:pPr>
              <w:pStyle w:val="TAC"/>
              <w:rPr>
                <w:lang w:eastAsia="ja-JP"/>
              </w:rPr>
            </w:pPr>
          </w:p>
        </w:tc>
        <w:tc>
          <w:tcPr>
            <w:tcW w:w="951" w:type="pct"/>
            <w:tcBorders>
              <w:top w:val="single" w:sz="4" w:space="0" w:color="auto"/>
              <w:left w:val="single" w:sz="4" w:space="0" w:color="auto"/>
              <w:bottom w:val="nil"/>
              <w:right w:val="single" w:sz="4" w:space="0" w:color="auto"/>
            </w:tcBorders>
            <w:hideMark/>
          </w:tcPr>
          <w:p w14:paraId="4D27DCD0" w14:textId="77777777" w:rsidR="00871918" w:rsidRPr="00B64801" w:rsidRDefault="00871918" w:rsidP="00B83CA4">
            <w:pPr>
              <w:pStyle w:val="TAC"/>
              <w:rPr>
                <w:color w:val="000000"/>
              </w:rPr>
            </w:pPr>
            <w:r w:rsidRPr="00B64801">
              <w:rPr>
                <w:lang w:eastAsia="ja-JP"/>
              </w:rPr>
              <w:t>40.8 GHz &lt;= f &lt;=</w:t>
            </w:r>
            <w:r w:rsidRPr="00B64801">
              <w:rPr>
                <w:color w:val="000000"/>
              </w:rPr>
              <w:t xml:space="preserve"> 2nd harmonic of the upper frequency edge of the UL operating band</w:t>
            </w:r>
          </w:p>
          <w:p w14:paraId="0D4F0795" w14:textId="77777777" w:rsidR="00871918" w:rsidRPr="00B64801" w:rsidRDefault="00871918" w:rsidP="00B83CA4">
            <w:pPr>
              <w:pStyle w:val="TAC"/>
              <w:rPr>
                <w:lang w:eastAsia="zh-CN"/>
              </w:rPr>
            </w:pPr>
            <w:r w:rsidRPr="00B64801">
              <w:rPr>
                <w:color w:val="000000"/>
              </w:rPr>
              <w:t>NS_202</w:t>
            </w:r>
          </w:p>
        </w:tc>
        <w:tc>
          <w:tcPr>
            <w:tcW w:w="777" w:type="pct"/>
            <w:tcBorders>
              <w:top w:val="nil"/>
              <w:left w:val="single" w:sz="4" w:space="0" w:color="auto"/>
              <w:bottom w:val="single" w:sz="4" w:space="0" w:color="auto"/>
              <w:right w:val="single" w:sz="4" w:space="0" w:color="auto"/>
            </w:tcBorders>
          </w:tcPr>
          <w:p w14:paraId="2BE2A7D0" w14:textId="77777777" w:rsidR="00871918" w:rsidRPr="00B64801" w:rsidRDefault="00871918" w:rsidP="00B83CA4">
            <w:pPr>
              <w:pStyle w:val="TAC"/>
            </w:pPr>
          </w:p>
        </w:tc>
        <w:tc>
          <w:tcPr>
            <w:tcW w:w="774" w:type="pct"/>
            <w:tcBorders>
              <w:top w:val="nil"/>
              <w:left w:val="single" w:sz="4" w:space="0" w:color="auto"/>
              <w:bottom w:val="single" w:sz="4" w:space="0" w:color="auto"/>
              <w:right w:val="single" w:sz="4" w:space="0" w:color="auto"/>
            </w:tcBorders>
          </w:tcPr>
          <w:p w14:paraId="314C9162" w14:textId="77777777" w:rsidR="00871918" w:rsidRPr="00B64801" w:rsidRDefault="00871918" w:rsidP="00B83CA4">
            <w:pPr>
              <w:pStyle w:val="TAC"/>
            </w:pPr>
          </w:p>
        </w:tc>
        <w:tc>
          <w:tcPr>
            <w:tcW w:w="775" w:type="pct"/>
            <w:tcBorders>
              <w:top w:val="single" w:sz="4" w:space="0" w:color="auto"/>
              <w:left w:val="single" w:sz="4" w:space="0" w:color="auto"/>
              <w:bottom w:val="single" w:sz="4" w:space="0" w:color="auto"/>
              <w:right w:val="single" w:sz="4" w:space="0" w:color="auto"/>
            </w:tcBorders>
            <w:hideMark/>
          </w:tcPr>
          <w:p w14:paraId="617226A1" w14:textId="77777777" w:rsidR="00871918" w:rsidRPr="00B64801" w:rsidRDefault="00871918" w:rsidP="00B83CA4">
            <w:pPr>
              <w:pStyle w:val="TAC"/>
              <w:rPr>
                <w:szCs w:val="18"/>
                <w:lang w:eastAsia="ja-JP"/>
              </w:rPr>
            </w:pPr>
            <w:r w:rsidRPr="00B64801">
              <w:rPr>
                <w:szCs w:val="18"/>
                <w:lang w:eastAsia="ja-JP"/>
              </w:rPr>
              <w:t>9.34</w:t>
            </w:r>
          </w:p>
        </w:tc>
      </w:tr>
      <w:tr w:rsidR="00871918" w:rsidRPr="00B64801" w14:paraId="5D12A896" w14:textId="77777777" w:rsidTr="00B83CA4">
        <w:trPr>
          <w:jc w:val="center"/>
        </w:trPr>
        <w:tc>
          <w:tcPr>
            <w:tcW w:w="0" w:type="auto"/>
            <w:tcBorders>
              <w:top w:val="single" w:sz="4" w:space="0" w:color="auto"/>
              <w:left w:val="single" w:sz="4" w:space="0" w:color="auto"/>
              <w:bottom w:val="nil"/>
              <w:right w:val="single" w:sz="4" w:space="0" w:color="auto"/>
            </w:tcBorders>
            <w:vAlign w:val="center"/>
          </w:tcPr>
          <w:p w14:paraId="19F871AB" w14:textId="30BC4364" w:rsidR="00871918" w:rsidRPr="00B64801" w:rsidRDefault="00871918" w:rsidP="00B83CA4">
            <w:pPr>
              <w:pStyle w:val="TAC"/>
              <w:rPr>
                <w:lang w:eastAsia="ja-JP"/>
              </w:rPr>
            </w:pPr>
            <w:r w:rsidRPr="00B64801">
              <w:rPr>
                <w:lang w:eastAsia="ja-JP"/>
              </w:rPr>
              <w:lastRenderedPageBreak/>
              <w:t>PC5</w:t>
            </w:r>
            <w:ins w:id="74" w:author="Adan Toril" w:date="2025-01-17T13:28:00Z" w16du:dateUtc="2025-01-17T12:28:00Z">
              <w:r w:rsidR="00BB1CCE">
                <w:rPr>
                  <w:lang w:eastAsia="ja-JP"/>
                </w:rPr>
                <w:t>, PC6</w:t>
              </w:r>
            </w:ins>
          </w:p>
        </w:tc>
        <w:tc>
          <w:tcPr>
            <w:tcW w:w="948" w:type="pct"/>
            <w:tcBorders>
              <w:left w:val="single" w:sz="4" w:space="0" w:color="auto"/>
              <w:bottom w:val="nil"/>
              <w:right w:val="single" w:sz="4" w:space="0" w:color="auto"/>
            </w:tcBorders>
          </w:tcPr>
          <w:p w14:paraId="6B2D792C" w14:textId="77777777" w:rsidR="00871918" w:rsidRPr="00B64801" w:rsidRDefault="00871918" w:rsidP="00B83CA4">
            <w:pPr>
              <w:pStyle w:val="TAL"/>
              <w:rPr>
                <w:lang w:eastAsia="ja-JP"/>
              </w:rPr>
            </w:pPr>
          </w:p>
        </w:tc>
        <w:tc>
          <w:tcPr>
            <w:tcW w:w="951" w:type="pct"/>
            <w:tcBorders>
              <w:top w:val="single" w:sz="4" w:space="0" w:color="auto"/>
              <w:left w:val="single" w:sz="4" w:space="0" w:color="auto"/>
              <w:bottom w:val="nil"/>
              <w:right w:val="single" w:sz="4" w:space="0" w:color="auto"/>
            </w:tcBorders>
          </w:tcPr>
          <w:p w14:paraId="4A8E74D6" w14:textId="77777777" w:rsidR="00871918" w:rsidRPr="00B64801" w:rsidRDefault="00871918" w:rsidP="00B83CA4">
            <w:pPr>
              <w:pStyle w:val="TAL"/>
            </w:pPr>
            <w:r w:rsidRPr="00B64801">
              <w:rPr>
                <w:lang w:eastAsia="ja-JP"/>
              </w:rPr>
              <w:t xml:space="preserve">6 </w:t>
            </w:r>
            <w:r w:rsidRPr="00B64801">
              <w:rPr>
                <w:lang w:eastAsia="zh-CN"/>
              </w:rPr>
              <w:t>GHz &lt;= f &lt;=</w:t>
            </w:r>
            <w:r w:rsidRPr="00B64801">
              <w:rPr>
                <w:lang w:eastAsia="ja-JP"/>
              </w:rPr>
              <w:t xml:space="preserve">12.75 </w:t>
            </w:r>
            <w:r w:rsidRPr="00B64801">
              <w:t>GHz</w:t>
            </w:r>
          </w:p>
          <w:p w14:paraId="5625064A" w14:textId="77777777" w:rsidR="00871918" w:rsidRPr="00B64801" w:rsidRDefault="00871918" w:rsidP="00B83CA4">
            <w:pPr>
              <w:pStyle w:val="TAL"/>
              <w:rPr>
                <w:lang w:eastAsia="ja-JP"/>
              </w:rPr>
            </w:pPr>
            <w:r w:rsidRPr="00B64801">
              <w:t>NS_202</w:t>
            </w:r>
          </w:p>
        </w:tc>
        <w:tc>
          <w:tcPr>
            <w:tcW w:w="777" w:type="pct"/>
            <w:tcBorders>
              <w:top w:val="single" w:sz="4" w:space="0" w:color="auto"/>
              <w:left w:val="single" w:sz="4" w:space="0" w:color="auto"/>
              <w:bottom w:val="nil"/>
              <w:right w:val="single" w:sz="4" w:space="0" w:color="auto"/>
            </w:tcBorders>
          </w:tcPr>
          <w:p w14:paraId="656F28D6" w14:textId="77777777" w:rsidR="00871918" w:rsidRPr="00B64801" w:rsidRDefault="00871918" w:rsidP="00B83CA4">
            <w:pPr>
              <w:pStyle w:val="TAL"/>
            </w:pPr>
            <w:r w:rsidRPr="00B64801">
              <w:t>BW &lt;= 400MHz</w:t>
            </w:r>
          </w:p>
        </w:tc>
        <w:tc>
          <w:tcPr>
            <w:tcW w:w="774" w:type="pct"/>
            <w:tcBorders>
              <w:top w:val="single" w:sz="4" w:space="0" w:color="auto"/>
              <w:left w:val="single" w:sz="4" w:space="0" w:color="auto"/>
              <w:bottom w:val="nil"/>
              <w:right w:val="single" w:sz="4" w:space="0" w:color="auto"/>
            </w:tcBorders>
          </w:tcPr>
          <w:p w14:paraId="747E7F6B" w14:textId="77777777" w:rsidR="00871918" w:rsidRPr="00B64801" w:rsidRDefault="00871918" w:rsidP="00B83CA4">
            <w:pPr>
              <w:pStyle w:val="TAL"/>
            </w:pPr>
            <w:r w:rsidRPr="00B64801">
              <w:t>P = Max Output Power</w:t>
            </w:r>
          </w:p>
        </w:tc>
        <w:tc>
          <w:tcPr>
            <w:tcW w:w="775" w:type="pct"/>
            <w:tcBorders>
              <w:top w:val="single" w:sz="4" w:space="0" w:color="auto"/>
              <w:left w:val="single" w:sz="4" w:space="0" w:color="auto"/>
              <w:bottom w:val="single" w:sz="4" w:space="0" w:color="auto"/>
              <w:right w:val="single" w:sz="4" w:space="0" w:color="auto"/>
            </w:tcBorders>
          </w:tcPr>
          <w:p w14:paraId="33EB185E" w14:textId="77777777" w:rsidR="00871918" w:rsidRPr="00B64801" w:rsidRDefault="00871918" w:rsidP="00B83CA4">
            <w:pPr>
              <w:pStyle w:val="TAC"/>
              <w:rPr>
                <w:lang w:eastAsia="ja-JP"/>
              </w:rPr>
            </w:pPr>
            <w:r w:rsidRPr="00B64801">
              <w:rPr>
                <w:lang w:eastAsia="ja-JP"/>
              </w:rPr>
              <w:t>5.28</w:t>
            </w:r>
          </w:p>
        </w:tc>
      </w:tr>
      <w:tr w:rsidR="00871918" w:rsidRPr="00B64801" w14:paraId="016010ED" w14:textId="77777777" w:rsidTr="00B83CA4">
        <w:trPr>
          <w:jc w:val="center"/>
        </w:trPr>
        <w:tc>
          <w:tcPr>
            <w:tcW w:w="0" w:type="auto"/>
            <w:tcBorders>
              <w:top w:val="nil"/>
              <w:left w:val="single" w:sz="4" w:space="0" w:color="auto"/>
              <w:bottom w:val="nil"/>
              <w:right w:val="single" w:sz="4" w:space="0" w:color="auto"/>
            </w:tcBorders>
            <w:vAlign w:val="center"/>
          </w:tcPr>
          <w:p w14:paraId="2FDA658C" w14:textId="77777777" w:rsidR="00871918" w:rsidRPr="00B64801" w:rsidRDefault="00871918" w:rsidP="00B83CA4">
            <w:pPr>
              <w:pStyle w:val="TAL"/>
              <w:rPr>
                <w:lang w:eastAsia="ja-JP"/>
              </w:rPr>
            </w:pPr>
          </w:p>
        </w:tc>
        <w:tc>
          <w:tcPr>
            <w:tcW w:w="948" w:type="pct"/>
            <w:tcBorders>
              <w:top w:val="nil"/>
              <w:left w:val="single" w:sz="4" w:space="0" w:color="auto"/>
              <w:bottom w:val="nil"/>
              <w:right w:val="single" w:sz="4" w:space="0" w:color="auto"/>
            </w:tcBorders>
          </w:tcPr>
          <w:p w14:paraId="68768AA4" w14:textId="77777777" w:rsidR="00871918" w:rsidRPr="00B64801" w:rsidRDefault="00871918" w:rsidP="00B83CA4">
            <w:pPr>
              <w:pStyle w:val="TAL"/>
              <w:rPr>
                <w:lang w:eastAsia="ja-JP"/>
              </w:rPr>
            </w:pPr>
          </w:p>
        </w:tc>
        <w:tc>
          <w:tcPr>
            <w:tcW w:w="951" w:type="pct"/>
            <w:tcBorders>
              <w:top w:val="single" w:sz="4" w:space="0" w:color="auto"/>
              <w:left w:val="single" w:sz="4" w:space="0" w:color="auto"/>
              <w:bottom w:val="nil"/>
              <w:right w:val="single" w:sz="4" w:space="0" w:color="auto"/>
            </w:tcBorders>
          </w:tcPr>
          <w:p w14:paraId="26B1AD2A" w14:textId="77777777" w:rsidR="00871918" w:rsidRPr="00B64801" w:rsidRDefault="00871918" w:rsidP="00B83CA4">
            <w:pPr>
              <w:pStyle w:val="TAL"/>
              <w:rPr>
                <w:lang w:eastAsia="ja-JP"/>
              </w:rPr>
            </w:pPr>
            <w:r w:rsidRPr="00B64801">
              <w:rPr>
                <w:lang w:eastAsia="ja-JP"/>
              </w:rPr>
              <w:t>12.75 GHz &lt;= f &lt;= 23.45 GHz</w:t>
            </w:r>
          </w:p>
          <w:p w14:paraId="094CFA34" w14:textId="77777777" w:rsidR="00871918" w:rsidRPr="00B64801" w:rsidRDefault="00871918" w:rsidP="00B83CA4">
            <w:pPr>
              <w:pStyle w:val="TAL"/>
              <w:rPr>
                <w:lang w:eastAsia="ja-JP"/>
              </w:rPr>
            </w:pPr>
            <w:r w:rsidRPr="00B64801">
              <w:rPr>
                <w:lang w:eastAsia="ja-JP"/>
              </w:rPr>
              <w:t>NS_202</w:t>
            </w:r>
          </w:p>
        </w:tc>
        <w:tc>
          <w:tcPr>
            <w:tcW w:w="777" w:type="pct"/>
            <w:tcBorders>
              <w:top w:val="nil"/>
              <w:left w:val="single" w:sz="4" w:space="0" w:color="auto"/>
              <w:bottom w:val="nil"/>
              <w:right w:val="single" w:sz="4" w:space="0" w:color="auto"/>
            </w:tcBorders>
          </w:tcPr>
          <w:p w14:paraId="69275D7A" w14:textId="77777777" w:rsidR="00871918" w:rsidRPr="00B64801" w:rsidRDefault="00871918" w:rsidP="00B83CA4">
            <w:pPr>
              <w:pStyle w:val="TAL"/>
            </w:pPr>
          </w:p>
        </w:tc>
        <w:tc>
          <w:tcPr>
            <w:tcW w:w="774" w:type="pct"/>
            <w:tcBorders>
              <w:top w:val="nil"/>
              <w:left w:val="single" w:sz="4" w:space="0" w:color="auto"/>
              <w:bottom w:val="nil"/>
              <w:right w:val="single" w:sz="4" w:space="0" w:color="auto"/>
            </w:tcBorders>
          </w:tcPr>
          <w:p w14:paraId="263A0131" w14:textId="77777777" w:rsidR="00871918" w:rsidRPr="00B64801" w:rsidRDefault="00871918" w:rsidP="00B83CA4">
            <w:pPr>
              <w:pStyle w:val="TAL"/>
            </w:pPr>
          </w:p>
        </w:tc>
        <w:tc>
          <w:tcPr>
            <w:tcW w:w="775" w:type="pct"/>
            <w:tcBorders>
              <w:top w:val="single" w:sz="4" w:space="0" w:color="auto"/>
              <w:left w:val="single" w:sz="4" w:space="0" w:color="auto"/>
              <w:bottom w:val="single" w:sz="4" w:space="0" w:color="auto"/>
              <w:right w:val="single" w:sz="4" w:space="0" w:color="auto"/>
            </w:tcBorders>
          </w:tcPr>
          <w:p w14:paraId="1A4C6F8C" w14:textId="77777777" w:rsidR="00871918" w:rsidRPr="00B64801" w:rsidRDefault="00871918" w:rsidP="00B83CA4">
            <w:pPr>
              <w:pStyle w:val="TAC"/>
              <w:rPr>
                <w:lang w:eastAsia="ja-JP"/>
              </w:rPr>
            </w:pPr>
            <w:r w:rsidRPr="00B64801">
              <w:rPr>
                <w:lang w:eastAsia="ja-JP"/>
              </w:rPr>
              <w:t>5.82</w:t>
            </w:r>
          </w:p>
        </w:tc>
      </w:tr>
      <w:tr w:rsidR="00871918" w:rsidRPr="00B64801" w14:paraId="3E0ADE26" w14:textId="77777777" w:rsidTr="00B83CA4">
        <w:trPr>
          <w:jc w:val="center"/>
        </w:trPr>
        <w:tc>
          <w:tcPr>
            <w:tcW w:w="0" w:type="auto"/>
            <w:tcBorders>
              <w:top w:val="nil"/>
              <w:left w:val="single" w:sz="4" w:space="0" w:color="auto"/>
              <w:bottom w:val="nil"/>
              <w:right w:val="single" w:sz="4" w:space="0" w:color="auto"/>
            </w:tcBorders>
            <w:vAlign w:val="center"/>
          </w:tcPr>
          <w:p w14:paraId="5D75F703" w14:textId="77777777" w:rsidR="00871918" w:rsidRPr="00B64801" w:rsidRDefault="00871918" w:rsidP="00B83CA4">
            <w:pPr>
              <w:pStyle w:val="TAL"/>
              <w:rPr>
                <w:lang w:eastAsia="ja-JP"/>
              </w:rPr>
            </w:pPr>
          </w:p>
        </w:tc>
        <w:tc>
          <w:tcPr>
            <w:tcW w:w="948" w:type="pct"/>
            <w:tcBorders>
              <w:top w:val="nil"/>
              <w:left w:val="single" w:sz="4" w:space="0" w:color="auto"/>
              <w:bottom w:val="nil"/>
              <w:right w:val="single" w:sz="4" w:space="0" w:color="auto"/>
            </w:tcBorders>
          </w:tcPr>
          <w:p w14:paraId="119220A9" w14:textId="77777777" w:rsidR="00871918" w:rsidRPr="00B64801" w:rsidRDefault="00871918" w:rsidP="00B83CA4">
            <w:pPr>
              <w:pStyle w:val="TAL"/>
              <w:rPr>
                <w:lang w:eastAsia="ja-JP"/>
              </w:rPr>
            </w:pPr>
          </w:p>
        </w:tc>
        <w:tc>
          <w:tcPr>
            <w:tcW w:w="951" w:type="pct"/>
            <w:tcBorders>
              <w:top w:val="single" w:sz="4" w:space="0" w:color="auto"/>
              <w:left w:val="single" w:sz="4" w:space="0" w:color="auto"/>
              <w:bottom w:val="nil"/>
              <w:right w:val="single" w:sz="4" w:space="0" w:color="auto"/>
            </w:tcBorders>
          </w:tcPr>
          <w:p w14:paraId="2DFBA7EC" w14:textId="77777777" w:rsidR="00871918" w:rsidRPr="00B64801" w:rsidRDefault="00871918" w:rsidP="00B83CA4">
            <w:pPr>
              <w:pStyle w:val="TAL"/>
              <w:rPr>
                <w:lang w:eastAsia="ja-JP"/>
              </w:rPr>
            </w:pPr>
            <w:r w:rsidRPr="00B64801">
              <w:rPr>
                <w:lang w:eastAsia="ja-JP"/>
              </w:rPr>
              <w:t>23.45 GHz &lt;= f &lt;= 40.8 GHz</w:t>
            </w:r>
          </w:p>
          <w:p w14:paraId="2A65C8E0" w14:textId="77777777" w:rsidR="00871918" w:rsidRPr="00B64801" w:rsidRDefault="00871918" w:rsidP="00B83CA4">
            <w:pPr>
              <w:pStyle w:val="TAL"/>
              <w:rPr>
                <w:lang w:eastAsia="ja-JP"/>
              </w:rPr>
            </w:pPr>
            <w:r w:rsidRPr="00B64801">
              <w:rPr>
                <w:lang w:eastAsia="zh-CN"/>
              </w:rPr>
              <w:t>NS_202, NS_203</w:t>
            </w:r>
          </w:p>
        </w:tc>
        <w:tc>
          <w:tcPr>
            <w:tcW w:w="777" w:type="pct"/>
            <w:tcBorders>
              <w:top w:val="nil"/>
              <w:left w:val="single" w:sz="4" w:space="0" w:color="auto"/>
              <w:bottom w:val="nil"/>
              <w:right w:val="single" w:sz="4" w:space="0" w:color="auto"/>
            </w:tcBorders>
          </w:tcPr>
          <w:p w14:paraId="1DD7FF6F" w14:textId="77777777" w:rsidR="00871918" w:rsidRPr="00B64801" w:rsidRDefault="00871918" w:rsidP="00B83CA4">
            <w:pPr>
              <w:pStyle w:val="TAL"/>
            </w:pPr>
          </w:p>
        </w:tc>
        <w:tc>
          <w:tcPr>
            <w:tcW w:w="774" w:type="pct"/>
            <w:tcBorders>
              <w:top w:val="nil"/>
              <w:left w:val="single" w:sz="4" w:space="0" w:color="auto"/>
              <w:bottom w:val="nil"/>
              <w:right w:val="single" w:sz="4" w:space="0" w:color="auto"/>
            </w:tcBorders>
          </w:tcPr>
          <w:p w14:paraId="026F18CC" w14:textId="77777777" w:rsidR="00871918" w:rsidRPr="00B64801" w:rsidRDefault="00871918" w:rsidP="00B83CA4">
            <w:pPr>
              <w:pStyle w:val="TAL"/>
            </w:pPr>
          </w:p>
        </w:tc>
        <w:tc>
          <w:tcPr>
            <w:tcW w:w="775" w:type="pct"/>
            <w:tcBorders>
              <w:top w:val="single" w:sz="4" w:space="0" w:color="auto"/>
              <w:left w:val="single" w:sz="4" w:space="0" w:color="auto"/>
              <w:bottom w:val="single" w:sz="4" w:space="0" w:color="auto"/>
              <w:right w:val="single" w:sz="4" w:space="0" w:color="auto"/>
            </w:tcBorders>
          </w:tcPr>
          <w:p w14:paraId="7B170AEB" w14:textId="77777777" w:rsidR="00871918" w:rsidRPr="00B64801" w:rsidRDefault="00871918" w:rsidP="00B83CA4">
            <w:pPr>
              <w:pStyle w:val="TAC"/>
              <w:rPr>
                <w:lang w:eastAsia="ja-JP"/>
              </w:rPr>
            </w:pPr>
            <w:r w:rsidRPr="00B64801">
              <w:rPr>
                <w:lang w:eastAsia="ja-JP"/>
              </w:rPr>
              <w:t>5.98</w:t>
            </w:r>
          </w:p>
        </w:tc>
      </w:tr>
      <w:tr w:rsidR="00871918" w:rsidRPr="00B64801" w14:paraId="16D1D9C0" w14:textId="77777777" w:rsidTr="00B83CA4">
        <w:trPr>
          <w:jc w:val="center"/>
        </w:trPr>
        <w:tc>
          <w:tcPr>
            <w:tcW w:w="0" w:type="auto"/>
            <w:tcBorders>
              <w:top w:val="nil"/>
              <w:left w:val="single" w:sz="4" w:space="0" w:color="auto"/>
              <w:bottom w:val="single" w:sz="4" w:space="0" w:color="auto"/>
              <w:right w:val="single" w:sz="4" w:space="0" w:color="auto"/>
            </w:tcBorders>
            <w:vAlign w:val="center"/>
          </w:tcPr>
          <w:p w14:paraId="41F91D43" w14:textId="77777777" w:rsidR="00871918" w:rsidRPr="00B64801" w:rsidRDefault="00871918" w:rsidP="00B83CA4">
            <w:pPr>
              <w:pStyle w:val="TAL"/>
              <w:rPr>
                <w:lang w:eastAsia="ja-JP"/>
              </w:rPr>
            </w:pPr>
          </w:p>
        </w:tc>
        <w:tc>
          <w:tcPr>
            <w:tcW w:w="948" w:type="pct"/>
            <w:tcBorders>
              <w:top w:val="nil"/>
              <w:left w:val="single" w:sz="4" w:space="0" w:color="auto"/>
              <w:bottom w:val="nil"/>
              <w:right w:val="single" w:sz="4" w:space="0" w:color="auto"/>
            </w:tcBorders>
          </w:tcPr>
          <w:p w14:paraId="0CE47BCB" w14:textId="77777777" w:rsidR="00871918" w:rsidRPr="00B64801" w:rsidRDefault="00871918" w:rsidP="00B83CA4">
            <w:pPr>
              <w:pStyle w:val="TAL"/>
              <w:rPr>
                <w:lang w:eastAsia="ja-JP"/>
              </w:rPr>
            </w:pPr>
          </w:p>
        </w:tc>
        <w:tc>
          <w:tcPr>
            <w:tcW w:w="951" w:type="pct"/>
            <w:tcBorders>
              <w:top w:val="single" w:sz="4" w:space="0" w:color="auto"/>
              <w:left w:val="single" w:sz="4" w:space="0" w:color="auto"/>
              <w:bottom w:val="nil"/>
              <w:right w:val="single" w:sz="4" w:space="0" w:color="auto"/>
            </w:tcBorders>
          </w:tcPr>
          <w:p w14:paraId="346DD62A" w14:textId="77777777" w:rsidR="00871918" w:rsidRPr="00B64801" w:rsidRDefault="00871918" w:rsidP="00B83CA4">
            <w:pPr>
              <w:pStyle w:val="TAL"/>
              <w:rPr>
                <w:color w:val="000000"/>
              </w:rPr>
            </w:pPr>
            <w:r w:rsidRPr="00B64801">
              <w:rPr>
                <w:lang w:eastAsia="ja-JP"/>
              </w:rPr>
              <w:t>40.8 GHz &lt;= f &lt;=</w:t>
            </w:r>
            <w:r w:rsidRPr="00B64801">
              <w:rPr>
                <w:color w:val="000000"/>
              </w:rPr>
              <w:t xml:space="preserve"> 2nd harmonic of the upper frequency edge of the UL operating band</w:t>
            </w:r>
          </w:p>
          <w:p w14:paraId="74BDE4AB" w14:textId="77777777" w:rsidR="00871918" w:rsidRPr="00B64801" w:rsidRDefault="00871918" w:rsidP="00B83CA4">
            <w:pPr>
              <w:pStyle w:val="TAL"/>
              <w:rPr>
                <w:lang w:eastAsia="ja-JP"/>
              </w:rPr>
            </w:pPr>
            <w:r w:rsidRPr="00B64801">
              <w:rPr>
                <w:color w:val="000000"/>
              </w:rPr>
              <w:t>NS_202</w:t>
            </w:r>
          </w:p>
        </w:tc>
        <w:tc>
          <w:tcPr>
            <w:tcW w:w="777" w:type="pct"/>
            <w:tcBorders>
              <w:top w:val="nil"/>
              <w:left w:val="single" w:sz="4" w:space="0" w:color="auto"/>
              <w:bottom w:val="nil"/>
              <w:right w:val="single" w:sz="4" w:space="0" w:color="auto"/>
            </w:tcBorders>
          </w:tcPr>
          <w:p w14:paraId="33FA650A" w14:textId="77777777" w:rsidR="00871918" w:rsidRPr="00B64801" w:rsidRDefault="00871918" w:rsidP="00B83CA4">
            <w:pPr>
              <w:pStyle w:val="TAL"/>
            </w:pPr>
          </w:p>
        </w:tc>
        <w:tc>
          <w:tcPr>
            <w:tcW w:w="774" w:type="pct"/>
            <w:tcBorders>
              <w:top w:val="nil"/>
              <w:left w:val="single" w:sz="4" w:space="0" w:color="auto"/>
              <w:bottom w:val="nil"/>
              <w:right w:val="single" w:sz="4" w:space="0" w:color="auto"/>
            </w:tcBorders>
          </w:tcPr>
          <w:p w14:paraId="28030049" w14:textId="77777777" w:rsidR="00871918" w:rsidRPr="00B64801" w:rsidRDefault="00871918" w:rsidP="00B83CA4">
            <w:pPr>
              <w:pStyle w:val="TAL"/>
            </w:pPr>
          </w:p>
        </w:tc>
        <w:tc>
          <w:tcPr>
            <w:tcW w:w="775" w:type="pct"/>
            <w:tcBorders>
              <w:top w:val="single" w:sz="4" w:space="0" w:color="auto"/>
              <w:left w:val="single" w:sz="4" w:space="0" w:color="auto"/>
              <w:bottom w:val="single" w:sz="4" w:space="0" w:color="auto"/>
              <w:right w:val="single" w:sz="4" w:space="0" w:color="auto"/>
            </w:tcBorders>
          </w:tcPr>
          <w:p w14:paraId="162EA738" w14:textId="77777777" w:rsidR="00871918" w:rsidRPr="00B64801" w:rsidRDefault="00871918" w:rsidP="00B83CA4">
            <w:pPr>
              <w:pStyle w:val="TAC"/>
              <w:rPr>
                <w:lang w:eastAsia="ja-JP"/>
              </w:rPr>
            </w:pPr>
            <w:r w:rsidRPr="00B64801">
              <w:rPr>
                <w:lang w:eastAsia="ja-JP"/>
              </w:rPr>
              <w:t>8.00</w:t>
            </w:r>
          </w:p>
        </w:tc>
      </w:tr>
      <w:tr w:rsidR="00871918" w:rsidRPr="00B64801" w14:paraId="04C7F7C1" w14:textId="77777777" w:rsidTr="00B83CA4">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B9B5C64" w14:textId="6D9F9DF3" w:rsidR="00871918" w:rsidRPr="00B64801" w:rsidRDefault="00871918" w:rsidP="00B83CA4">
            <w:pPr>
              <w:pStyle w:val="TAN"/>
              <w:tabs>
                <w:tab w:val="left" w:pos="4607"/>
              </w:tabs>
              <w:rPr>
                <w:lang w:eastAsia="ja-JP"/>
              </w:rPr>
            </w:pPr>
            <w:r w:rsidRPr="00B64801">
              <w:t>NOTE 1:</w:t>
            </w:r>
            <w:r w:rsidRPr="00B64801">
              <w:tab/>
              <w:t>Total EIRP Expanded MU for IFF for Quiet Zone size ≤</w:t>
            </w:r>
            <w:r w:rsidRPr="00B64801">
              <w:rPr>
                <w:lang w:eastAsia="ja-JP"/>
              </w:rPr>
              <w:t xml:space="preserve"> </w:t>
            </w:r>
            <w:r w:rsidRPr="00B64801">
              <w:t>30cm in Table B.</w:t>
            </w:r>
            <w:r w:rsidRPr="00B64801">
              <w:rPr>
                <w:lang w:eastAsia="ja-JP"/>
              </w:rPr>
              <w:t>18.</w:t>
            </w:r>
            <w:r w:rsidRPr="00B64801">
              <w:t>2-3</w:t>
            </w:r>
            <w:r w:rsidRPr="00B64801">
              <w:rPr>
                <w:lang w:eastAsia="ja-JP"/>
              </w:rPr>
              <w:t xml:space="preserve"> to Table </w:t>
            </w:r>
            <w:r w:rsidRPr="00B64801">
              <w:t>B.</w:t>
            </w:r>
            <w:r w:rsidRPr="00B64801">
              <w:rPr>
                <w:lang w:eastAsia="ja-JP"/>
              </w:rPr>
              <w:t>18.</w:t>
            </w:r>
            <w:r w:rsidRPr="00B64801">
              <w:t>2-</w:t>
            </w:r>
            <w:r w:rsidRPr="00B64801">
              <w:rPr>
                <w:lang w:eastAsia="ja-JP"/>
              </w:rPr>
              <w:t>11 for PC3 UEs and in Table B.18.2-12 to Table B.18-2.16 for PC1</w:t>
            </w:r>
            <w:ins w:id="75" w:author="Adan Toril" w:date="2025-01-17T13:31:00Z" w16du:dateUtc="2025-01-17T12:31:00Z">
              <w:r w:rsidR="004F059B">
                <w:rPr>
                  <w:lang w:eastAsia="ja-JP"/>
                </w:rPr>
                <w:t>,</w:t>
              </w:r>
            </w:ins>
            <w:r w:rsidRPr="00B64801">
              <w:rPr>
                <w:lang w:eastAsia="ja-JP"/>
              </w:rPr>
              <w:t xml:space="preserve"> </w:t>
            </w:r>
            <w:del w:id="76" w:author="Adan Toril" w:date="2025-01-17T13:31:00Z" w16du:dateUtc="2025-01-17T12:31:00Z">
              <w:r w:rsidRPr="00B64801" w:rsidDel="004F059B">
                <w:rPr>
                  <w:lang w:eastAsia="ja-JP"/>
                </w:rPr>
                <w:delText xml:space="preserve">and </w:delText>
              </w:r>
            </w:del>
            <w:r w:rsidRPr="00B64801">
              <w:rPr>
                <w:lang w:eastAsia="ja-JP"/>
              </w:rPr>
              <w:t>PC5</w:t>
            </w:r>
            <w:ins w:id="77" w:author="Adan Toril" w:date="2025-01-17T13:31:00Z" w16du:dateUtc="2025-01-17T12:31:00Z">
              <w:r w:rsidR="004F059B">
                <w:rPr>
                  <w:lang w:eastAsia="ja-JP"/>
                </w:rPr>
                <w:t xml:space="preserve"> and PC6</w:t>
              </w:r>
            </w:ins>
            <w:r w:rsidRPr="00B64801">
              <w:rPr>
                <w:lang w:eastAsia="ja-JP"/>
              </w:rPr>
              <w:t xml:space="preserve"> UEs.</w:t>
            </w:r>
          </w:p>
          <w:p w14:paraId="6234204C" w14:textId="77777777" w:rsidR="00871918" w:rsidRPr="00B64801" w:rsidRDefault="00871918" w:rsidP="00B83CA4">
            <w:pPr>
              <w:pStyle w:val="TAN"/>
              <w:tabs>
                <w:tab w:val="left" w:pos="4607"/>
              </w:tabs>
              <w:rPr>
                <w:lang w:eastAsia="zh-CN"/>
              </w:rPr>
            </w:pPr>
            <w:r w:rsidRPr="00B64801">
              <w:t>NOTE 2:</w:t>
            </w:r>
            <w:r w:rsidRPr="00B64801">
              <w:tab/>
              <w:t>Max output power level for device with corresponding power class.</w:t>
            </w:r>
          </w:p>
        </w:tc>
      </w:tr>
    </w:tbl>
    <w:p w14:paraId="0678490F" w14:textId="77777777" w:rsidR="00871918" w:rsidRPr="00B64801" w:rsidRDefault="00871918" w:rsidP="00871918">
      <w:pPr>
        <w:rPr>
          <w:lang w:eastAsia="ja-JP"/>
        </w:rPr>
      </w:pPr>
    </w:p>
    <w:p w14:paraId="4F9782CA" w14:textId="77777777" w:rsidR="00871918" w:rsidRPr="00B64801" w:rsidRDefault="00871918" w:rsidP="00871918">
      <w:pPr>
        <w:pStyle w:val="Heading2"/>
      </w:pPr>
      <w:bookmarkStart w:id="78" w:name="_Toc21004870"/>
      <w:bookmarkStart w:id="79" w:name="_Toc36041643"/>
      <w:bookmarkStart w:id="80" w:name="_Toc36548867"/>
      <w:bookmarkStart w:id="81" w:name="_Toc43901342"/>
      <w:bookmarkStart w:id="82" w:name="_Toc52372085"/>
      <w:bookmarkStart w:id="83" w:name="_Toc58253544"/>
      <w:bookmarkStart w:id="84" w:name="_Toc75371686"/>
      <w:bookmarkStart w:id="85" w:name="_Toc83730855"/>
      <w:bookmarkStart w:id="86" w:name="_Toc90489359"/>
      <w:bookmarkStart w:id="87" w:name="_Toc100005434"/>
      <w:bookmarkStart w:id="88" w:name="_Toc114990261"/>
      <w:bookmarkStart w:id="89" w:name="_Toc187844710"/>
      <w:r w:rsidRPr="00B64801">
        <w:t>B.</w:t>
      </w:r>
      <w:r w:rsidRPr="00B64801">
        <w:rPr>
          <w:lang w:eastAsia="ja-JP"/>
        </w:rPr>
        <w:t>18</w:t>
      </w:r>
      <w:r w:rsidRPr="00B64801">
        <w:t>.1</w:t>
      </w:r>
      <w:r w:rsidRPr="00B64801">
        <w:tab/>
        <w:t>Uncertainty budget format and assessment for DFF</w:t>
      </w:r>
      <w:bookmarkEnd w:id="78"/>
      <w:bookmarkEnd w:id="79"/>
      <w:bookmarkEnd w:id="80"/>
      <w:bookmarkEnd w:id="81"/>
      <w:bookmarkEnd w:id="82"/>
      <w:bookmarkEnd w:id="83"/>
      <w:bookmarkEnd w:id="84"/>
      <w:bookmarkEnd w:id="85"/>
      <w:bookmarkEnd w:id="86"/>
      <w:bookmarkEnd w:id="87"/>
      <w:bookmarkEnd w:id="88"/>
      <w:bookmarkEnd w:id="89"/>
    </w:p>
    <w:p w14:paraId="02815E05" w14:textId="77777777" w:rsidR="00871918" w:rsidRPr="00B64801" w:rsidRDefault="00871918" w:rsidP="00871918">
      <w:pPr>
        <w:rPr>
          <w:lang w:eastAsia="zh-CN"/>
        </w:rPr>
      </w:pPr>
      <w:r w:rsidRPr="00B64801">
        <w:rPr>
          <w:lang w:eastAsia="zh-CN"/>
        </w:rPr>
        <w:t>The uncertainty contributions that may impact the overall MU value are listed in Table B.</w:t>
      </w:r>
      <w:r w:rsidRPr="00B64801">
        <w:rPr>
          <w:lang w:eastAsia="ja-JP"/>
        </w:rPr>
        <w:t>18</w:t>
      </w:r>
      <w:r w:rsidRPr="00B64801">
        <w:rPr>
          <w:lang w:eastAsia="zh-CN"/>
        </w:rPr>
        <w:t>.1-1.</w:t>
      </w:r>
    </w:p>
    <w:p w14:paraId="3800A91A" w14:textId="77777777" w:rsidR="00871918" w:rsidRPr="00B64801" w:rsidRDefault="00871918" w:rsidP="00871918">
      <w:pPr>
        <w:pStyle w:val="TH"/>
      </w:pPr>
      <w:r w:rsidRPr="00B64801">
        <w:t xml:space="preserve">Table </w:t>
      </w:r>
      <w:r w:rsidRPr="00B64801">
        <w:rPr>
          <w:lang w:eastAsia="ja-JP"/>
        </w:rPr>
        <w:t>B.18.1-</w:t>
      </w:r>
      <w:r w:rsidRPr="00B64801">
        <w:rPr>
          <w:lang w:eastAsia="sv-SE"/>
        </w:rPr>
        <w:t>1</w:t>
      </w:r>
      <w:r w:rsidRPr="00B64801">
        <w:t xml:space="preserve">: </w:t>
      </w:r>
      <w:r w:rsidRPr="00B64801">
        <w:rPr>
          <w:lang w:eastAsia="ja-JP"/>
        </w:rPr>
        <w:t>U</w:t>
      </w:r>
      <w:r w:rsidRPr="00B64801">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71918" w:rsidRPr="00B64801" w14:paraId="2261215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6428A3"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77A5B1"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7E1C6524"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Details in annex</w:t>
            </w:r>
          </w:p>
        </w:tc>
      </w:tr>
      <w:tr w:rsidR="00871918" w:rsidRPr="00B64801" w14:paraId="49F24B18"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4A06C4"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Stage 2: DUT measurement</w:t>
            </w:r>
          </w:p>
        </w:tc>
      </w:tr>
      <w:tr w:rsidR="00871918" w:rsidRPr="00B64801" w14:paraId="0BA9EB5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37B2E8" w14:textId="77777777" w:rsidR="00871918" w:rsidRPr="00B64801" w:rsidRDefault="00871918" w:rsidP="00B83CA4">
            <w:pPr>
              <w:keepNext/>
              <w:keepLines/>
              <w:spacing w:after="0"/>
              <w:rPr>
                <w:rFonts w:ascii="Arial" w:hAnsi="Arial"/>
                <w:sz w:val="18"/>
              </w:rPr>
            </w:pPr>
            <w:r w:rsidRPr="00B64801">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D7614C"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FBC738E"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B.2.1.1</w:t>
            </w:r>
          </w:p>
        </w:tc>
      </w:tr>
      <w:tr w:rsidR="00871918" w:rsidRPr="00B64801" w14:paraId="012FBA15"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B68A3B" w14:textId="77777777" w:rsidR="00871918" w:rsidRPr="00B64801" w:rsidRDefault="00871918" w:rsidP="00B83CA4">
            <w:pPr>
              <w:keepNext/>
              <w:keepLines/>
              <w:spacing w:after="0"/>
              <w:rPr>
                <w:rFonts w:ascii="Arial" w:hAnsi="Arial"/>
                <w:sz w:val="18"/>
              </w:rPr>
            </w:pPr>
            <w:r w:rsidRPr="00B64801">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E1A531" w14:textId="77777777" w:rsidR="00871918" w:rsidRPr="00B64801" w:rsidRDefault="00871918" w:rsidP="00B83CA4">
            <w:pPr>
              <w:keepNext/>
              <w:keepLines/>
              <w:spacing w:after="0"/>
              <w:rPr>
                <w:rFonts w:ascii="Arial" w:hAnsi="Arial"/>
                <w:sz w:val="21"/>
                <w:lang w:eastAsia="ja-JP"/>
              </w:rPr>
            </w:pPr>
            <w:r w:rsidRPr="00B64801">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C8B25A2"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B.2.1.2</w:t>
            </w:r>
          </w:p>
        </w:tc>
      </w:tr>
      <w:tr w:rsidR="00871918" w:rsidRPr="00B64801" w14:paraId="5F5FC7AE"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025F6B" w14:textId="77777777" w:rsidR="00871918" w:rsidRPr="00B64801" w:rsidRDefault="00871918" w:rsidP="00B83CA4">
            <w:pPr>
              <w:keepNext/>
              <w:keepLines/>
              <w:spacing w:after="0"/>
              <w:rPr>
                <w:rFonts w:ascii="Arial" w:hAnsi="Arial"/>
                <w:sz w:val="18"/>
              </w:rPr>
            </w:pPr>
            <w:r w:rsidRPr="00B64801">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1350A8" w14:textId="77777777" w:rsidR="00871918" w:rsidRPr="00B64801" w:rsidRDefault="00871918" w:rsidP="00B83CA4">
            <w:pPr>
              <w:keepNext/>
              <w:keepLines/>
              <w:spacing w:after="0"/>
              <w:rPr>
                <w:rFonts w:ascii="Arial" w:hAnsi="Arial"/>
                <w:sz w:val="18"/>
              </w:rPr>
            </w:pPr>
            <w:r w:rsidRPr="00B64801">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50A18A2" w14:textId="77777777" w:rsidR="00871918" w:rsidRPr="00B64801" w:rsidRDefault="00871918" w:rsidP="00B83CA4">
            <w:pPr>
              <w:keepNext/>
              <w:keepLines/>
              <w:spacing w:after="0"/>
              <w:jc w:val="center"/>
              <w:rPr>
                <w:rFonts w:ascii="Arial" w:hAnsi="Arial"/>
                <w:sz w:val="18"/>
                <w:lang w:eastAsia="zh-CN"/>
              </w:rPr>
            </w:pPr>
            <w:r w:rsidRPr="00B64801">
              <w:rPr>
                <w:rFonts w:ascii="Arial" w:hAnsi="Arial"/>
                <w:sz w:val="18"/>
              </w:rPr>
              <w:t>B.2.1.3</w:t>
            </w:r>
          </w:p>
        </w:tc>
      </w:tr>
      <w:tr w:rsidR="00871918" w:rsidRPr="00B64801" w14:paraId="33CA352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7C4D54" w14:textId="77777777" w:rsidR="00871918" w:rsidRPr="00B64801" w:rsidRDefault="00871918" w:rsidP="00B83CA4">
            <w:pPr>
              <w:keepNext/>
              <w:keepLines/>
              <w:spacing w:after="0"/>
              <w:rPr>
                <w:rFonts w:ascii="Arial" w:hAnsi="Arial"/>
                <w:sz w:val="18"/>
              </w:rPr>
            </w:pPr>
            <w:r w:rsidRPr="00B64801">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53AF77AA" w14:textId="77777777" w:rsidR="00871918" w:rsidRPr="00B64801" w:rsidRDefault="00871918" w:rsidP="00B83CA4">
            <w:pPr>
              <w:keepNext/>
              <w:keepLines/>
              <w:spacing w:after="0"/>
              <w:rPr>
                <w:rFonts w:ascii="Arial" w:hAnsi="Arial"/>
                <w:sz w:val="18"/>
              </w:rPr>
            </w:pPr>
            <w:r w:rsidRPr="00B64801">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D8EA12F"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B.2.1.4</w:t>
            </w:r>
          </w:p>
        </w:tc>
      </w:tr>
      <w:tr w:rsidR="00871918" w:rsidRPr="00B64801" w14:paraId="031D257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70CE2" w14:textId="77777777" w:rsidR="00871918" w:rsidRPr="00B64801" w:rsidRDefault="00871918" w:rsidP="00B83CA4">
            <w:pPr>
              <w:keepNext/>
              <w:keepLines/>
              <w:spacing w:after="0"/>
              <w:rPr>
                <w:rFonts w:ascii="Arial" w:hAnsi="Arial"/>
                <w:sz w:val="18"/>
              </w:rPr>
            </w:pPr>
            <w:r w:rsidRPr="00B64801">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F663EDF" w14:textId="77777777" w:rsidR="00871918" w:rsidRPr="00B64801" w:rsidRDefault="00871918" w:rsidP="00B83CA4">
            <w:pPr>
              <w:keepNext/>
              <w:keepLines/>
              <w:spacing w:after="0"/>
              <w:rPr>
                <w:rFonts w:ascii="Arial" w:hAnsi="Arial"/>
                <w:sz w:val="18"/>
              </w:rPr>
            </w:pPr>
            <w:r w:rsidRPr="00B64801">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086EC1E"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B.2.1.5</w:t>
            </w:r>
          </w:p>
        </w:tc>
      </w:tr>
      <w:tr w:rsidR="00871918" w:rsidRPr="00B64801" w14:paraId="5CB0FBF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326BA5" w14:textId="77777777" w:rsidR="00871918" w:rsidRPr="00B64801" w:rsidRDefault="00871918" w:rsidP="00B83CA4">
            <w:pPr>
              <w:keepNext/>
              <w:keepLines/>
              <w:spacing w:after="0"/>
              <w:rPr>
                <w:rFonts w:ascii="Arial" w:hAnsi="Arial"/>
                <w:sz w:val="18"/>
              </w:rPr>
            </w:pPr>
            <w:r w:rsidRPr="00B64801">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9585BA0" w14:textId="77777777" w:rsidR="00871918" w:rsidRPr="00B64801" w:rsidRDefault="00871918" w:rsidP="00B83CA4">
            <w:pPr>
              <w:keepNext/>
              <w:keepLines/>
              <w:spacing w:after="0"/>
              <w:rPr>
                <w:rFonts w:ascii="Arial" w:hAnsi="Arial"/>
                <w:sz w:val="18"/>
              </w:rPr>
            </w:pPr>
            <w:r w:rsidRPr="00B64801">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DC0134B"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B.2.1.6</w:t>
            </w:r>
          </w:p>
        </w:tc>
      </w:tr>
      <w:tr w:rsidR="00871918" w:rsidRPr="00B64801" w14:paraId="27370A5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BFE74A"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918B536" w14:textId="77777777" w:rsidR="00871918" w:rsidRPr="00B64801" w:rsidRDefault="00871918" w:rsidP="00B83CA4">
            <w:pPr>
              <w:keepNext/>
              <w:keepLines/>
              <w:spacing w:after="0"/>
              <w:rPr>
                <w:rFonts w:ascii="Arial" w:hAnsi="Arial"/>
                <w:sz w:val="18"/>
              </w:rPr>
            </w:pPr>
            <w:r w:rsidRPr="00B64801">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3EC9C5B"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B.2.1.7</w:t>
            </w:r>
          </w:p>
        </w:tc>
      </w:tr>
      <w:tr w:rsidR="00871918" w:rsidRPr="00B64801" w14:paraId="6539FDEB"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9405FF"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AB6B412" w14:textId="77777777" w:rsidR="00871918" w:rsidRPr="00B64801" w:rsidRDefault="00871918" w:rsidP="00B83CA4">
            <w:pPr>
              <w:keepNext/>
              <w:keepLines/>
              <w:spacing w:after="0"/>
              <w:rPr>
                <w:rFonts w:ascii="Arial" w:hAnsi="Arial"/>
                <w:sz w:val="18"/>
              </w:rPr>
            </w:pPr>
            <w:r w:rsidRPr="00B64801">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26E55C"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B.2.1.8</w:t>
            </w:r>
          </w:p>
        </w:tc>
      </w:tr>
      <w:tr w:rsidR="00871918" w:rsidRPr="00B64801" w14:paraId="63775F8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F182E"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FDF878F"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D6053B0"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B.2.1.9</w:t>
            </w:r>
          </w:p>
        </w:tc>
      </w:tr>
      <w:tr w:rsidR="00871918" w:rsidRPr="00B64801" w14:paraId="106C14E5"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97A629"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5CE6BFA"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B11440A"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rPr>
              <w:t>B.2.1.10</w:t>
            </w:r>
          </w:p>
        </w:tc>
      </w:tr>
      <w:tr w:rsidR="00871918" w:rsidRPr="00B64801" w14:paraId="5C62E76B"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6A3FFA"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02528CC"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C9ADED1"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B.2.1.11</w:t>
            </w:r>
          </w:p>
        </w:tc>
      </w:tr>
      <w:tr w:rsidR="00871918" w:rsidRPr="00B64801" w14:paraId="457A8D5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54D880"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7027E2B"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5AEFF08"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B.2.1.12</w:t>
            </w:r>
          </w:p>
        </w:tc>
      </w:tr>
      <w:tr w:rsidR="00871918" w:rsidRPr="00B64801" w14:paraId="13317C4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8D9F6C"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929B107"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F791542"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B.2.1.22</w:t>
            </w:r>
          </w:p>
        </w:tc>
      </w:tr>
      <w:tr w:rsidR="00871918" w:rsidRPr="00B64801" w14:paraId="30592E29"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8F6C5"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79FDB00"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 xml:space="preserve">Influence of </w:t>
            </w:r>
            <w:r w:rsidRPr="00B64801">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AA17D85"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B.2.1.23</w:t>
            </w:r>
          </w:p>
        </w:tc>
      </w:tr>
      <w:tr w:rsidR="00871918" w:rsidRPr="00B64801" w14:paraId="6BCAE198"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4CA260"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FE21A7"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65DE945" w14:textId="77777777" w:rsidR="00871918" w:rsidRPr="00B64801" w:rsidRDefault="00871918" w:rsidP="00B83CA4">
            <w:pPr>
              <w:keepNext/>
              <w:keepLines/>
              <w:spacing w:after="0"/>
              <w:jc w:val="center"/>
              <w:rPr>
                <w:rFonts w:ascii="Arial" w:hAnsi="Arial"/>
                <w:sz w:val="18"/>
                <w:lang w:eastAsia="zh-CN"/>
              </w:rPr>
            </w:pPr>
            <w:r w:rsidRPr="00B64801">
              <w:rPr>
                <w:rFonts w:ascii="Arial" w:hAnsi="Arial"/>
                <w:sz w:val="18"/>
                <w:lang w:eastAsia="zh-CN"/>
              </w:rPr>
              <w:t>B.2.</w:t>
            </w:r>
            <w:r w:rsidRPr="00B64801">
              <w:rPr>
                <w:rFonts w:ascii="Arial" w:hAnsi="Arial"/>
                <w:sz w:val="18"/>
                <w:lang w:eastAsia="ja-JP"/>
              </w:rPr>
              <w:t>1</w:t>
            </w:r>
            <w:r w:rsidRPr="00B64801">
              <w:rPr>
                <w:rFonts w:ascii="Arial" w:hAnsi="Arial"/>
                <w:sz w:val="18"/>
                <w:lang w:eastAsia="zh-CN"/>
              </w:rPr>
              <w:t>.25</w:t>
            </w:r>
          </w:p>
        </w:tc>
      </w:tr>
      <w:tr w:rsidR="00871918" w:rsidRPr="00B64801" w14:paraId="148D5A7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3D62C7"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B034F20"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8FF4882" w14:textId="77777777" w:rsidR="00871918" w:rsidRPr="00B64801" w:rsidRDefault="00871918" w:rsidP="00B83CA4">
            <w:pPr>
              <w:keepNext/>
              <w:keepLines/>
              <w:spacing w:after="0"/>
              <w:jc w:val="center"/>
              <w:rPr>
                <w:rFonts w:ascii="Arial" w:hAnsi="Arial"/>
                <w:sz w:val="18"/>
                <w:lang w:eastAsia="zh-CN"/>
              </w:rPr>
            </w:pPr>
            <w:r w:rsidRPr="00B64801">
              <w:rPr>
                <w:rFonts w:ascii="Arial" w:hAnsi="Arial"/>
                <w:sz w:val="18"/>
                <w:lang w:eastAsia="ja-JP"/>
              </w:rPr>
              <w:t>B.2.1.26</w:t>
            </w:r>
          </w:p>
        </w:tc>
      </w:tr>
      <w:tr w:rsidR="00871918" w:rsidRPr="00B64801" w14:paraId="0FDD32BD"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DD3C299"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Stage 1: Calibration measurement</w:t>
            </w:r>
          </w:p>
        </w:tc>
      </w:tr>
      <w:tr w:rsidR="00871918" w:rsidRPr="00B64801" w14:paraId="09A4478D"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F03741"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184941A" w14:textId="77777777" w:rsidR="00871918" w:rsidRPr="00B64801" w:rsidRDefault="00871918" w:rsidP="00B83CA4">
            <w:pPr>
              <w:keepNext/>
              <w:keepLines/>
              <w:spacing w:after="0"/>
              <w:rPr>
                <w:rFonts w:ascii="Arial" w:hAnsi="Arial"/>
                <w:sz w:val="18"/>
              </w:rPr>
            </w:pPr>
            <w:r w:rsidRPr="00B64801">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6327AF7"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B.2.1.4</w:t>
            </w:r>
          </w:p>
        </w:tc>
      </w:tr>
      <w:tr w:rsidR="00871918" w:rsidRPr="00B64801" w14:paraId="462228E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599C66"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ED1ED64"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68CE460"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B.2.1.8</w:t>
            </w:r>
          </w:p>
        </w:tc>
      </w:tr>
      <w:tr w:rsidR="00871918" w:rsidRPr="00B64801" w14:paraId="0E2D514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888462"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B4B623E"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604B8AB"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B.2.1.13</w:t>
            </w:r>
          </w:p>
        </w:tc>
      </w:tr>
      <w:tr w:rsidR="00871918" w:rsidRPr="00B64801" w14:paraId="7D66A03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943D33"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0FCCC03"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D2B3394"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B.2.1.14</w:t>
            </w:r>
          </w:p>
        </w:tc>
      </w:tr>
      <w:tr w:rsidR="00871918" w:rsidRPr="00B64801" w14:paraId="6D237512"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1D2F20"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BA5D40A"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3C44F50"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B.2.1.15</w:t>
            </w:r>
          </w:p>
        </w:tc>
      </w:tr>
      <w:tr w:rsidR="00871918" w:rsidRPr="00B64801" w14:paraId="2C89F4B5"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4F188C"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96D60A3"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4214CBF"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B.2.1.16</w:t>
            </w:r>
          </w:p>
        </w:tc>
      </w:tr>
      <w:tr w:rsidR="00871918" w:rsidRPr="00B64801" w14:paraId="032CDAE9"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7D9BDF"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4D184DD" w14:textId="77777777" w:rsidR="00871918" w:rsidRPr="00B64801" w:rsidRDefault="00871918" w:rsidP="00B83CA4">
            <w:pPr>
              <w:keepNext/>
              <w:keepLines/>
              <w:spacing w:after="0"/>
              <w:rPr>
                <w:rFonts w:ascii="Arial" w:hAnsi="Arial"/>
                <w:sz w:val="18"/>
              </w:rPr>
            </w:pPr>
            <w:r w:rsidRPr="00B64801">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4E2FDBC"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B.2.1.18</w:t>
            </w:r>
          </w:p>
        </w:tc>
      </w:tr>
      <w:tr w:rsidR="00871918" w:rsidRPr="00B64801" w14:paraId="0FE9F1F2"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D6C64D" w14:textId="77777777" w:rsidR="00871918" w:rsidRPr="00B64801" w:rsidDel="00842179" w:rsidRDefault="00871918" w:rsidP="00B83CA4">
            <w:pPr>
              <w:keepNext/>
              <w:keepLines/>
              <w:spacing w:after="0"/>
              <w:rPr>
                <w:rFonts w:ascii="Arial" w:hAnsi="Arial"/>
                <w:sz w:val="18"/>
                <w:lang w:eastAsia="ja-JP"/>
              </w:rPr>
            </w:pPr>
            <w:r w:rsidRPr="00B64801">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C8277E1" w14:textId="77777777" w:rsidR="00871918" w:rsidRPr="00B64801" w:rsidRDefault="00871918" w:rsidP="00B83CA4">
            <w:pPr>
              <w:keepNext/>
              <w:keepLines/>
              <w:spacing w:after="0"/>
              <w:rPr>
                <w:rFonts w:ascii="Arial" w:hAnsi="Arial"/>
                <w:sz w:val="18"/>
              </w:rPr>
            </w:pPr>
            <w:r w:rsidRPr="00B64801">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43DBF8A"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B.2.1.19</w:t>
            </w:r>
          </w:p>
        </w:tc>
      </w:tr>
      <w:tr w:rsidR="00871918" w:rsidRPr="00B64801" w14:paraId="57E5904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F3781B"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3535736" w14:textId="77777777" w:rsidR="00871918" w:rsidRPr="00B64801" w:rsidRDefault="00871918" w:rsidP="00B83CA4">
            <w:pPr>
              <w:keepNext/>
              <w:keepLines/>
              <w:spacing w:after="0"/>
              <w:rPr>
                <w:rFonts w:ascii="Arial" w:hAnsi="Arial"/>
                <w:sz w:val="18"/>
              </w:rPr>
            </w:pPr>
            <w:r w:rsidRPr="00B64801">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F457D51"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B.2.1.20</w:t>
            </w:r>
          </w:p>
        </w:tc>
      </w:tr>
      <w:tr w:rsidR="00871918" w:rsidRPr="00B64801" w14:paraId="7FBA1E4B"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DDA7D3"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E7C18EC" w14:textId="77777777" w:rsidR="00871918" w:rsidRPr="00B64801" w:rsidRDefault="00871918" w:rsidP="00B83CA4">
            <w:pPr>
              <w:keepNext/>
              <w:keepLines/>
              <w:spacing w:after="0"/>
              <w:rPr>
                <w:rFonts w:ascii="Arial" w:hAnsi="Arial"/>
                <w:sz w:val="18"/>
              </w:rPr>
            </w:pPr>
            <w:r w:rsidRPr="00B64801">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79D51CAD"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B.2.1.21</w:t>
            </w:r>
          </w:p>
        </w:tc>
      </w:tr>
      <w:tr w:rsidR="00871918" w:rsidRPr="00B64801" w14:paraId="69049B3B"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29106B"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C67A560" w14:textId="77777777" w:rsidR="00871918" w:rsidRPr="00B64801" w:rsidRDefault="00871918" w:rsidP="00B83CA4">
            <w:pPr>
              <w:keepNext/>
              <w:keepLines/>
              <w:spacing w:after="0"/>
              <w:rPr>
                <w:rFonts w:ascii="Arial" w:hAnsi="Arial"/>
                <w:sz w:val="18"/>
              </w:rPr>
            </w:pPr>
            <w:r w:rsidRPr="00B64801">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4018CF" w14:textId="77777777" w:rsidR="00871918" w:rsidRPr="00B64801" w:rsidRDefault="00871918" w:rsidP="00B83CA4">
            <w:pPr>
              <w:keepNext/>
              <w:keepLines/>
              <w:spacing w:after="0"/>
              <w:jc w:val="center"/>
              <w:rPr>
                <w:rFonts w:ascii="Arial" w:hAnsi="Arial"/>
                <w:sz w:val="18"/>
              </w:rPr>
            </w:pPr>
            <w:r w:rsidRPr="00B64801">
              <w:rPr>
                <w:rFonts w:ascii="Arial" w:hAnsi="Arial"/>
                <w:sz w:val="18"/>
                <w:lang w:eastAsia="ja-JP"/>
              </w:rPr>
              <w:t>B.2.1.11</w:t>
            </w:r>
          </w:p>
        </w:tc>
      </w:tr>
      <w:tr w:rsidR="00871918" w:rsidRPr="00B64801" w14:paraId="2FCEAF9B"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C4250F"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Systematic uncertainties</w:t>
            </w:r>
          </w:p>
        </w:tc>
      </w:tr>
      <w:tr w:rsidR="00871918" w:rsidRPr="00B64801" w14:paraId="0806412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38A3A" w14:textId="77777777" w:rsidR="00871918" w:rsidRPr="00B64801" w:rsidDel="00BE1769" w:rsidRDefault="00871918" w:rsidP="00B83CA4">
            <w:pPr>
              <w:keepNext/>
              <w:keepLines/>
              <w:spacing w:after="0"/>
              <w:rPr>
                <w:rFonts w:ascii="Arial" w:hAnsi="Arial"/>
                <w:sz w:val="18"/>
                <w:lang w:eastAsia="ja-JP"/>
              </w:rPr>
            </w:pPr>
            <w:r w:rsidRPr="00B64801">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F4AA065" w14:textId="77777777" w:rsidR="00871918" w:rsidRPr="00B64801" w:rsidRDefault="00871918" w:rsidP="00B83CA4">
            <w:pPr>
              <w:keepNext/>
              <w:keepLines/>
              <w:spacing w:after="0"/>
              <w:rPr>
                <w:rFonts w:ascii="Arial" w:hAnsi="Arial"/>
                <w:sz w:val="18"/>
              </w:rPr>
            </w:pPr>
            <w:r w:rsidRPr="00B64801">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CF82DE9" w14:textId="77777777" w:rsidR="00871918" w:rsidRPr="00B64801" w:rsidRDefault="00871918" w:rsidP="00B83CA4">
            <w:pPr>
              <w:keepNext/>
              <w:keepLines/>
              <w:spacing w:after="0"/>
              <w:jc w:val="center"/>
              <w:rPr>
                <w:rFonts w:ascii="Arial" w:hAnsi="Arial"/>
                <w:sz w:val="18"/>
              </w:rPr>
            </w:pPr>
            <w:r w:rsidRPr="00B64801">
              <w:rPr>
                <w:rFonts w:ascii="Arial" w:hAnsi="Arial"/>
                <w:sz w:val="18"/>
              </w:rPr>
              <w:t>B.2.1.24</w:t>
            </w:r>
          </w:p>
        </w:tc>
      </w:tr>
      <w:tr w:rsidR="00871918" w:rsidRPr="00B64801" w14:paraId="0711C88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FE323B"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CDA0310"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2B43994" w14:textId="77777777" w:rsidR="00871918" w:rsidRPr="00B64801" w:rsidRDefault="00871918" w:rsidP="00B83CA4">
            <w:pPr>
              <w:keepNext/>
              <w:keepLines/>
              <w:spacing w:after="0"/>
              <w:jc w:val="center"/>
              <w:rPr>
                <w:rFonts w:ascii="Arial" w:hAnsi="Arial"/>
                <w:sz w:val="18"/>
                <w:lang w:eastAsia="ja-JP"/>
              </w:rPr>
            </w:pPr>
            <w:r w:rsidRPr="00B64801">
              <w:rPr>
                <w:rFonts w:ascii="Arial" w:hAnsi="Arial"/>
                <w:sz w:val="18"/>
                <w:lang w:eastAsia="ja-JP"/>
              </w:rPr>
              <w:t>B.2.1.27</w:t>
            </w:r>
          </w:p>
        </w:tc>
      </w:tr>
    </w:tbl>
    <w:p w14:paraId="50466391" w14:textId="77777777" w:rsidR="00871918" w:rsidRPr="00B64801" w:rsidRDefault="00871918" w:rsidP="00871918">
      <w:pPr>
        <w:rPr>
          <w:lang w:eastAsia="zh-CN"/>
        </w:rPr>
      </w:pPr>
    </w:p>
    <w:p w14:paraId="376695EE" w14:textId="77777777" w:rsidR="00871918" w:rsidRPr="00B64801" w:rsidRDefault="00871918" w:rsidP="00871918">
      <w:r w:rsidRPr="00B64801">
        <w:t>The uncertainty assessment tables are organized as follows:</w:t>
      </w:r>
    </w:p>
    <w:p w14:paraId="7592A6A5" w14:textId="77777777" w:rsidR="00871918" w:rsidRPr="00B64801" w:rsidRDefault="00871918" w:rsidP="00871918">
      <w:pPr>
        <w:ind w:left="568" w:hanging="284"/>
      </w:pPr>
      <w:r w:rsidRPr="00B64801">
        <w:lastRenderedPageBreak/>
        <w:t>-</w:t>
      </w:r>
      <w:r w:rsidRPr="00B64801">
        <w:tab/>
        <w:t>For the purpose of uncertainty assessment, the radiating antenna aperture of the DUT is denoted as D</w:t>
      </w:r>
    </w:p>
    <w:p w14:paraId="16100A52" w14:textId="77777777" w:rsidR="00871918" w:rsidRPr="00B64801" w:rsidRDefault="00871918" w:rsidP="00871918">
      <w:pPr>
        <w:ind w:left="568" w:hanging="284"/>
      </w:pPr>
      <w:r w:rsidRPr="00B64801">
        <w:t>-</w:t>
      </w:r>
      <w:r w:rsidRPr="00B64801">
        <w:tab/>
        <w:t>The uncertainty assessment has been derived for the case of D = [5 cm], f = {</w:t>
      </w:r>
      <w:r w:rsidRPr="00B64801">
        <w:rPr>
          <w:lang w:eastAsia="ja-JP"/>
        </w:rPr>
        <w:t xml:space="preserve">6 </w:t>
      </w:r>
      <w:r w:rsidRPr="00B64801">
        <w:t>GHz</w:t>
      </w:r>
      <w:r w:rsidRPr="00B64801">
        <w:rPr>
          <w:lang w:eastAsia="ja-JP"/>
        </w:rPr>
        <w:t xml:space="preserve"> to 87 GHz</w:t>
      </w:r>
      <w:r w:rsidRPr="00B64801">
        <w:t>}, P = [</w:t>
      </w:r>
      <w:r w:rsidRPr="00B64801">
        <w:rPr>
          <w:lang w:eastAsia="ja-JP"/>
        </w:rPr>
        <w:t>Maximum output power</w:t>
      </w:r>
      <w:r w:rsidRPr="00B64801">
        <w:t>].</w:t>
      </w:r>
    </w:p>
    <w:p w14:paraId="0068A15E" w14:textId="77777777" w:rsidR="00871918" w:rsidRPr="00B64801" w:rsidRDefault="00871918" w:rsidP="00871918">
      <w:pPr>
        <w:ind w:left="568" w:hanging="284"/>
        <w:rPr>
          <w:lang w:eastAsia="ja-JP"/>
        </w:rPr>
      </w:pPr>
      <w:r w:rsidRPr="00B64801">
        <w:t>-</w:t>
      </w:r>
      <w:r w:rsidRPr="00B64801">
        <w:tab/>
        <w:t>The uncertainty assessment for TRP is provided in Table B.</w:t>
      </w:r>
      <w:r w:rsidRPr="00B64801">
        <w:rPr>
          <w:lang w:eastAsia="ja-JP"/>
        </w:rPr>
        <w:t>18</w:t>
      </w:r>
      <w:r w:rsidRPr="00B64801">
        <w:t>.1-2</w:t>
      </w:r>
      <w:r w:rsidRPr="00B64801">
        <w:rPr>
          <w:lang w:eastAsia="ja-JP"/>
        </w:rPr>
        <w:t xml:space="preserve"> to B.18.1-</w:t>
      </w:r>
      <w:r w:rsidRPr="00B64801">
        <w:rPr>
          <w:highlight w:val="yellow"/>
          <w:lang w:eastAsia="ja-JP"/>
        </w:rPr>
        <w:t>xx</w:t>
      </w:r>
    </w:p>
    <w:p w14:paraId="490341C1" w14:textId="77777777" w:rsidR="00871918" w:rsidRPr="00B64801" w:rsidRDefault="00871918" w:rsidP="00871918">
      <w:pPr>
        <w:pStyle w:val="TH"/>
      </w:pPr>
      <w:r w:rsidRPr="00B64801">
        <w:lastRenderedPageBreak/>
        <w:t xml:space="preserve">Table </w:t>
      </w:r>
      <w:r w:rsidRPr="00B64801">
        <w:rPr>
          <w:lang w:eastAsia="ja-JP"/>
        </w:rPr>
        <w:t>B.18.1-2</w:t>
      </w:r>
      <w:r w:rsidRPr="00B64801">
        <w:t xml:space="preserve">: </w:t>
      </w:r>
      <w:r w:rsidRPr="00B64801">
        <w:rPr>
          <w:lang w:eastAsia="ja-JP"/>
        </w:rPr>
        <w:t>U</w:t>
      </w:r>
      <w:r w:rsidRPr="00B64801">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71918" w:rsidRPr="00B64801" w14:paraId="07B79E9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FE6235"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60A4BFD"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341226B7"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7641359"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5470125"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003AAAD"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Standard uncertainty (σ) [dB]</w:t>
            </w:r>
          </w:p>
        </w:tc>
      </w:tr>
      <w:tr w:rsidR="00871918" w:rsidRPr="00B64801" w14:paraId="18799723"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A4AF3D9"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Stage 2: DUT measurement</w:t>
            </w:r>
          </w:p>
        </w:tc>
      </w:tr>
      <w:tr w:rsidR="00871918" w:rsidRPr="00B64801" w14:paraId="5470375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A7E240" w14:textId="77777777" w:rsidR="00871918" w:rsidRPr="00B64801" w:rsidRDefault="00871918" w:rsidP="00B83CA4">
            <w:pPr>
              <w:keepNext/>
              <w:keepLines/>
              <w:spacing w:after="0"/>
              <w:rPr>
                <w:rFonts w:ascii="Arial" w:hAnsi="Arial"/>
                <w:sz w:val="18"/>
              </w:rPr>
            </w:pPr>
            <w:r w:rsidRPr="00B64801">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9F5E22"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6EB109F"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E98E89"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0DF177"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F537F3" w14:textId="77777777" w:rsidR="00871918" w:rsidRPr="00B64801" w:rsidRDefault="00871918" w:rsidP="00B83CA4">
            <w:pPr>
              <w:keepNext/>
              <w:keepLines/>
              <w:spacing w:after="0"/>
              <w:jc w:val="center"/>
              <w:rPr>
                <w:rFonts w:ascii="Arial" w:hAnsi="Arial"/>
                <w:sz w:val="18"/>
              </w:rPr>
            </w:pPr>
          </w:p>
        </w:tc>
      </w:tr>
      <w:tr w:rsidR="00871918" w:rsidRPr="00B64801" w14:paraId="4FE2343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074104" w14:textId="77777777" w:rsidR="00871918" w:rsidRPr="00B64801" w:rsidRDefault="00871918" w:rsidP="00B83CA4">
            <w:pPr>
              <w:keepNext/>
              <w:keepLines/>
              <w:spacing w:after="0"/>
              <w:rPr>
                <w:rFonts w:ascii="Arial" w:hAnsi="Arial"/>
                <w:sz w:val="18"/>
              </w:rPr>
            </w:pPr>
            <w:r w:rsidRPr="00B64801">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563CCC" w14:textId="77777777" w:rsidR="00871918" w:rsidRPr="00B64801" w:rsidRDefault="00871918" w:rsidP="00B83CA4">
            <w:pPr>
              <w:keepNext/>
              <w:keepLines/>
              <w:spacing w:after="0"/>
              <w:rPr>
                <w:rFonts w:ascii="Arial" w:hAnsi="Arial"/>
                <w:sz w:val="21"/>
                <w:lang w:eastAsia="ja-JP"/>
              </w:rPr>
            </w:pPr>
            <w:r w:rsidRPr="00B64801">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467522C"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C849AF"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BFA767"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85D250" w14:textId="77777777" w:rsidR="00871918" w:rsidRPr="00B64801" w:rsidRDefault="00871918" w:rsidP="00B83CA4">
            <w:pPr>
              <w:keepNext/>
              <w:keepLines/>
              <w:spacing w:after="0"/>
              <w:jc w:val="center"/>
              <w:rPr>
                <w:rFonts w:ascii="Arial" w:hAnsi="Arial"/>
                <w:sz w:val="18"/>
              </w:rPr>
            </w:pPr>
          </w:p>
        </w:tc>
      </w:tr>
      <w:tr w:rsidR="00871918" w:rsidRPr="00B64801" w14:paraId="5757472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FAB9B0" w14:textId="77777777" w:rsidR="00871918" w:rsidRPr="00B64801" w:rsidRDefault="00871918" w:rsidP="00B83CA4">
            <w:pPr>
              <w:keepNext/>
              <w:keepLines/>
              <w:spacing w:after="0"/>
              <w:rPr>
                <w:rFonts w:ascii="Arial" w:hAnsi="Arial"/>
                <w:sz w:val="18"/>
              </w:rPr>
            </w:pPr>
            <w:r w:rsidRPr="00B64801">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27140" w14:textId="77777777" w:rsidR="00871918" w:rsidRPr="00B64801" w:rsidRDefault="00871918" w:rsidP="00B83CA4">
            <w:pPr>
              <w:keepNext/>
              <w:keepLines/>
              <w:spacing w:after="0"/>
              <w:rPr>
                <w:rFonts w:ascii="Arial" w:hAnsi="Arial"/>
                <w:sz w:val="18"/>
              </w:rPr>
            </w:pPr>
            <w:r w:rsidRPr="00B64801">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CAF75B3"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431883"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310342D"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AE9357" w14:textId="77777777" w:rsidR="00871918" w:rsidRPr="00B64801" w:rsidRDefault="00871918" w:rsidP="00B83CA4">
            <w:pPr>
              <w:keepNext/>
              <w:keepLines/>
              <w:spacing w:after="0"/>
              <w:jc w:val="center"/>
              <w:rPr>
                <w:rFonts w:ascii="Arial" w:hAnsi="Arial"/>
                <w:sz w:val="18"/>
              </w:rPr>
            </w:pPr>
          </w:p>
        </w:tc>
      </w:tr>
      <w:tr w:rsidR="00871918" w:rsidRPr="00B64801" w14:paraId="0860BE3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514EC7" w14:textId="77777777" w:rsidR="00871918" w:rsidRPr="00B64801" w:rsidRDefault="00871918" w:rsidP="00B83CA4">
            <w:pPr>
              <w:keepNext/>
              <w:keepLines/>
              <w:spacing w:after="0"/>
              <w:rPr>
                <w:rFonts w:ascii="Arial" w:hAnsi="Arial"/>
                <w:sz w:val="18"/>
              </w:rPr>
            </w:pPr>
            <w:r w:rsidRPr="00B64801">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C47F732" w14:textId="77777777" w:rsidR="00871918" w:rsidRPr="00B64801" w:rsidRDefault="00871918" w:rsidP="00B83CA4">
            <w:pPr>
              <w:keepNext/>
              <w:keepLines/>
              <w:spacing w:after="0"/>
              <w:rPr>
                <w:rFonts w:ascii="Arial" w:hAnsi="Arial"/>
                <w:sz w:val="18"/>
              </w:rPr>
            </w:pPr>
            <w:r w:rsidRPr="00B64801">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FE2F6E7"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26EF89"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C018A8"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7EE694" w14:textId="77777777" w:rsidR="00871918" w:rsidRPr="00B64801" w:rsidRDefault="00871918" w:rsidP="00B83CA4">
            <w:pPr>
              <w:keepNext/>
              <w:keepLines/>
              <w:spacing w:after="0"/>
              <w:jc w:val="center"/>
              <w:rPr>
                <w:rFonts w:ascii="Arial" w:hAnsi="Arial"/>
                <w:sz w:val="18"/>
              </w:rPr>
            </w:pPr>
          </w:p>
        </w:tc>
      </w:tr>
      <w:tr w:rsidR="00871918" w:rsidRPr="00B64801" w14:paraId="4196BCB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6E26F7" w14:textId="77777777" w:rsidR="00871918" w:rsidRPr="00B64801" w:rsidRDefault="00871918" w:rsidP="00B83CA4">
            <w:pPr>
              <w:keepNext/>
              <w:keepLines/>
              <w:spacing w:after="0"/>
              <w:rPr>
                <w:rFonts w:ascii="Arial" w:hAnsi="Arial"/>
                <w:sz w:val="18"/>
              </w:rPr>
            </w:pPr>
            <w:r w:rsidRPr="00B64801">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D9832F" w14:textId="77777777" w:rsidR="00871918" w:rsidRPr="00B64801" w:rsidRDefault="00871918" w:rsidP="00B83CA4">
            <w:pPr>
              <w:keepNext/>
              <w:keepLines/>
              <w:spacing w:after="0"/>
              <w:rPr>
                <w:rFonts w:ascii="Arial" w:hAnsi="Arial"/>
                <w:sz w:val="18"/>
              </w:rPr>
            </w:pPr>
            <w:r w:rsidRPr="00B64801">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18A776B"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8143071"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934088"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1F874F" w14:textId="77777777" w:rsidR="00871918" w:rsidRPr="00B64801" w:rsidRDefault="00871918" w:rsidP="00B83CA4">
            <w:pPr>
              <w:keepNext/>
              <w:keepLines/>
              <w:spacing w:after="0"/>
              <w:jc w:val="center"/>
              <w:rPr>
                <w:rFonts w:ascii="Arial" w:hAnsi="Arial"/>
                <w:sz w:val="18"/>
              </w:rPr>
            </w:pPr>
          </w:p>
        </w:tc>
      </w:tr>
      <w:tr w:rsidR="00871918" w:rsidRPr="00B64801" w14:paraId="4F27F47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36CBC" w14:textId="77777777" w:rsidR="00871918" w:rsidRPr="00B64801" w:rsidRDefault="00871918" w:rsidP="00B83CA4">
            <w:pPr>
              <w:keepNext/>
              <w:keepLines/>
              <w:spacing w:after="0"/>
              <w:rPr>
                <w:rFonts w:ascii="Arial" w:hAnsi="Arial"/>
                <w:sz w:val="18"/>
              </w:rPr>
            </w:pPr>
            <w:r w:rsidRPr="00B64801">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1FFF4C7A" w14:textId="77777777" w:rsidR="00871918" w:rsidRPr="00B64801" w:rsidRDefault="00871918" w:rsidP="00B83CA4">
            <w:pPr>
              <w:keepNext/>
              <w:keepLines/>
              <w:spacing w:after="0"/>
              <w:rPr>
                <w:rFonts w:ascii="Arial" w:hAnsi="Arial"/>
                <w:sz w:val="18"/>
              </w:rPr>
            </w:pPr>
            <w:r w:rsidRPr="00B64801">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2025B88B"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256644"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FD11A44"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E97B32" w14:textId="77777777" w:rsidR="00871918" w:rsidRPr="00B64801" w:rsidRDefault="00871918" w:rsidP="00B83CA4">
            <w:pPr>
              <w:keepNext/>
              <w:keepLines/>
              <w:spacing w:after="0"/>
              <w:jc w:val="center"/>
              <w:rPr>
                <w:rFonts w:ascii="Arial" w:hAnsi="Arial"/>
                <w:sz w:val="18"/>
              </w:rPr>
            </w:pPr>
          </w:p>
        </w:tc>
      </w:tr>
      <w:tr w:rsidR="00871918" w:rsidRPr="00B64801" w14:paraId="6FC5175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DB82FA"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23C9EAA" w14:textId="77777777" w:rsidR="00871918" w:rsidRPr="00B64801" w:rsidRDefault="00871918" w:rsidP="00B83CA4">
            <w:pPr>
              <w:keepNext/>
              <w:keepLines/>
              <w:spacing w:after="0"/>
              <w:rPr>
                <w:rFonts w:ascii="Arial" w:hAnsi="Arial"/>
                <w:sz w:val="18"/>
              </w:rPr>
            </w:pPr>
            <w:r w:rsidRPr="00B64801">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4A9FC489"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43A15F"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929F0A"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EC2145" w14:textId="77777777" w:rsidR="00871918" w:rsidRPr="00B64801" w:rsidRDefault="00871918" w:rsidP="00B83CA4">
            <w:pPr>
              <w:keepNext/>
              <w:keepLines/>
              <w:spacing w:after="0"/>
              <w:jc w:val="center"/>
              <w:rPr>
                <w:rFonts w:ascii="Arial" w:hAnsi="Arial"/>
                <w:sz w:val="18"/>
              </w:rPr>
            </w:pPr>
          </w:p>
        </w:tc>
      </w:tr>
      <w:tr w:rsidR="00871918" w:rsidRPr="00B64801" w14:paraId="07E051D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1DB5E1"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9D75F04" w14:textId="77777777" w:rsidR="00871918" w:rsidRPr="00B64801" w:rsidRDefault="00871918" w:rsidP="00B83CA4">
            <w:pPr>
              <w:keepNext/>
              <w:keepLines/>
              <w:spacing w:after="0"/>
              <w:rPr>
                <w:rFonts w:ascii="Arial" w:hAnsi="Arial"/>
                <w:sz w:val="18"/>
              </w:rPr>
            </w:pPr>
            <w:r w:rsidRPr="00B64801">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664F40B"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9F330CC"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A3E40B"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7703CFB" w14:textId="77777777" w:rsidR="00871918" w:rsidRPr="00B64801" w:rsidRDefault="00871918" w:rsidP="00B83CA4">
            <w:pPr>
              <w:keepNext/>
              <w:keepLines/>
              <w:spacing w:after="0"/>
              <w:jc w:val="center"/>
              <w:rPr>
                <w:rFonts w:ascii="Arial" w:hAnsi="Arial"/>
                <w:sz w:val="18"/>
              </w:rPr>
            </w:pPr>
          </w:p>
        </w:tc>
      </w:tr>
      <w:tr w:rsidR="00871918" w:rsidRPr="00B64801" w14:paraId="6FF3B0C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1353F"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05480F1"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44E342DD"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8903A8"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5E376B"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580F995" w14:textId="77777777" w:rsidR="00871918" w:rsidRPr="00B64801" w:rsidRDefault="00871918" w:rsidP="00B83CA4">
            <w:pPr>
              <w:keepNext/>
              <w:keepLines/>
              <w:spacing w:after="0"/>
              <w:jc w:val="center"/>
              <w:rPr>
                <w:rFonts w:ascii="Arial" w:hAnsi="Arial"/>
                <w:sz w:val="18"/>
              </w:rPr>
            </w:pPr>
          </w:p>
        </w:tc>
      </w:tr>
      <w:tr w:rsidR="00871918" w:rsidRPr="00B64801" w14:paraId="2997380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D0BE0B"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D17956B"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1CCC1997"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FE8906"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DB9CD9"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1CF95D" w14:textId="77777777" w:rsidR="00871918" w:rsidRPr="00B64801" w:rsidRDefault="00871918" w:rsidP="00B83CA4">
            <w:pPr>
              <w:keepNext/>
              <w:keepLines/>
              <w:spacing w:after="0"/>
              <w:jc w:val="center"/>
              <w:rPr>
                <w:rFonts w:ascii="Arial" w:hAnsi="Arial"/>
                <w:sz w:val="18"/>
              </w:rPr>
            </w:pPr>
          </w:p>
        </w:tc>
      </w:tr>
      <w:tr w:rsidR="00871918" w:rsidRPr="00B64801" w14:paraId="12483F4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D5D2E"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7FC7220"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AB2E2E2" w14:textId="77777777" w:rsidR="00871918" w:rsidRPr="00B64801" w:rsidRDefault="00871918"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B6C6DA"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F76F5D"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781847" w14:textId="77777777" w:rsidR="00871918" w:rsidRPr="00B64801" w:rsidRDefault="00871918" w:rsidP="00B83CA4">
            <w:pPr>
              <w:keepNext/>
              <w:keepLines/>
              <w:spacing w:after="0"/>
              <w:jc w:val="center"/>
              <w:rPr>
                <w:rFonts w:ascii="Arial" w:hAnsi="Arial"/>
                <w:sz w:val="18"/>
              </w:rPr>
            </w:pPr>
          </w:p>
        </w:tc>
      </w:tr>
      <w:tr w:rsidR="00871918" w:rsidRPr="00B64801" w14:paraId="4591638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B128D6"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F789EF7"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1774213" w14:textId="77777777" w:rsidR="00871918" w:rsidRPr="00B64801" w:rsidRDefault="00871918"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2E8C4D"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C91EB2"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AB5966" w14:textId="77777777" w:rsidR="00871918" w:rsidRPr="00B64801" w:rsidRDefault="00871918" w:rsidP="00B83CA4">
            <w:pPr>
              <w:keepNext/>
              <w:keepLines/>
              <w:spacing w:after="0"/>
              <w:jc w:val="center"/>
              <w:rPr>
                <w:rFonts w:ascii="Arial" w:hAnsi="Arial"/>
                <w:sz w:val="18"/>
                <w:lang w:eastAsia="ja-JP"/>
              </w:rPr>
            </w:pPr>
          </w:p>
        </w:tc>
      </w:tr>
      <w:tr w:rsidR="00871918" w:rsidRPr="00B64801" w14:paraId="5857CA7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A38109"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C9A3E6B" w14:textId="77777777" w:rsidR="00871918" w:rsidRPr="00B64801" w:rsidRDefault="00871918" w:rsidP="00B83CA4">
            <w:pPr>
              <w:keepNext/>
              <w:keepLines/>
              <w:spacing w:after="0"/>
              <w:rPr>
                <w:rFonts w:ascii="Arial" w:hAnsi="Arial"/>
                <w:sz w:val="18"/>
              </w:rPr>
            </w:pPr>
            <w:r w:rsidRPr="00B64801">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645943FE"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925F28"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597359"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AAF3CD" w14:textId="77777777" w:rsidR="00871918" w:rsidRPr="00B64801" w:rsidRDefault="00871918" w:rsidP="00B83CA4">
            <w:pPr>
              <w:keepNext/>
              <w:keepLines/>
              <w:spacing w:after="0"/>
              <w:jc w:val="center"/>
              <w:rPr>
                <w:rFonts w:ascii="Arial" w:hAnsi="Arial"/>
                <w:sz w:val="18"/>
              </w:rPr>
            </w:pPr>
          </w:p>
        </w:tc>
      </w:tr>
      <w:tr w:rsidR="00871918" w:rsidRPr="00B64801" w14:paraId="27655ED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F7D57"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6785655" w14:textId="77777777" w:rsidR="00871918" w:rsidRPr="00B64801" w:rsidRDefault="00871918" w:rsidP="00B83CA4">
            <w:pPr>
              <w:keepNext/>
              <w:keepLines/>
              <w:spacing w:after="0"/>
              <w:rPr>
                <w:rFonts w:ascii="Arial" w:hAnsi="Arial"/>
                <w:sz w:val="18"/>
              </w:rPr>
            </w:pPr>
            <w:r w:rsidRPr="00B64801">
              <w:rPr>
                <w:rFonts w:ascii="Arial" w:hAnsi="Arial"/>
                <w:sz w:val="18"/>
              </w:rPr>
              <w:t xml:space="preserve">Influence of </w:t>
            </w:r>
            <w:r w:rsidRPr="00B64801">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0194F205" w14:textId="77777777" w:rsidR="00871918" w:rsidRPr="00B64801" w:rsidRDefault="00871918"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A155619"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4E456"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0881B8" w14:textId="77777777" w:rsidR="00871918" w:rsidRPr="00B64801" w:rsidRDefault="00871918" w:rsidP="00B83CA4">
            <w:pPr>
              <w:keepNext/>
              <w:keepLines/>
              <w:spacing w:after="0"/>
              <w:jc w:val="center"/>
              <w:rPr>
                <w:rFonts w:ascii="Arial" w:hAnsi="Arial"/>
                <w:sz w:val="18"/>
                <w:lang w:eastAsia="ja-JP"/>
              </w:rPr>
            </w:pPr>
          </w:p>
        </w:tc>
      </w:tr>
      <w:tr w:rsidR="00871918" w:rsidRPr="00B64801" w14:paraId="5FD5763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F32BD9"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9E61F50" w14:textId="77777777" w:rsidR="00871918" w:rsidRPr="00B64801" w:rsidRDefault="00871918" w:rsidP="00B83CA4">
            <w:pPr>
              <w:keepNext/>
              <w:keepLines/>
              <w:spacing w:after="0"/>
              <w:rPr>
                <w:rFonts w:ascii="Arial" w:hAnsi="Arial"/>
                <w:sz w:val="18"/>
              </w:rPr>
            </w:pPr>
            <w:r w:rsidRPr="00B64801">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C4C2717" w14:textId="77777777" w:rsidR="00871918" w:rsidRPr="00B64801" w:rsidRDefault="00871918"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0846DD4"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763B01"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C258CC" w14:textId="77777777" w:rsidR="00871918" w:rsidRPr="00B64801" w:rsidRDefault="00871918" w:rsidP="00B83CA4">
            <w:pPr>
              <w:keepNext/>
              <w:keepLines/>
              <w:spacing w:after="0"/>
              <w:jc w:val="center"/>
              <w:rPr>
                <w:rFonts w:ascii="Arial" w:hAnsi="Arial"/>
                <w:sz w:val="18"/>
                <w:lang w:eastAsia="ja-JP"/>
              </w:rPr>
            </w:pPr>
          </w:p>
        </w:tc>
      </w:tr>
      <w:tr w:rsidR="00871918" w:rsidRPr="00B64801" w14:paraId="7FBA2EA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59365"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B945AFE" w14:textId="77777777" w:rsidR="00871918" w:rsidRPr="00B64801" w:rsidRDefault="00871918" w:rsidP="00B83CA4">
            <w:pPr>
              <w:keepNext/>
              <w:keepLines/>
              <w:spacing w:after="0"/>
              <w:rPr>
                <w:rFonts w:ascii="Arial" w:hAnsi="Arial"/>
                <w:sz w:val="18"/>
                <w:lang w:eastAsia="zh-CN"/>
              </w:rPr>
            </w:pPr>
            <w:r w:rsidRPr="00B64801">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57378D2" w14:textId="77777777" w:rsidR="00871918" w:rsidRPr="00B64801" w:rsidRDefault="00871918"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9EEF31F"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EF1B623"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E560AA" w14:textId="77777777" w:rsidR="00871918" w:rsidRPr="00B64801" w:rsidRDefault="00871918" w:rsidP="00B83CA4">
            <w:pPr>
              <w:keepNext/>
              <w:keepLines/>
              <w:spacing w:after="0"/>
              <w:jc w:val="center"/>
              <w:rPr>
                <w:rFonts w:ascii="Arial" w:hAnsi="Arial"/>
                <w:sz w:val="18"/>
                <w:lang w:eastAsia="ja-JP"/>
              </w:rPr>
            </w:pPr>
          </w:p>
        </w:tc>
      </w:tr>
      <w:tr w:rsidR="00871918" w:rsidRPr="00B64801" w14:paraId="251EB839"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9C8ECB"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Stage 1: Calibration measurement</w:t>
            </w:r>
          </w:p>
        </w:tc>
      </w:tr>
      <w:tr w:rsidR="00871918" w:rsidRPr="00B64801" w14:paraId="575A66B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8E1835"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4437741" w14:textId="77777777" w:rsidR="00871918" w:rsidRPr="00B64801" w:rsidRDefault="00871918" w:rsidP="00B83CA4">
            <w:pPr>
              <w:keepNext/>
              <w:keepLines/>
              <w:spacing w:after="0"/>
              <w:rPr>
                <w:rFonts w:ascii="Arial" w:hAnsi="Arial"/>
                <w:sz w:val="18"/>
              </w:rPr>
            </w:pPr>
            <w:r w:rsidRPr="00B64801">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1B42D5D4"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11D7FE"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980B08"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EC1125" w14:textId="77777777" w:rsidR="00871918" w:rsidRPr="00B64801" w:rsidRDefault="00871918" w:rsidP="00B83CA4">
            <w:pPr>
              <w:keepNext/>
              <w:keepLines/>
              <w:spacing w:after="0"/>
              <w:jc w:val="center"/>
              <w:rPr>
                <w:rFonts w:ascii="Arial" w:hAnsi="Arial"/>
                <w:sz w:val="18"/>
              </w:rPr>
            </w:pPr>
          </w:p>
        </w:tc>
      </w:tr>
      <w:tr w:rsidR="00871918" w:rsidRPr="00B64801" w14:paraId="48EEF0F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2490F7"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FDA3CEF"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05133"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17EA19"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7C6905"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D5B789" w14:textId="77777777" w:rsidR="00871918" w:rsidRPr="00B64801" w:rsidRDefault="00871918" w:rsidP="00B83CA4">
            <w:pPr>
              <w:keepNext/>
              <w:keepLines/>
              <w:spacing w:after="0"/>
              <w:jc w:val="center"/>
              <w:rPr>
                <w:rFonts w:ascii="Arial" w:hAnsi="Arial"/>
                <w:sz w:val="18"/>
              </w:rPr>
            </w:pPr>
          </w:p>
        </w:tc>
      </w:tr>
      <w:tr w:rsidR="00871918" w:rsidRPr="00B64801" w14:paraId="1644254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FFB2C"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173719E"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4DAA1CE"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7E026C"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2FD7FA"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7D7D7F" w14:textId="77777777" w:rsidR="00871918" w:rsidRPr="00B64801" w:rsidRDefault="00871918" w:rsidP="00B83CA4">
            <w:pPr>
              <w:keepNext/>
              <w:keepLines/>
              <w:spacing w:after="0"/>
              <w:jc w:val="center"/>
              <w:rPr>
                <w:rFonts w:ascii="Arial" w:hAnsi="Arial"/>
                <w:sz w:val="18"/>
              </w:rPr>
            </w:pPr>
          </w:p>
        </w:tc>
      </w:tr>
      <w:tr w:rsidR="00871918" w:rsidRPr="00B64801" w14:paraId="4BE0B59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74B8B"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2F9EE28"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326C7E"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E78F033"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0A38082"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85ECF8" w14:textId="77777777" w:rsidR="00871918" w:rsidRPr="00B64801" w:rsidRDefault="00871918" w:rsidP="00B83CA4">
            <w:pPr>
              <w:keepNext/>
              <w:keepLines/>
              <w:spacing w:after="0"/>
              <w:jc w:val="center"/>
              <w:rPr>
                <w:rFonts w:ascii="Arial" w:hAnsi="Arial"/>
                <w:sz w:val="18"/>
              </w:rPr>
            </w:pPr>
          </w:p>
        </w:tc>
      </w:tr>
      <w:tr w:rsidR="00871918" w:rsidRPr="00B64801" w14:paraId="36A775A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A35759"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35A9D9D"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65D774A"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B610E6"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B3182D"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B36146" w14:textId="77777777" w:rsidR="00871918" w:rsidRPr="00B64801" w:rsidRDefault="00871918" w:rsidP="00B83CA4">
            <w:pPr>
              <w:keepNext/>
              <w:keepLines/>
              <w:spacing w:after="0"/>
              <w:jc w:val="center"/>
              <w:rPr>
                <w:rFonts w:ascii="Arial" w:hAnsi="Arial"/>
                <w:sz w:val="18"/>
              </w:rPr>
            </w:pPr>
          </w:p>
        </w:tc>
      </w:tr>
      <w:tr w:rsidR="00871918" w:rsidRPr="00B64801" w14:paraId="25FCF0F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5841A2"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1DAD1C6" w14:textId="77777777" w:rsidR="00871918" w:rsidRPr="00B64801" w:rsidRDefault="00871918" w:rsidP="00B83CA4">
            <w:pPr>
              <w:keepNext/>
              <w:keepLines/>
              <w:spacing w:after="0"/>
              <w:rPr>
                <w:rFonts w:ascii="Arial" w:hAnsi="Arial"/>
                <w:sz w:val="18"/>
                <w:lang w:eastAsia="ja-JP"/>
              </w:rPr>
            </w:pPr>
            <w:r w:rsidRPr="00B64801">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2AE5E51"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65048B"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6C2E67"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3CF12B" w14:textId="77777777" w:rsidR="00871918" w:rsidRPr="00B64801" w:rsidRDefault="00871918" w:rsidP="00B83CA4">
            <w:pPr>
              <w:keepNext/>
              <w:keepLines/>
              <w:spacing w:after="0"/>
              <w:jc w:val="center"/>
              <w:rPr>
                <w:rFonts w:ascii="Arial" w:hAnsi="Arial"/>
                <w:sz w:val="18"/>
              </w:rPr>
            </w:pPr>
          </w:p>
        </w:tc>
      </w:tr>
      <w:tr w:rsidR="00871918" w:rsidRPr="00B64801" w14:paraId="0737BA3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4EE66"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7F2AA182" w14:textId="77777777" w:rsidR="00871918" w:rsidRPr="00B64801" w:rsidRDefault="00871918" w:rsidP="00B83CA4">
            <w:pPr>
              <w:keepNext/>
              <w:keepLines/>
              <w:spacing w:after="0"/>
              <w:rPr>
                <w:rFonts w:ascii="Arial" w:hAnsi="Arial"/>
                <w:sz w:val="18"/>
              </w:rPr>
            </w:pPr>
            <w:r w:rsidRPr="00B64801">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82EC25"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A9FAEB"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0BDB0B"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DF0E64" w14:textId="77777777" w:rsidR="00871918" w:rsidRPr="00B64801" w:rsidRDefault="00871918" w:rsidP="00B83CA4">
            <w:pPr>
              <w:keepNext/>
              <w:keepLines/>
              <w:spacing w:after="0"/>
              <w:jc w:val="center"/>
              <w:rPr>
                <w:rFonts w:ascii="Arial" w:hAnsi="Arial"/>
                <w:sz w:val="18"/>
              </w:rPr>
            </w:pPr>
          </w:p>
        </w:tc>
      </w:tr>
      <w:tr w:rsidR="00871918" w:rsidRPr="00B64801" w14:paraId="2751F4F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EEB58D" w14:textId="77777777" w:rsidR="00871918" w:rsidRPr="00B64801" w:rsidDel="00842179" w:rsidRDefault="00871918" w:rsidP="00B83CA4">
            <w:pPr>
              <w:keepNext/>
              <w:keepLines/>
              <w:spacing w:after="0"/>
              <w:rPr>
                <w:rFonts w:ascii="Arial" w:hAnsi="Arial"/>
                <w:sz w:val="18"/>
                <w:lang w:eastAsia="ja-JP"/>
              </w:rPr>
            </w:pPr>
            <w:r w:rsidRPr="00B64801">
              <w:rPr>
                <w:rFonts w:ascii="Arial" w:hAnsi="Arial"/>
                <w:sz w:val="18"/>
              </w:rPr>
              <w:t>2</w:t>
            </w:r>
            <w:r w:rsidRPr="00B64801">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03B7D491" w14:textId="77777777" w:rsidR="00871918" w:rsidRPr="00B64801" w:rsidRDefault="00871918" w:rsidP="00B83CA4">
            <w:pPr>
              <w:keepNext/>
              <w:keepLines/>
              <w:spacing w:after="0"/>
              <w:rPr>
                <w:rFonts w:ascii="Arial" w:hAnsi="Arial"/>
                <w:sz w:val="18"/>
              </w:rPr>
            </w:pPr>
            <w:r w:rsidRPr="00B64801">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E627958"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D6076C"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E7AE00"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0B01D4" w14:textId="77777777" w:rsidR="00871918" w:rsidRPr="00B64801" w:rsidRDefault="00871918" w:rsidP="00B83CA4">
            <w:pPr>
              <w:keepNext/>
              <w:keepLines/>
              <w:spacing w:after="0"/>
              <w:jc w:val="center"/>
              <w:rPr>
                <w:rFonts w:ascii="Arial" w:hAnsi="Arial"/>
                <w:sz w:val="18"/>
              </w:rPr>
            </w:pPr>
          </w:p>
        </w:tc>
      </w:tr>
      <w:tr w:rsidR="00871918" w:rsidRPr="00B64801" w14:paraId="6740467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2F5E22"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A3AECE2" w14:textId="77777777" w:rsidR="00871918" w:rsidRPr="00B64801" w:rsidRDefault="00871918" w:rsidP="00B83CA4">
            <w:pPr>
              <w:keepNext/>
              <w:keepLines/>
              <w:spacing w:after="0"/>
              <w:rPr>
                <w:rFonts w:ascii="Arial" w:hAnsi="Arial"/>
                <w:sz w:val="18"/>
              </w:rPr>
            </w:pPr>
            <w:r w:rsidRPr="00B64801">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19E6C39"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AAA38B"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50E75C"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C8826C" w14:textId="77777777" w:rsidR="00871918" w:rsidRPr="00B64801" w:rsidRDefault="00871918" w:rsidP="00B83CA4">
            <w:pPr>
              <w:keepNext/>
              <w:keepLines/>
              <w:spacing w:after="0"/>
              <w:jc w:val="center"/>
              <w:rPr>
                <w:rFonts w:ascii="Arial" w:hAnsi="Arial"/>
                <w:sz w:val="18"/>
              </w:rPr>
            </w:pPr>
          </w:p>
        </w:tc>
      </w:tr>
      <w:tr w:rsidR="00871918" w:rsidRPr="00B64801" w14:paraId="6D29F08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DB5BC2"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55BDAE0" w14:textId="77777777" w:rsidR="00871918" w:rsidRPr="00B64801" w:rsidRDefault="00871918" w:rsidP="00B83CA4">
            <w:pPr>
              <w:keepNext/>
              <w:keepLines/>
              <w:spacing w:after="0"/>
              <w:rPr>
                <w:rFonts w:ascii="Arial" w:hAnsi="Arial"/>
                <w:sz w:val="18"/>
              </w:rPr>
            </w:pPr>
            <w:r w:rsidRPr="00B64801">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FE87C18"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ED91D1"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FFC462"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1DCC0E" w14:textId="77777777" w:rsidR="00871918" w:rsidRPr="00B64801" w:rsidRDefault="00871918" w:rsidP="00B83CA4">
            <w:pPr>
              <w:keepNext/>
              <w:keepLines/>
              <w:spacing w:after="0"/>
              <w:jc w:val="center"/>
              <w:rPr>
                <w:rFonts w:ascii="Arial" w:hAnsi="Arial"/>
                <w:sz w:val="18"/>
              </w:rPr>
            </w:pPr>
          </w:p>
        </w:tc>
      </w:tr>
      <w:tr w:rsidR="00871918" w:rsidRPr="00B64801" w14:paraId="3701EAF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FC6046"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9064E58" w14:textId="77777777" w:rsidR="00871918" w:rsidRPr="00B64801" w:rsidRDefault="00871918" w:rsidP="00B83CA4">
            <w:pPr>
              <w:keepNext/>
              <w:keepLines/>
              <w:spacing w:after="0"/>
              <w:rPr>
                <w:rFonts w:ascii="Arial" w:hAnsi="Arial"/>
                <w:sz w:val="18"/>
              </w:rPr>
            </w:pPr>
            <w:r w:rsidRPr="00B64801">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F87BFC" w14:textId="77777777" w:rsidR="00871918" w:rsidRPr="00B64801" w:rsidRDefault="00871918"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B92952" w14:textId="77777777" w:rsidR="00871918" w:rsidRPr="00B64801" w:rsidRDefault="00871918"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E73002A" w14:textId="77777777" w:rsidR="00871918" w:rsidRPr="00B64801" w:rsidRDefault="00871918"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DA1FC7" w14:textId="77777777" w:rsidR="00871918" w:rsidRPr="00B64801" w:rsidRDefault="00871918" w:rsidP="00B83CA4">
            <w:pPr>
              <w:keepNext/>
              <w:keepLines/>
              <w:spacing w:after="0"/>
              <w:jc w:val="center"/>
              <w:rPr>
                <w:rFonts w:ascii="Arial" w:hAnsi="Arial"/>
                <w:sz w:val="18"/>
              </w:rPr>
            </w:pPr>
          </w:p>
        </w:tc>
      </w:tr>
      <w:tr w:rsidR="00871918" w:rsidRPr="00B64801" w14:paraId="645DEBE8" w14:textId="77777777" w:rsidTr="00B83CA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F9EC444" w14:textId="77777777" w:rsidR="00871918" w:rsidRPr="00B64801" w:rsidRDefault="00871918" w:rsidP="00B83CA4">
            <w:pPr>
              <w:keepNext/>
              <w:keepLines/>
              <w:spacing w:after="0"/>
              <w:rPr>
                <w:rFonts w:ascii="Arial" w:hAnsi="Arial"/>
                <w:sz w:val="18"/>
              </w:rPr>
            </w:pPr>
            <w:r w:rsidRPr="00B64801">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68DC3EB1" w14:textId="77777777" w:rsidR="00871918" w:rsidRPr="00B64801" w:rsidRDefault="00871918" w:rsidP="00B83CA4">
            <w:pPr>
              <w:keepNext/>
              <w:keepLines/>
              <w:spacing w:after="0"/>
              <w:jc w:val="center"/>
              <w:rPr>
                <w:rFonts w:ascii="Arial" w:hAnsi="Arial"/>
                <w:sz w:val="18"/>
              </w:rPr>
            </w:pPr>
          </w:p>
        </w:tc>
      </w:tr>
      <w:tr w:rsidR="00871918" w:rsidRPr="00B64801" w14:paraId="056EF9EC" w14:textId="77777777" w:rsidTr="00B83CA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2301ACC"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0A80ACB9" w14:textId="77777777" w:rsidR="00871918" w:rsidRPr="00B64801" w:rsidRDefault="00871918" w:rsidP="00B83CA4">
            <w:pPr>
              <w:keepNext/>
              <w:keepLines/>
              <w:spacing w:after="0"/>
              <w:jc w:val="center"/>
              <w:rPr>
                <w:rFonts w:ascii="Arial" w:hAnsi="Arial"/>
                <w:b/>
                <w:sz w:val="18"/>
              </w:rPr>
            </w:pPr>
            <w:r w:rsidRPr="00B64801">
              <w:rPr>
                <w:rFonts w:ascii="Arial" w:hAnsi="Arial"/>
                <w:b/>
                <w:sz w:val="18"/>
              </w:rPr>
              <w:t>Value</w:t>
            </w:r>
          </w:p>
        </w:tc>
      </w:tr>
      <w:tr w:rsidR="00871918" w:rsidRPr="00B64801" w14:paraId="1D7B2DA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68C80"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7F8B072" w14:textId="77777777" w:rsidR="00871918" w:rsidRPr="00B64801" w:rsidRDefault="00871918" w:rsidP="00B83CA4">
            <w:pPr>
              <w:keepNext/>
              <w:keepLines/>
              <w:spacing w:after="0"/>
              <w:rPr>
                <w:rFonts w:ascii="Arial" w:hAnsi="Arial"/>
                <w:sz w:val="18"/>
              </w:rPr>
            </w:pPr>
            <w:r w:rsidRPr="00B64801">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A95BCDD" w14:textId="77777777" w:rsidR="00871918" w:rsidRPr="00B64801" w:rsidRDefault="00871918" w:rsidP="00B83CA4">
            <w:pPr>
              <w:keepNext/>
              <w:keepLines/>
              <w:spacing w:after="0"/>
              <w:jc w:val="center"/>
              <w:rPr>
                <w:rFonts w:ascii="Arial" w:hAnsi="Arial"/>
                <w:sz w:val="18"/>
                <w:lang w:eastAsia="ja-JP"/>
              </w:rPr>
            </w:pPr>
          </w:p>
        </w:tc>
      </w:tr>
      <w:tr w:rsidR="00871918" w:rsidRPr="00B64801" w14:paraId="19E36A2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92F819" w14:textId="77777777" w:rsidR="00871918" w:rsidRPr="00B64801" w:rsidRDefault="00871918" w:rsidP="00B83CA4">
            <w:pPr>
              <w:keepNext/>
              <w:keepLines/>
              <w:spacing w:after="0"/>
              <w:rPr>
                <w:rFonts w:ascii="Arial" w:hAnsi="Arial"/>
                <w:sz w:val="18"/>
                <w:lang w:eastAsia="ja-JP"/>
              </w:rPr>
            </w:pPr>
            <w:r w:rsidRPr="00B64801">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4492CD" w14:textId="77777777" w:rsidR="00871918" w:rsidRPr="00B64801" w:rsidRDefault="00871918" w:rsidP="00B83CA4">
            <w:pPr>
              <w:keepNext/>
              <w:keepLines/>
              <w:spacing w:after="0"/>
              <w:rPr>
                <w:rFonts w:ascii="Arial" w:hAnsi="Arial" w:cs="Arial"/>
                <w:sz w:val="18"/>
                <w:lang w:eastAsia="ja-JP" w:bidi="hi-IN"/>
              </w:rPr>
            </w:pPr>
            <w:r w:rsidRPr="00B64801">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7FC09364" w14:textId="77777777" w:rsidR="00871918" w:rsidRPr="00B64801" w:rsidRDefault="00871918" w:rsidP="00B83CA4">
            <w:pPr>
              <w:keepNext/>
              <w:keepLines/>
              <w:spacing w:after="0"/>
              <w:jc w:val="center"/>
              <w:rPr>
                <w:rFonts w:ascii="Arial" w:hAnsi="Arial"/>
                <w:sz w:val="18"/>
              </w:rPr>
            </w:pPr>
          </w:p>
        </w:tc>
      </w:tr>
      <w:tr w:rsidR="00871918" w:rsidRPr="00B64801" w14:paraId="5C8860E7"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6B1EC6" w14:textId="77777777" w:rsidR="00871918" w:rsidRPr="00B64801" w:rsidRDefault="00871918" w:rsidP="00B83CA4">
            <w:pPr>
              <w:keepNext/>
              <w:keepLines/>
              <w:spacing w:after="0"/>
              <w:jc w:val="center"/>
              <w:rPr>
                <w:rFonts w:ascii="Arial" w:hAnsi="Arial"/>
                <w:b/>
                <w:sz w:val="18"/>
                <w:lang w:eastAsia="ja-JP"/>
              </w:rPr>
            </w:pPr>
            <w:r w:rsidRPr="00B64801">
              <w:rPr>
                <w:rFonts w:ascii="Arial" w:hAnsi="Arial"/>
                <w:b/>
                <w:sz w:val="18"/>
              </w:rPr>
              <w:t xml:space="preserve">Total measurement uncertainty </w:t>
            </w:r>
          </w:p>
        </w:tc>
      </w:tr>
      <w:tr w:rsidR="00871918" w:rsidRPr="00B64801" w14:paraId="6A2ED10B" w14:textId="77777777" w:rsidTr="00B83CA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6FA68FD" w14:textId="77777777" w:rsidR="00871918" w:rsidRPr="00B64801" w:rsidRDefault="00871918" w:rsidP="00B83CA4">
            <w:pPr>
              <w:keepNext/>
              <w:keepLines/>
              <w:spacing w:after="0"/>
              <w:jc w:val="center"/>
              <w:rPr>
                <w:rFonts w:ascii="Arial" w:hAnsi="Arial"/>
                <w:sz w:val="18"/>
              </w:rPr>
            </w:pPr>
            <w:r w:rsidRPr="00B64801">
              <w:rPr>
                <w:rFonts w:ascii="Arial" w:hAnsi="Arial"/>
                <w:sz w:val="18"/>
              </w:rPr>
              <w:t xml:space="preserve">TRP </w:t>
            </w:r>
            <w:r w:rsidRPr="00B64801">
              <w:rPr>
                <w:rFonts w:ascii="Arial" w:hAnsi="Arial"/>
                <w:sz w:val="18"/>
                <w:lang w:eastAsia="ja-JP"/>
              </w:rPr>
              <w:t>total measurement uncertainty</w:t>
            </w:r>
            <w:r w:rsidRPr="00B64801">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F9AA166" w14:textId="77777777" w:rsidR="00871918" w:rsidRPr="00B64801" w:rsidRDefault="00871918" w:rsidP="00B83CA4">
            <w:pPr>
              <w:keepNext/>
              <w:keepLines/>
              <w:spacing w:after="0"/>
              <w:jc w:val="center"/>
              <w:rPr>
                <w:rFonts w:ascii="Arial" w:hAnsi="Arial"/>
                <w:sz w:val="18"/>
              </w:rPr>
            </w:pPr>
          </w:p>
        </w:tc>
      </w:tr>
      <w:tr w:rsidR="00871918" w:rsidRPr="00B64801" w14:paraId="41688011"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116911A" w14:textId="77777777" w:rsidR="00871918" w:rsidRPr="00B64801" w:rsidRDefault="00871918" w:rsidP="00B83CA4">
            <w:pPr>
              <w:keepNext/>
              <w:keepLines/>
              <w:spacing w:after="0"/>
              <w:ind w:left="851" w:hanging="851"/>
              <w:rPr>
                <w:rFonts w:ascii="Arial" w:hAnsi="Arial"/>
                <w:sz w:val="18"/>
              </w:rPr>
            </w:pPr>
            <w:r w:rsidRPr="00B64801">
              <w:rPr>
                <w:rFonts w:ascii="Arial" w:hAnsi="Arial"/>
                <w:sz w:val="18"/>
              </w:rPr>
              <w:t>NOTE 1:</w:t>
            </w:r>
            <w:r w:rsidRPr="00B64801">
              <w:rPr>
                <w:rFonts w:ascii="Arial" w:hAnsi="Arial"/>
                <w:sz w:val="18"/>
              </w:rPr>
              <w:tab/>
              <w:t>The impact of phase variation on EIRP is FFS.</w:t>
            </w:r>
          </w:p>
          <w:p w14:paraId="79C960D1" w14:textId="77777777" w:rsidR="00871918" w:rsidRPr="00B64801" w:rsidRDefault="00871918" w:rsidP="00B83CA4">
            <w:pPr>
              <w:keepNext/>
              <w:keepLines/>
              <w:spacing w:after="0"/>
              <w:ind w:left="851" w:hanging="851"/>
              <w:rPr>
                <w:rFonts w:ascii="Arial" w:hAnsi="Arial"/>
                <w:sz w:val="18"/>
              </w:rPr>
            </w:pPr>
            <w:r w:rsidRPr="00B64801">
              <w:rPr>
                <w:rFonts w:ascii="Arial" w:hAnsi="Arial"/>
                <w:sz w:val="18"/>
              </w:rPr>
              <w:t>NOTE 2:</w:t>
            </w:r>
            <w:r w:rsidRPr="00B64801">
              <w:rPr>
                <w:rFonts w:ascii="Arial" w:hAnsi="Arial"/>
                <w:sz w:val="18"/>
              </w:rPr>
              <w:tab/>
              <w:t>The quality of quiet zone is different for EIRP and TRP. For TRP, the standard uncertainty is FFS; for EIRP, the standard uncertainty of quiet zone is FFS.</w:t>
            </w:r>
          </w:p>
          <w:p w14:paraId="3D9431FB" w14:textId="77777777" w:rsidR="00871918" w:rsidRPr="00B64801" w:rsidRDefault="00871918" w:rsidP="00B83CA4">
            <w:pPr>
              <w:keepNext/>
              <w:keepLines/>
              <w:spacing w:after="0"/>
              <w:ind w:left="851" w:hanging="851"/>
              <w:rPr>
                <w:rFonts w:ascii="Arial" w:hAnsi="Arial"/>
                <w:sz w:val="18"/>
              </w:rPr>
            </w:pPr>
            <w:r w:rsidRPr="00B64801">
              <w:rPr>
                <w:rFonts w:ascii="Arial" w:hAnsi="Arial"/>
                <w:sz w:val="18"/>
              </w:rPr>
              <w:t>NOTE 3:</w:t>
            </w:r>
            <w:r w:rsidRPr="00B64801">
              <w:rPr>
                <w:rFonts w:ascii="Arial" w:hAnsi="Arial"/>
                <w:sz w:val="18"/>
              </w:rPr>
              <w:tab/>
              <w:t>The analysis was done only for the case of operating at max output power, in-band, non-CA.</w:t>
            </w:r>
          </w:p>
          <w:p w14:paraId="794E2DFE" w14:textId="77777777" w:rsidR="00871918" w:rsidRPr="00B64801" w:rsidRDefault="00871918" w:rsidP="00B83CA4">
            <w:pPr>
              <w:keepNext/>
              <w:keepLines/>
              <w:spacing w:after="0"/>
              <w:ind w:left="851" w:hanging="851"/>
              <w:rPr>
                <w:rFonts w:ascii="Arial" w:hAnsi="Arial"/>
                <w:sz w:val="18"/>
              </w:rPr>
            </w:pPr>
            <w:r w:rsidRPr="00B64801">
              <w:rPr>
                <w:rFonts w:ascii="Arial" w:hAnsi="Arial"/>
                <w:sz w:val="18"/>
              </w:rPr>
              <w:t>NOTE 4:</w:t>
            </w:r>
            <w:r w:rsidRPr="00B64801">
              <w:rPr>
                <w:rFonts w:ascii="Arial" w:hAnsi="Arial"/>
                <w:sz w:val="18"/>
              </w:rPr>
              <w:tab/>
              <w:t>The assessment assumes maximum DUT output power.</w:t>
            </w:r>
          </w:p>
          <w:p w14:paraId="474751E0" w14:textId="77777777" w:rsidR="00871918" w:rsidRPr="00B64801" w:rsidRDefault="00871918" w:rsidP="00B83CA4">
            <w:pPr>
              <w:keepNext/>
              <w:keepLines/>
              <w:spacing w:after="0"/>
              <w:ind w:left="851" w:hanging="851"/>
              <w:rPr>
                <w:rFonts w:ascii="Arial" w:hAnsi="Arial"/>
                <w:sz w:val="18"/>
              </w:rPr>
            </w:pPr>
            <w:r w:rsidRPr="00B64801">
              <w:rPr>
                <w:rFonts w:ascii="Arial" w:hAnsi="Arial"/>
                <w:sz w:val="18"/>
              </w:rPr>
              <w:t>NOTE 5:</w:t>
            </w:r>
            <w:r w:rsidRPr="00B64801">
              <w:rPr>
                <w:rFonts w:ascii="Arial" w:hAnsi="Arial"/>
                <w:sz w:val="18"/>
              </w:rPr>
              <w:tab/>
              <w:t xml:space="preserve">This contributor </w:t>
            </w:r>
            <w:r w:rsidRPr="00B64801">
              <w:rPr>
                <w:rFonts w:ascii="Arial" w:hAnsi="Arial" w:cs="Arial"/>
                <w:sz w:val="18"/>
                <w:lang w:eastAsia="ja-JP" w:bidi="hi-IN"/>
              </w:rPr>
              <w:t>shall only be considered for TRP measurements.</w:t>
            </w:r>
          </w:p>
          <w:p w14:paraId="161CC7BC" w14:textId="77777777" w:rsidR="00871918" w:rsidRPr="00B64801" w:rsidRDefault="00871918" w:rsidP="00B83CA4">
            <w:pPr>
              <w:keepNext/>
              <w:keepLines/>
              <w:spacing w:after="0"/>
              <w:ind w:left="851" w:hanging="851"/>
              <w:rPr>
                <w:rFonts w:ascii="Arial" w:hAnsi="Arial"/>
                <w:sz w:val="18"/>
              </w:rPr>
            </w:pPr>
            <w:r w:rsidRPr="00B64801">
              <w:rPr>
                <w:rFonts w:ascii="Arial" w:hAnsi="Arial"/>
                <w:sz w:val="18"/>
              </w:rPr>
              <w:t>NOTE 6:</w:t>
            </w:r>
            <w:r w:rsidRPr="00B64801">
              <w:rPr>
                <w:rFonts w:ascii="Arial" w:hAnsi="Arial"/>
                <w:sz w:val="18"/>
              </w:rPr>
              <w:tab/>
              <w:t>This contributor shall only be considered for EIRP measurements.</w:t>
            </w:r>
          </w:p>
          <w:p w14:paraId="6927241A" w14:textId="77777777" w:rsidR="00871918" w:rsidRPr="00B64801" w:rsidRDefault="00871918" w:rsidP="00B83CA4">
            <w:pPr>
              <w:keepNext/>
              <w:keepLines/>
              <w:spacing w:after="0"/>
              <w:ind w:left="851" w:hanging="851"/>
              <w:rPr>
                <w:rFonts w:ascii="Arial" w:hAnsi="Arial"/>
                <w:sz w:val="18"/>
                <w:lang w:eastAsia="ja-JP"/>
              </w:rPr>
            </w:pPr>
            <w:r w:rsidRPr="00B64801">
              <w:rPr>
                <w:rFonts w:ascii="Arial" w:hAnsi="Arial"/>
                <w:sz w:val="18"/>
              </w:rPr>
              <w:t>NOTE 7:</w:t>
            </w:r>
            <w:r w:rsidRPr="00B64801">
              <w:rPr>
                <w:rFonts w:ascii="Arial" w:hAnsi="Arial"/>
                <w:sz w:val="18"/>
              </w:rPr>
              <w:tab/>
              <w:t>In order to obtain the total measurement uncertainty, systematic uncertainties have to be added to the expanded root sum square of the standard deviations of the Stage 1 and Stage 2 contributors.</w:t>
            </w:r>
          </w:p>
          <w:p w14:paraId="1DA0EB1D" w14:textId="77777777" w:rsidR="00871918" w:rsidRPr="00B64801" w:rsidRDefault="00871918" w:rsidP="00B83CA4">
            <w:pPr>
              <w:keepNext/>
              <w:keepLines/>
              <w:spacing w:after="0"/>
              <w:ind w:left="851" w:hanging="851"/>
              <w:rPr>
                <w:rFonts w:ascii="Arial" w:hAnsi="Arial"/>
                <w:sz w:val="18"/>
                <w:lang w:eastAsia="ja-JP"/>
              </w:rPr>
            </w:pPr>
            <w:r w:rsidRPr="00B64801">
              <w:rPr>
                <w:rFonts w:ascii="Arial" w:hAnsi="Arial"/>
                <w:sz w:val="18"/>
                <w:lang w:eastAsia="ja-JP"/>
              </w:rPr>
              <w:t>NOTE 8:</w:t>
            </w:r>
            <w:r w:rsidRPr="00B64801">
              <w:rPr>
                <w:rFonts w:ascii="Arial" w:hAnsi="Arial"/>
                <w:sz w:val="18"/>
                <w:lang w:eastAsia="ja-JP"/>
              </w:rPr>
              <w:tab/>
              <w:t>Void</w:t>
            </w:r>
          </w:p>
        </w:tc>
      </w:tr>
    </w:tbl>
    <w:p w14:paraId="6105DF6B" w14:textId="77777777" w:rsidR="00871918" w:rsidRPr="00B64801" w:rsidRDefault="00871918" w:rsidP="00871918">
      <w:pPr>
        <w:rPr>
          <w:lang w:eastAsia="ja-JP"/>
        </w:rPr>
      </w:pPr>
    </w:p>
    <w:p w14:paraId="39590482" w14:textId="77777777" w:rsidR="00871918" w:rsidRPr="00B64801" w:rsidRDefault="00871918" w:rsidP="00871918">
      <w:pPr>
        <w:pStyle w:val="Heading2"/>
      </w:pPr>
      <w:bookmarkStart w:id="90" w:name="_Toc21004871"/>
      <w:bookmarkStart w:id="91" w:name="_Toc36041644"/>
      <w:bookmarkStart w:id="92" w:name="_Toc36548868"/>
      <w:bookmarkStart w:id="93" w:name="_Toc43901343"/>
      <w:bookmarkStart w:id="94" w:name="_Toc52372086"/>
      <w:bookmarkStart w:id="95" w:name="_Toc58253545"/>
      <w:bookmarkStart w:id="96" w:name="_Toc75371687"/>
      <w:bookmarkStart w:id="97" w:name="_Toc83730856"/>
      <w:bookmarkStart w:id="98" w:name="_Toc90489360"/>
      <w:bookmarkStart w:id="99" w:name="_Toc100005435"/>
      <w:bookmarkStart w:id="100" w:name="_Toc114990262"/>
      <w:bookmarkStart w:id="101" w:name="_Toc187844711"/>
      <w:r w:rsidRPr="00B64801">
        <w:t>B.</w:t>
      </w:r>
      <w:r w:rsidRPr="00B64801">
        <w:rPr>
          <w:lang w:eastAsia="ja-JP"/>
        </w:rPr>
        <w:t>18</w:t>
      </w:r>
      <w:r w:rsidRPr="00B64801">
        <w:t>.2</w:t>
      </w:r>
      <w:r w:rsidRPr="00B64801">
        <w:tab/>
        <w:t>Uncertainty budget format and assessment for IFF</w:t>
      </w:r>
      <w:bookmarkEnd w:id="90"/>
      <w:bookmarkEnd w:id="91"/>
      <w:bookmarkEnd w:id="92"/>
      <w:bookmarkEnd w:id="93"/>
      <w:bookmarkEnd w:id="94"/>
      <w:bookmarkEnd w:id="95"/>
      <w:bookmarkEnd w:id="96"/>
      <w:bookmarkEnd w:id="97"/>
      <w:bookmarkEnd w:id="98"/>
      <w:bookmarkEnd w:id="99"/>
      <w:bookmarkEnd w:id="100"/>
      <w:bookmarkEnd w:id="101"/>
    </w:p>
    <w:p w14:paraId="270EB3A3" w14:textId="77777777" w:rsidR="00871918" w:rsidRPr="00B64801" w:rsidRDefault="00871918" w:rsidP="00871918">
      <w:r w:rsidRPr="00B64801">
        <w:rPr>
          <w:lang w:eastAsia="zh-CN"/>
        </w:rPr>
        <w:t>The uncertainty contributions that may impact the overall MU value are listed in Table B.</w:t>
      </w:r>
      <w:r w:rsidRPr="00B64801">
        <w:rPr>
          <w:lang w:eastAsia="ja-JP"/>
        </w:rPr>
        <w:t>18</w:t>
      </w:r>
      <w:r w:rsidRPr="00B64801">
        <w:rPr>
          <w:lang w:eastAsia="zh-CN"/>
        </w:rPr>
        <w:t>.2-1.</w:t>
      </w:r>
    </w:p>
    <w:p w14:paraId="7A0E47D5" w14:textId="77777777" w:rsidR="00871918" w:rsidRPr="00B64801" w:rsidRDefault="00871918" w:rsidP="00871918">
      <w:pPr>
        <w:pStyle w:val="TH"/>
      </w:pPr>
      <w:r w:rsidRPr="00B64801">
        <w:t xml:space="preserve">Table </w:t>
      </w:r>
      <w:r w:rsidRPr="00B64801">
        <w:rPr>
          <w:lang w:eastAsia="ja-JP"/>
        </w:rPr>
        <w:t>B.18.2-</w:t>
      </w:r>
      <w:r w:rsidRPr="00B64801">
        <w:rPr>
          <w:lang w:eastAsia="sv-SE"/>
        </w:rPr>
        <w:t>1</w:t>
      </w:r>
      <w:r w:rsidRPr="00B64801">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71918" w:rsidRPr="00B64801" w14:paraId="684A408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E6AB7F" w14:textId="77777777" w:rsidR="00871918" w:rsidRPr="00B64801" w:rsidRDefault="00871918" w:rsidP="00B83CA4">
            <w:pPr>
              <w:pStyle w:val="TAH"/>
            </w:pPr>
            <w:r w:rsidRPr="00B64801">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4DD703" w14:textId="77777777" w:rsidR="00871918" w:rsidRPr="00B64801" w:rsidRDefault="00871918" w:rsidP="00B83CA4">
            <w:pPr>
              <w:pStyle w:val="TAH"/>
            </w:pPr>
            <w:r w:rsidRPr="00B64801">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13E90EA" w14:textId="77777777" w:rsidR="00871918" w:rsidRPr="00B64801" w:rsidRDefault="00871918" w:rsidP="00B83CA4">
            <w:pPr>
              <w:pStyle w:val="TAH"/>
            </w:pPr>
            <w:r w:rsidRPr="00B64801">
              <w:t>Details in clause</w:t>
            </w:r>
          </w:p>
        </w:tc>
      </w:tr>
      <w:tr w:rsidR="00871918" w:rsidRPr="00B64801" w14:paraId="675D65F1"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39ADEAE" w14:textId="77777777" w:rsidR="00871918" w:rsidRPr="00B64801" w:rsidRDefault="00871918" w:rsidP="00B83CA4">
            <w:pPr>
              <w:pStyle w:val="TAH"/>
            </w:pPr>
            <w:r w:rsidRPr="00B64801">
              <w:t>Stage 2: DUT measurement</w:t>
            </w:r>
          </w:p>
        </w:tc>
      </w:tr>
      <w:tr w:rsidR="00871918" w:rsidRPr="00B64801" w14:paraId="33C9232D"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CB941" w14:textId="77777777" w:rsidR="00871918" w:rsidRPr="00B64801" w:rsidRDefault="00871918" w:rsidP="00B83CA4">
            <w:pPr>
              <w:pStyle w:val="TAL"/>
            </w:pPr>
            <w:r w:rsidRPr="00B64801">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FB98E7" w14:textId="77777777" w:rsidR="00871918" w:rsidRPr="00B64801" w:rsidRDefault="00871918" w:rsidP="00B83CA4">
            <w:pPr>
              <w:pStyle w:val="TAL"/>
              <w:rPr>
                <w:lang w:eastAsia="ja-JP"/>
              </w:rPr>
            </w:pPr>
            <w:r w:rsidRPr="00B64801">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425A8CB" w14:textId="77777777" w:rsidR="00871918" w:rsidRPr="00B64801" w:rsidRDefault="00871918" w:rsidP="00B83CA4">
            <w:pPr>
              <w:pStyle w:val="TAC"/>
              <w:outlineLvl w:val="0"/>
              <w:rPr>
                <w:lang w:eastAsia="ja-JP"/>
              </w:rPr>
            </w:pPr>
            <w:r w:rsidRPr="00B64801">
              <w:t>B.2.2.1</w:t>
            </w:r>
          </w:p>
        </w:tc>
      </w:tr>
      <w:tr w:rsidR="00871918" w:rsidRPr="00B64801" w14:paraId="4C07D54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574E5D" w14:textId="77777777" w:rsidR="00871918" w:rsidRPr="00B64801" w:rsidRDefault="00871918" w:rsidP="00B83CA4">
            <w:pPr>
              <w:pStyle w:val="TAL"/>
            </w:pPr>
            <w:r w:rsidRPr="00B64801">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661789" w14:textId="77777777" w:rsidR="00871918" w:rsidRPr="00B64801" w:rsidRDefault="00871918" w:rsidP="00B83CA4">
            <w:pPr>
              <w:pStyle w:val="TAL"/>
            </w:pPr>
            <w:r w:rsidRPr="00B64801">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DA19CC3" w14:textId="77777777" w:rsidR="00871918" w:rsidRPr="00B64801" w:rsidRDefault="00871918" w:rsidP="00B83CA4">
            <w:pPr>
              <w:pStyle w:val="TAC"/>
              <w:rPr>
                <w:lang w:eastAsia="zh-CN"/>
              </w:rPr>
            </w:pPr>
            <w:r w:rsidRPr="00B64801">
              <w:t>B.2.2.2</w:t>
            </w:r>
          </w:p>
        </w:tc>
      </w:tr>
      <w:tr w:rsidR="00871918" w:rsidRPr="00B64801" w14:paraId="1EDD0E31"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8F03D3" w14:textId="77777777" w:rsidR="00871918" w:rsidRPr="00B64801" w:rsidRDefault="00871918" w:rsidP="00B83CA4">
            <w:pPr>
              <w:pStyle w:val="TAL"/>
            </w:pPr>
            <w:r w:rsidRPr="00B64801">
              <w:t>3</w:t>
            </w:r>
          </w:p>
        </w:tc>
        <w:tc>
          <w:tcPr>
            <w:tcW w:w="3695" w:type="pct"/>
            <w:tcBorders>
              <w:top w:val="single" w:sz="6" w:space="0" w:color="auto"/>
              <w:left w:val="single" w:sz="6" w:space="0" w:color="auto"/>
              <w:bottom w:val="single" w:sz="6" w:space="0" w:color="auto"/>
              <w:right w:val="single" w:sz="6" w:space="0" w:color="auto"/>
            </w:tcBorders>
            <w:vAlign w:val="center"/>
          </w:tcPr>
          <w:p w14:paraId="0092A47A" w14:textId="77777777" w:rsidR="00871918" w:rsidRPr="00B64801" w:rsidRDefault="00871918" w:rsidP="00B83CA4">
            <w:pPr>
              <w:pStyle w:val="TAL"/>
            </w:pPr>
            <w:r w:rsidRPr="00B64801">
              <w:t>Quality of Quiet Zone</w:t>
            </w:r>
          </w:p>
        </w:tc>
        <w:tc>
          <w:tcPr>
            <w:tcW w:w="918" w:type="pct"/>
            <w:tcBorders>
              <w:top w:val="single" w:sz="6" w:space="0" w:color="auto"/>
              <w:left w:val="single" w:sz="6" w:space="0" w:color="auto"/>
              <w:bottom w:val="single" w:sz="6" w:space="0" w:color="auto"/>
              <w:right w:val="single" w:sz="6" w:space="0" w:color="auto"/>
            </w:tcBorders>
          </w:tcPr>
          <w:p w14:paraId="14BC823D" w14:textId="77777777" w:rsidR="00871918" w:rsidRPr="00B64801" w:rsidRDefault="00871918" w:rsidP="00B83CA4">
            <w:pPr>
              <w:pStyle w:val="TAC"/>
            </w:pPr>
            <w:r w:rsidRPr="00B64801">
              <w:t>B.2.2.3</w:t>
            </w:r>
          </w:p>
        </w:tc>
      </w:tr>
      <w:tr w:rsidR="00871918" w:rsidRPr="00B64801" w14:paraId="1C23ADE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763D57" w14:textId="77777777" w:rsidR="00871918" w:rsidRPr="00B64801" w:rsidRDefault="00871918" w:rsidP="00B83CA4">
            <w:pPr>
              <w:pStyle w:val="TAL"/>
            </w:pPr>
            <w:r w:rsidRPr="00B64801">
              <w:t>4</w:t>
            </w:r>
          </w:p>
        </w:tc>
        <w:tc>
          <w:tcPr>
            <w:tcW w:w="3695" w:type="pct"/>
            <w:tcBorders>
              <w:top w:val="single" w:sz="6" w:space="0" w:color="auto"/>
              <w:left w:val="single" w:sz="6" w:space="0" w:color="auto"/>
              <w:bottom w:val="single" w:sz="6" w:space="0" w:color="auto"/>
              <w:right w:val="single" w:sz="6" w:space="0" w:color="auto"/>
            </w:tcBorders>
            <w:vAlign w:val="center"/>
          </w:tcPr>
          <w:p w14:paraId="501BF208" w14:textId="77777777" w:rsidR="00871918" w:rsidRPr="00B64801" w:rsidRDefault="00871918" w:rsidP="00B83CA4">
            <w:pPr>
              <w:pStyle w:val="TAL"/>
            </w:pPr>
            <w:r w:rsidRPr="00B64801">
              <w:t>Mismatch</w:t>
            </w:r>
          </w:p>
        </w:tc>
        <w:tc>
          <w:tcPr>
            <w:tcW w:w="918" w:type="pct"/>
            <w:tcBorders>
              <w:top w:val="single" w:sz="6" w:space="0" w:color="auto"/>
              <w:left w:val="single" w:sz="6" w:space="0" w:color="auto"/>
              <w:bottom w:val="single" w:sz="6" w:space="0" w:color="auto"/>
              <w:right w:val="single" w:sz="6" w:space="0" w:color="auto"/>
            </w:tcBorders>
          </w:tcPr>
          <w:p w14:paraId="5B2100AC" w14:textId="77777777" w:rsidR="00871918" w:rsidRPr="00B64801" w:rsidRDefault="00871918" w:rsidP="00B83CA4">
            <w:pPr>
              <w:pStyle w:val="TAC"/>
              <w:rPr>
                <w:lang w:eastAsia="ja-JP"/>
              </w:rPr>
            </w:pPr>
            <w:r w:rsidRPr="00B64801">
              <w:t>B.2.2.4</w:t>
            </w:r>
          </w:p>
        </w:tc>
      </w:tr>
      <w:tr w:rsidR="00871918" w:rsidRPr="00B64801" w14:paraId="1A83DD5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D2AA6B" w14:textId="77777777" w:rsidR="00871918" w:rsidRPr="00B64801" w:rsidRDefault="00871918" w:rsidP="00B83CA4">
            <w:pPr>
              <w:pStyle w:val="TAL"/>
            </w:pPr>
            <w:r w:rsidRPr="00B64801">
              <w:t>5</w:t>
            </w:r>
          </w:p>
        </w:tc>
        <w:tc>
          <w:tcPr>
            <w:tcW w:w="3695" w:type="pct"/>
            <w:tcBorders>
              <w:top w:val="single" w:sz="6" w:space="0" w:color="auto"/>
              <w:left w:val="single" w:sz="6" w:space="0" w:color="auto"/>
              <w:bottom w:val="single" w:sz="6" w:space="0" w:color="auto"/>
              <w:right w:val="single" w:sz="6" w:space="0" w:color="auto"/>
            </w:tcBorders>
            <w:vAlign w:val="center"/>
          </w:tcPr>
          <w:p w14:paraId="6FE09340" w14:textId="77777777" w:rsidR="00871918" w:rsidRPr="00B64801" w:rsidRDefault="00871918" w:rsidP="00B83CA4">
            <w:pPr>
              <w:pStyle w:val="TAL"/>
            </w:pPr>
            <w:r w:rsidRPr="00B64801">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57DE9ED" w14:textId="77777777" w:rsidR="00871918" w:rsidRPr="00B64801" w:rsidRDefault="00871918" w:rsidP="00B83CA4">
            <w:pPr>
              <w:pStyle w:val="TAC"/>
            </w:pPr>
            <w:r w:rsidRPr="00B64801">
              <w:t>B.2.2.5</w:t>
            </w:r>
          </w:p>
        </w:tc>
      </w:tr>
      <w:tr w:rsidR="00871918" w:rsidRPr="00B64801" w14:paraId="39E2F16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CE83C8" w14:textId="77777777" w:rsidR="00871918" w:rsidRPr="00B64801" w:rsidRDefault="00871918" w:rsidP="00B83CA4">
            <w:pPr>
              <w:pStyle w:val="TAL"/>
            </w:pPr>
            <w:r w:rsidRPr="00B64801">
              <w:t>6</w:t>
            </w:r>
          </w:p>
        </w:tc>
        <w:tc>
          <w:tcPr>
            <w:tcW w:w="3695" w:type="pct"/>
            <w:tcBorders>
              <w:top w:val="single" w:sz="6" w:space="0" w:color="auto"/>
              <w:left w:val="single" w:sz="6" w:space="0" w:color="auto"/>
              <w:bottom w:val="single" w:sz="6" w:space="0" w:color="auto"/>
              <w:right w:val="single" w:sz="6" w:space="0" w:color="auto"/>
            </w:tcBorders>
            <w:vAlign w:val="center"/>
          </w:tcPr>
          <w:p w14:paraId="40A26633" w14:textId="77777777" w:rsidR="00871918" w:rsidRPr="00B64801" w:rsidRDefault="00871918" w:rsidP="00B83CA4">
            <w:pPr>
              <w:pStyle w:val="TAL"/>
            </w:pPr>
            <w:r w:rsidRPr="00B64801">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1378480" w14:textId="77777777" w:rsidR="00871918" w:rsidRPr="00B64801" w:rsidRDefault="00871918" w:rsidP="00B83CA4">
            <w:pPr>
              <w:pStyle w:val="TAC"/>
              <w:rPr>
                <w:lang w:eastAsia="ja-JP"/>
              </w:rPr>
            </w:pPr>
            <w:r w:rsidRPr="00B64801">
              <w:t>B.2.2.6</w:t>
            </w:r>
          </w:p>
        </w:tc>
      </w:tr>
      <w:tr w:rsidR="00871918" w:rsidRPr="00B64801" w14:paraId="4CD07F0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53BA28" w14:textId="77777777" w:rsidR="00871918" w:rsidRPr="00B64801" w:rsidRDefault="00871918" w:rsidP="00B83CA4">
            <w:pPr>
              <w:pStyle w:val="TAL"/>
            </w:pPr>
            <w:r w:rsidRPr="00B64801">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1198425" w14:textId="77777777" w:rsidR="00871918" w:rsidRPr="00B64801" w:rsidRDefault="00871918" w:rsidP="00B83CA4">
            <w:pPr>
              <w:pStyle w:val="TAL"/>
            </w:pPr>
            <w:r w:rsidRPr="00B64801">
              <w:t>Phase curvature</w:t>
            </w:r>
          </w:p>
        </w:tc>
        <w:tc>
          <w:tcPr>
            <w:tcW w:w="918" w:type="pct"/>
            <w:tcBorders>
              <w:top w:val="single" w:sz="6" w:space="0" w:color="auto"/>
              <w:left w:val="single" w:sz="6" w:space="0" w:color="auto"/>
              <w:bottom w:val="single" w:sz="6" w:space="0" w:color="auto"/>
              <w:right w:val="single" w:sz="6" w:space="0" w:color="auto"/>
            </w:tcBorders>
          </w:tcPr>
          <w:p w14:paraId="7AEF63B1" w14:textId="77777777" w:rsidR="00871918" w:rsidRPr="00B64801" w:rsidRDefault="00871918" w:rsidP="00B83CA4">
            <w:pPr>
              <w:pStyle w:val="TAC"/>
              <w:rPr>
                <w:lang w:eastAsia="ja-JP"/>
              </w:rPr>
            </w:pPr>
            <w:r w:rsidRPr="00B64801">
              <w:t>B.2.2.7</w:t>
            </w:r>
          </w:p>
        </w:tc>
      </w:tr>
      <w:tr w:rsidR="00871918" w:rsidRPr="00B64801" w14:paraId="498C8F5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A50D05" w14:textId="77777777" w:rsidR="00871918" w:rsidRPr="00B64801" w:rsidRDefault="00871918" w:rsidP="00B83CA4">
            <w:pPr>
              <w:pStyle w:val="TAL"/>
              <w:rPr>
                <w:lang w:eastAsia="ja-JP"/>
              </w:rPr>
            </w:pPr>
            <w:r w:rsidRPr="00B64801">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7F179D8" w14:textId="77777777" w:rsidR="00871918" w:rsidRPr="00B64801" w:rsidRDefault="00871918" w:rsidP="00B83CA4">
            <w:pPr>
              <w:pStyle w:val="TAL"/>
            </w:pPr>
            <w:r w:rsidRPr="00B64801">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5DC2537" w14:textId="77777777" w:rsidR="00871918" w:rsidRPr="00B64801" w:rsidRDefault="00871918" w:rsidP="00B83CA4">
            <w:pPr>
              <w:pStyle w:val="TAC"/>
              <w:rPr>
                <w:lang w:eastAsia="ja-JP"/>
              </w:rPr>
            </w:pPr>
            <w:r w:rsidRPr="00B64801">
              <w:t>B.2.2.8</w:t>
            </w:r>
          </w:p>
        </w:tc>
      </w:tr>
      <w:tr w:rsidR="00871918" w:rsidRPr="00B64801" w14:paraId="2B05B15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63C6B6" w14:textId="77777777" w:rsidR="00871918" w:rsidRPr="00B64801" w:rsidRDefault="00871918" w:rsidP="00B83CA4">
            <w:pPr>
              <w:pStyle w:val="TAL"/>
              <w:rPr>
                <w:lang w:eastAsia="ja-JP"/>
              </w:rPr>
            </w:pPr>
            <w:r w:rsidRPr="00B64801">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ECB003E" w14:textId="77777777" w:rsidR="00871918" w:rsidRPr="00B64801" w:rsidRDefault="00871918" w:rsidP="00B83CA4">
            <w:pPr>
              <w:pStyle w:val="TAL"/>
            </w:pPr>
            <w:r w:rsidRPr="00B64801">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CD53958" w14:textId="77777777" w:rsidR="00871918" w:rsidRPr="00B64801" w:rsidRDefault="00871918" w:rsidP="00B83CA4">
            <w:pPr>
              <w:pStyle w:val="TAC"/>
              <w:rPr>
                <w:lang w:eastAsia="ja-JP"/>
              </w:rPr>
            </w:pPr>
            <w:r w:rsidRPr="00B64801">
              <w:t>B.2.2.9</w:t>
            </w:r>
          </w:p>
        </w:tc>
      </w:tr>
      <w:tr w:rsidR="00871918" w:rsidRPr="00B64801" w14:paraId="1012F04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707427" w14:textId="77777777" w:rsidR="00871918" w:rsidRPr="00B64801" w:rsidRDefault="00871918" w:rsidP="00B83CA4">
            <w:pPr>
              <w:pStyle w:val="TAL"/>
              <w:rPr>
                <w:lang w:eastAsia="zh-CN"/>
              </w:rPr>
            </w:pPr>
            <w:r w:rsidRPr="00B64801">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924BC15" w14:textId="77777777" w:rsidR="00871918" w:rsidRPr="00B64801" w:rsidRDefault="00871918" w:rsidP="00B83CA4">
            <w:pPr>
              <w:pStyle w:val="TAL"/>
              <w:rPr>
                <w:lang w:eastAsia="ja-JP"/>
              </w:rPr>
            </w:pPr>
            <w:r w:rsidRPr="00B64801">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1504925" w14:textId="77777777" w:rsidR="00871918" w:rsidRPr="00B64801" w:rsidRDefault="00871918" w:rsidP="00B83CA4">
            <w:pPr>
              <w:pStyle w:val="TAC"/>
              <w:rPr>
                <w:lang w:eastAsia="ja-JP"/>
              </w:rPr>
            </w:pPr>
            <w:r w:rsidRPr="00B64801">
              <w:t>B.2.2.10</w:t>
            </w:r>
          </w:p>
        </w:tc>
      </w:tr>
      <w:tr w:rsidR="00871918" w:rsidRPr="00B64801" w14:paraId="1B4BD90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8937B" w14:textId="77777777" w:rsidR="00871918" w:rsidRPr="00B64801" w:rsidRDefault="00871918" w:rsidP="00B83CA4">
            <w:pPr>
              <w:pStyle w:val="TAL"/>
              <w:rPr>
                <w:lang w:eastAsia="zh-CN"/>
              </w:rPr>
            </w:pPr>
            <w:r w:rsidRPr="00B64801">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55EBEA9" w14:textId="77777777" w:rsidR="00871918" w:rsidRPr="00B64801" w:rsidRDefault="00871918" w:rsidP="00B83CA4">
            <w:pPr>
              <w:pStyle w:val="TAL"/>
            </w:pPr>
            <w:r w:rsidRPr="00B64801">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EC51F3A" w14:textId="77777777" w:rsidR="00871918" w:rsidRPr="00B64801" w:rsidRDefault="00871918" w:rsidP="00B83CA4">
            <w:pPr>
              <w:pStyle w:val="TAC"/>
            </w:pPr>
            <w:r w:rsidRPr="00B64801">
              <w:t>B.2.2.11</w:t>
            </w:r>
          </w:p>
        </w:tc>
      </w:tr>
      <w:tr w:rsidR="00871918" w:rsidRPr="00B64801" w14:paraId="4AF8FBB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D0A240" w14:textId="77777777" w:rsidR="00871918" w:rsidRPr="00B64801" w:rsidRDefault="00871918" w:rsidP="00B83CA4">
            <w:pPr>
              <w:pStyle w:val="TAL"/>
              <w:rPr>
                <w:lang w:eastAsia="zh-CN"/>
              </w:rPr>
            </w:pPr>
            <w:r w:rsidRPr="00B64801">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9ED5581" w14:textId="77777777" w:rsidR="00871918" w:rsidRPr="00B64801" w:rsidRDefault="00871918" w:rsidP="00B83CA4">
            <w:pPr>
              <w:pStyle w:val="TAL"/>
            </w:pPr>
            <w:r w:rsidRPr="00B64801">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0F6110E" w14:textId="77777777" w:rsidR="00871918" w:rsidRPr="00B64801" w:rsidRDefault="00871918" w:rsidP="00B83CA4">
            <w:pPr>
              <w:pStyle w:val="TAC"/>
            </w:pPr>
            <w:r w:rsidRPr="00B64801">
              <w:t>B.2.2.12</w:t>
            </w:r>
          </w:p>
        </w:tc>
      </w:tr>
      <w:tr w:rsidR="00871918" w:rsidRPr="00B64801" w14:paraId="3C3962F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DE373C" w14:textId="77777777" w:rsidR="00871918" w:rsidRPr="00B64801" w:rsidRDefault="00871918" w:rsidP="00B83CA4">
            <w:pPr>
              <w:pStyle w:val="TAL"/>
              <w:rPr>
                <w:lang w:eastAsia="zh-CN"/>
              </w:rPr>
            </w:pPr>
            <w:r w:rsidRPr="00B64801">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3F9CDC5" w14:textId="77777777" w:rsidR="00871918" w:rsidRPr="00B64801" w:rsidRDefault="00871918" w:rsidP="00B83CA4">
            <w:pPr>
              <w:pStyle w:val="TAL"/>
              <w:rPr>
                <w:lang w:eastAsia="ja-JP"/>
              </w:rPr>
            </w:pPr>
            <w:r w:rsidRPr="00B64801">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157B14C" w14:textId="77777777" w:rsidR="00871918" w:rsidRPr="00B64801" w:rsidRDefault="00871918" w:rsidP="00B83CA4">
            <w:pPr>
              <w:pStyle w:val="TAC"/>
            </w:pPr>
            <w:r w:rsidRPr="00B64801">
              <w:t>B.2.2.22</w:t>
            </w:r>
          </w:p>
        </w:tc>
      </w:tr>
      <w:tr w:rsidR="00871918" w:rsidRPr="00B64801" w14:paraId="1CC74BA1"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96539C" w14:textId="77777777" w:rsidR="00871918" w:rsidRPr="00B64801" w:rsidRDefault="00871918" w:rsidP="00B83CA4">
            <w:pPr>
              <w:pStyle w:val="TAL"/>
              <w:rPr>
                <w:lang w:eastAsia="zh-CN"/>
              </w:rPr>
            </w:pPr>
            <w:r w:rsidRPr="00B64801">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2122BCA" w14:textId="77777777" w:rsidR="00871918" w:rsidRPr="00B64801" w:rsidRDefault="00871918" w:rsidP="00B83CA4">
            <w:pPr>
              <w:pStyle w:val="TAL"/>
              <w:rPr>
                <w:lang w:eastAsia="ja-JP"/>
              </w:rPr>
            </w:pPr>
            <w:r w:rsidRPr="00B64801">
              <w:t xml:space="preserve">Influence of </w:t>
            </w:r>
            <w:r w:rsidRPr="00B64801">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E26ACFE" w14:textId="77777777" w:rsidR="00871918" w:rsidRPr="00B64801" w:rsidRDefault="00871918" w:rsidP="00B83CA4">
            <w:pPr>
              <w:pStyle w:val="TAC"/>
            </w:pPr>
            <w:r w:rsidRPr="00B64801">
              <w:t>B.2.2.23</w:t>
            </w:r>
          </w:p>
        </w:tc>
      </w:tr>
      <w:tr w:rsidR="00871918" w:rsidRPr="00B64801" w14:paraId="3C3AF26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AD15ED" w14:textId="77777777" w:rsidR="00871918" w:rsidRPr="00B64801" w:rsidRDefault="00871918" w:rsidP="00B83CA4">
            <w:pPr>
              <w:pStyle w:val="TAL"/>
              <w:rPr>
                <w:lang w:eastAsia="ja-JP"/>
              </w:rPr>
            </w:pPr>
            <w:r w:rsidRPr="00B64801">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F2EEA4C" w14:textId="77777777" w:rsidR="00871918" w:rsidRPr="00B64801" w:rsidRDefault="00871918" w:rsidP="00B83CA4">
            <w:pPr>
              <w:pStyle w:val="TAL"/>
            </w:pPr>
            <w:r w:rsidRPr="00B64801">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5DF227D" w14:textId="77777777" w:rsidR="00871918" w:rsidRPr="00B64801" w:rsidRDefault="00871918" w:rsidP="00B83CA4">
            <w:pPr>
              <w:pStyle w:val="TAC"/>
              <w:rPr>
                <w:lang w:eastAsia="ja-JP"/>
              </w:rPr>
            </w:pPr>
            <w:r w:rsidRPr="00B64801">
              <w:rPr>
                <w:lang w:eastAsia="ja-JP"/>
              </w:rPr>
              <w:t>B.2.2.25</w:t>
            </w:r>
          </w:p>
        </w:tc>
      </w:tr>
      <w:tr w:rsidR="00871918" w:rsidRPr="00B64801" w14:paraId="62C1FB0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736663" w14:textId="77777777" w:rsidR="00871918" w:rsidRPr="00B64801" w:rsidRDefault="00871918" w:rsidP="00B83CA4">
            <w:pPr>
              <w:pStyle w:val="TAL"/>
              <w:rPr>
                <w:lang w:eastAsia="ja-JP"/>
              </w:rPr>
            </w:pPr>
            <w:r w:rsidRPr="00B64801">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22BCA8B" w14:textId="77777777" w:rsidR="00871918" w:rsidRPr="00B64801" w:rsidRDefault="00871918" w:rsidP="00B83CA4">
            <w:pPr>
              <w:pStyle w:val="TAL"/>
            </w:pPr>
            <w:r w:rsidRPr="00B64801">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5060385" w14:textId="77777777" w:rsidR="00871918" w:rsidRPr="00B64801" w:rsidRDefault="00871918" w:rsidP="00B83CA4">
            <w:pPr>
              <w:pStyle w:val="TAC"/>
              <w:rPr>
                <w:lang w:eastAsia="ja-JP"/>
              </w:rPr>
            </w:pPr>
            <w:r w:rsidRPr="00B64801">
              <w:rPr>
                <w:lang w:eastAsia="ja-JP"/>
              </w:rPr>
              <w:t>B.2.2.26</w:t>
            </w:r>
          </w:p>
        </w:tc>
      </w:tr>
      <w:tr w:rsidR="00871918" w:rsidRPr="00B64801" w14:paraId="1C1D8B9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82318" w14:textId="77777777" w:rsidR="00871918" w:rsidRPr="00B64801" w:rsidRDefault="00871918" w:rsidP="00B83CA4">
            <w:pPr>
              <w:pStyle w:val="TAL"/>
              <w:rPr>
                <w:lang w:eastAsia="ja-JP"/>
              </w:rPr>
            </w:pPr>
            <w:r w:rsidRPr="00B64801">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06F72A9C" w14:textId="77777777" w:rsidR="00871918" w:rsidRPr="00B64801" w:rsidRDefault="00871918" w:rsidP="00B83CA4">
            <w:pPr>
              <w:pStyle w:val="TAL"/>
              <w:rPr>
                <w:lang w:eastAsia="ja-JP"/>
              </w:rPr>
            </w:pPr>
            <w:r w:rsidRPr="00B64801">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532A62CF" w14:textId="77777777" w:rsidR="00871918" w:rsidRPr="00B64801" w:rsidRDefault="00871918" w:rsidP="00B83CA4">
            <w:pPr>
              <w:pStyle w:val="TAC"/>
              <w:rPr>
                <w:lang w:eastAsia="ja-JP"/>
              </w:rPr>
            </w:pPr>
            <w:r w:rsidRPr="00B64801">
              <w:rPr>
                <w:lang w:eastAsia="ja-JP"/>
              </w:rPr>
              <w:t>B.2.2.31</w:t>
            </w:r>
          </w:p>
        </w:tc>
      </w:tr>
      <w:tr w:rsidR="00871918" w:rsidRPr="00B64801" w14:paraId="00018C9D"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482263C" w14:textId="77777777" w:rsidR="00871918" w:rsidRPr="00B64801" w:rsidRDefault="00871918" w:rsidP="00B83CA4">
            <w:pPr>
              <w:pStyle w:val="TAH"/>
            </w:pPr>
            <w:r w:rsidRPr="00B64801">
              <w:t>Stage 1: Calibration measurement</w:t>
            </w:r>
          </w:p>
        </w:tc>
      </w:tr>
      <w:tr w:rsidR="00871918" w:rsidRPr="00B64801" w14:paraId="756BE8AD"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7C1B15" w14:textId="77777777" w:rsidR="00871918" w:rsidRPr="00B64801" w:rsidRDefault="00871918" w:rsidP="00B83CA4">
            <w:pPr>
              <w:pStyle w:val="TAL"/>
              <w:rPr>
                <w:lang w:eastAsia="ja-JP"/>
              </w:rPr>
            </w:pPr>
            <w:r w:rsidRPr="00B64801">
              <w:t>1</w:t>
            </w:r>
            <w:r w:rsidRPr="00B64801">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227C95F" w14:textId="77777777" w:rsidR="00871918" w:rsidRPr="00B64801" w:rsidRDefault="00871918" w:rsidP="00B83CA4">
            <w:pPr>
              <w:pStyle w:val="TAL"/>
              <w:rPr>
                <w:lang w:eastAsia="zh-CN"/>
              </w:rPr>
            </w:pPr>
            <w:r w:rsidRPr="00B64801">
              <w:t>Mismatch</w:t>
            </w:r>
          </w:p>
        </w:tc>
        <w:tc>
          <w:tcPr>
            <w:tcW w:w="918" w:type="pct"/>
            <w:tcBorders>
              <w:top w:val="single" w:sz="6" w:space="0" w:color="auto"/>
              <w:left w:val="single" w:sz="6" w:space="0" w:color="auto"/>
              <w:bottom w:val="single" w:sz="6" w:space="0" w:color="auto"/>
              <w:right w:val="single" w:sz="6" w:space="0" w:color="auto"/>
            </w:tcBorders>
          </w:tcPr>
          <w:p w14:paraId="7B6539EB" w14:textId="77777777" w:rsidR="00871918" w:rsidRPr="00B64801" w:rsidRDefault="00871918" w:rsidP="00B83CA4">
            <w:pPr>
              <w:pStyle w:val="TAC"/>
            </w:pPr>
            <w:r w:rsidRPr="00B64801">
              <w:t>B.2.2.4</w:t>
            </w:r>
          </w:p>
        </w:tc>
      </w:tr>
      <w:tr w:rsidR="00871918" w:rsidRPr="00B64801" w14:paraId="2666929E"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CA1BE0" w14:textId="77777777" w:rsidR="00871918" w:rsidRPr="00B64801" w:rsidRDefault="00871918" w:rsidP="00B83CA4">
            <w:pPr>
              <w:pStyle w:val="TAL"/>
              <w:rPr>
                <w:lang w:eastAsia="ja-JP"/>
              </w:rPr>
            </w:pPr>
            <w:r w:rsidRPr="00B64801">
              <w:t>1</w:t>
            </w:r>
            <w:r w:rsidRPr="00B64801">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F9C30ED" w14:textId="77777777" w:rsidR="00871918" w:rsidRPr="00B64801" w:rsidRDefault="00871918" w:rsidP="00B83CA4">
            <w:pPr>
              <w:pStyle w:val="TAL"/>
              <w:rPr>
                <w:lang w:eastAsia="ja-JP"/>
              </w:rPr>
            </w:pPr>
            <w:r w:rsidRPr="00B64801">
              <w:t>Amplifier Uncertainties</w:t>
            </w:r>
          </w:p>
        </w:tc>
        <w:tc>
          <w:tcPr>
            <w:tcW w:w="918" w:type="pct"/>
            <w:tcBorders>
              <w:top w:val="single" w:sz="6" w:space="0" w:color="auto"/>
              <w:left w:val="single" w:sz="6" w:space="0" w:color="auto"/>
              <w:bottom w:val="single" w:sz="6" w:space="0" w:color="auto"/>
              <w:right w:val="single" w:sz="6" w:space="0" w:color="auto"/>
            </w:tcBorders>
          </w:tcPr>
          <w:p w14:paraId="160DB1B1" w14:textId="77777777" w:rsidR="00871918" w:rsidRPr="00B64801" w:rsidRDefault="00871918" w:rsidP="00B83CA4">
            <w:pPr>
              <w:pStyle w:val="TAC"/>
            </w:pPr>
            <w:r w:rsidRPr="00B64801">
              <w:t>B.2.2.8</w:t>
            </w:r>
          </w:p>
        </w:tc>
      </w:tr>
      <w:tr w:rsidR="00871918" w:rsidRPr="00B64801" w14:paraId="35E7547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37D88" w14:textId="77777777" w:rsidR="00871918" w:rsidRPr="00B64801" w:rsidRDefault="00871918" w:rsidP="00B83CA4">
            <w:pPr>
              <w:pStyle w:val="TAL"/>
              <w:rPr>
                <w:lang w:eastAsia="ja-JP"/>
              </w:rPr>
            </w:pPr>
            <w:r w:rsidRPr="00B64801">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EC3A4D9" w14:textId="77777777" w:rsidR="00871918" w:rsidRPr="00B64801" w:rsidRDefault="00871918" w:rsidP="00B83CA4">
            <w:pPr>
              <w:pStyle w:val="TAL"/>
              <w:rPr>
                <w:lang w:eastAsia="ja-JP"/>
              </w:rPr>
            </w:pPr>
            <w:r w:rsidRPr="00B64801">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297D587" w14:textId="77777777" w:rsidR="00871918" w:rsidRPr="00B64801" w:rsidRDefault="00871918" w:rsidP="00B83CA4">
            <w:pPr>
              <w:pStyle w:val="TAC"/>
            </w:pPr>
            <w:r w:rsidRPr="00B64801">
              <w:t>B.2.2.13</w:t>
            </w:r>
          </w:p>
        </w:tc>
      </w:tr>
      <w:tr w:rsidR="00871918" w:rsidRPr="00B64801" w14:paraId="13C243A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A02A75" w14:textId="77777777" w:rsidR="00871918" w:rsidRPr="00B64801" w:rsidRDefault="00871918" w:rsidP="00B83CA4">
            <w:pPr>
              <w:pStyle w:val="TAL"/>
              <w:rPr>
                <w:lang w:eastAsia="ja-JP"/>
              </w:rPr>
            </w:pPr>
            <w:r w:rsidRPr="00B64801">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9897A15" w14:textId="77777777" w:rsidR="00871918" w:rsidRPr="00B64801" w:rsidRDefault="00871918" w:rsidP="00B83CA4">
            <w:pPr>
              <w:pStyle w:val="TAL"/>
              <w:rPr>
                <w:lang w:eastAsia="ja-JP"/>
              </w:rPr>
            </w:pPr>
            <w:r w:rsidRPr="00B64801">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A1D5E95" w14:textId="77777777" w:rsidR="00871918" w:rsidRPr="00B64801" w:rsidRDefault="00871918" w:rsidP="00B83CA4">
            <w:pPr>
              <w:pStyle w:val="TAC"/>
            </w:pPr>
            <w:r w:rsidRPr="00B64801">
              <w:t>B.2.2.14</w:t>
            </w:r>
          </w:p>
        </w:tc>
      </w:tr>
      <w:tr w:rsidR="00871918" w:rsidRPr="00B64801" w14:paraId="07CC3DBB"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A97EF6" w14:textId="77777777" w:rsidR="00871918" w:rsidRPr="00B64801" w:rsidRDefault="00871918" w:rsidP="00B83CA4">
            <w:pPr>
              <w:pStyle w:val="TAL"/>
              <w:rPr>
                <w:lang w:eastAsia="ja-JP"/>
              </w:rPr>
            </w:pPr>
            <w:r w:rsidRPr="00B64801">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778666D" w14:textId="77777777" w:rsidR="00871918" w:rsidRPr="00B64801" w:rsidRDefault="00871918" w:rsidP="00B83CA4">
            <w:pPr>
              <w:pStyle w:val="TAL"/>
              <w:rPr>
                <w:lang w:eastAsia="ja-JP"/>
              </w:rPr>
            </w:pPr>
            <w:r w:rsidRPr="00B64801">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0FE533E" w14:textId="77777777" w:rsidR="00871918" w:rsidRPr="00B64801" w:rsidRDefault="00871918" w:rsidP="00B83CA4">
            <w:pPr>
              <w:pStyle w:val="TAC"/>
            </w:pPr>
            <w:r w:rsidRPr="00B64801">
              <w:t>B.2.2.15</w:t>
            </w:r>
          </w:p>
        </w:tc>
      </w:tr>
      <w:tr w:rsidR="00871918" w:rsidRPr="00B64801" w14:paraId="4C37239E"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68D7FF" w14:textId="77777777" w:rsidR="00871918" w:rsidRPr="00B64801" w:rsidRDefault="00871918" w:rsidP="00B83CA4">
            <w:pPr>
              <w:pStyle w:val="TAL"/>
              <w:rPr>
                <w:lang w:eastAsia="ja-JP"/>
              </w:rPr>
            </w:pPr>
            <w:r w:rsidRPr="00B64801">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E3319CA" w14:textId="77777777" w:rsidR="00871918" w:rsidRPr="00B64801" w:rsidRDefault="00871918" w:rsidP="00B83CA4">
            <w:pPr>
              <w:pStyle w:val="TAL"/>
              <w:rPr>
                <w:lang w:eastAsia="ja-JP"/>
              </w:rPr>
            </w:pPr>
            <w:r w:rsidRPr="00B64801">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9715784" w14:textId="77777777" w:rsidR="00871918" w:rsidRPr="00B64801" w:rsidRDefault="00871918" w:rsidP="00B83CA4">
            <w:pPr>
              <w:pStyle w:val="TAC"/>
            </w:pPr>
            <w:r w:rsidRPr="00B64801">
              <w:t>B.2.2.16</w:t>
            </w:r>
          </w:p>
        </w:tc>
      </w:tr>
      <w:tr w:rsidR="00871918" w:rsidRPr="00B64801" w14:paraId="66AAD15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5E34DE" w14:textId="77777777" w:rsidR="00871918" w:rsidRPr="00B64801" w:rsidRDefault="00871918" w:rsidP="00B83CA4">
            <w:pPr>
              <w:pStyle w:val="TAL"/>
              <w:rPr>
                <w:lang w:eastAsia="ja-JP"/>
              </w:rPr>
            </w:pPr>
            <w:r w:rsidRPr="00B64801">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B1F2C00" w14:textId="77777777" w:rsidR="00871918" w:rsidRPr="00B64801" w:rsidRDefault="00871918" w:rsidP="00B83CA4">
            <w:pPr>
              <w:pStyle w:val="TAL"/>
            </w:pPr>
            <w:r w:rsidRPr="00B64801">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5E7BF83" w14:textId="77777777" w:rsidR="00871918" w:rsidRPr="00B64801" w:rsidRDefault="00871918" w:rsidP="00B83CA4">
            <w:pPr>
              <w:pStyle w:val="TAC"/>
            </w:pPr>
            <w:r w:rsidRPr="00B64801">
              <w:t>B.2.2.18</w:t>
            </w:r>
          </w:p>
        </w:tc>
      </w:tr>
      <w:tr w:rsidR="00871918" w:rsidRPr="00B64801" w14:paraId="7E1EEEED"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CEA44" w14:textId="77777777" w:rsidR="00871918" w:rsidRPr="00B64801" w:rsidDel="00842179" w:rsidRDefault="00871918" w:rsidP="00B83CA4">
            <w:pPr>
              <w:pStyle w:val="TAL"/>
              <w:rPr>
                <w:lang w:eastAsia="ja-JP"/>
              </w:rPr>
            </w:pPr>
            <w:r w:rsidRPr="00B64801">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0240460" w14:textId="77777777" w:rsidR="00871918" w:rsidRPr="00B64801" w:rsidRDefault="00871918" w:rsidP="00B83CA4">
            <w:pPr>
              <w:pStyle w:val="TAL"/>
            </w:pPr>
            <w:r w:rsidRPr="00B64801">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0C8B045" w14:textId="77777777" w:rsidR="00871918" w:rsidRPr="00B64801" w:rsidRDefault="00871918" w:rsidP="00B83CA4">
            <w:pPr>
              <w:pStyle w:val="TAC"/>
            </w:pPr>
            <w:r w:rsidRPr="00B64801">
              <w:t>B.2.2.19</w:t>
            </w:r>
          </w:p>
        </w:tc>
      </w:tr>
      <w:tr w:rsidR="00871918" w:rsidRPr="00B64801" w14:paraId="1830CAE1"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C0EC38" w14:textId="77777777" w:rsidR="00871918" w:rsidRPr="00B64801" w:rsidRDefault="00871918" w:rsidP="00B83CA4">
            <w:pPr>
              <w:pStyle w:val="TAL"/>
              <w:rPr>
                <w:lang w:eastAsia="ja-JP"/>
              </w:rPr>
            </w:pPr>
            <w:r w:rsidRPr="00B64801">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B32C609" w14:textId="77777777" w:rsidR="00871918" w:rsidRPr="00B64801" w:rsidRDefault="00871918" w:rsidP="00B83CA4">
            <w:pPr>
              <w:pStyle w:val="TAL"/>
            </w:pPr>
            <w:r w:rsidRPr="00B64801">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5E408C3" w14:textId="77777777" w:rsidR="00871918" w:rsidRPr="00B64801" w:rsidRDefault="00871918" w:rsidP="00B83CA4">
            <w:pPr>
              <w:pStyle w:val="TAC"/>
            </w:pPr>
            <w:r w:rsidRPr="00B64801">
              <w:t>B.2.2.20</w:t>
            </w:r>
          </w:p>
        </w:tc>
      </w:tr>
      <w:tr w:rsidR="00871918" w:rsidRPr="00B64801" w14:paraId="0D143B5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E3C965" w14:textId="77777777" w:rsidR="00871918" w:rsidRPr="00B64801" w:rsidRDefault="00871918" w:rsidP="00B83CA4">
            <w:pPr>
              <w:pStyle w:val="TAL"/>
              <w:rPr>
                <w:lang w:eastAsia="ja-JP"/>
              </w:rPr>
            </w:pPr>
            <w:r w:rsidRPr="00B64801">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7B1EF40" w14:textId="77777777" w:rsidR="00871918" w:rsidRPr="00B64801" w:rsidRDefault="00871918" w:rsidP="00B83CA4">
            <w:pPr>
              <w:pStyle w:val="TAL"/>
            </w:pPr>
            <w:r w:rsidRPr="00B64801">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0342FA3" w14:textId="77777777" w:rsidR="00871918" w:rsidRPr="00B64801" w:rsidRDefault="00871918" w:rsidP="00B83CA4">
            <w:pPr>
              <w:pStyle w:val="TAC"/>
            </w:pPr>
            <w:r w:rsidRPr="00B64801">
              <w:t>B.2.2.21</w:t>
            </w:r>
          </w:p>
        </w:tc>
      </w:tr>
      <w:tr w:rsidR="00871918" w:rsidRPr="00B64801" w14:paraId="795488F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3511C8" w14:textId="77777777" w:rsidR="00871918" w:rsidRPr="00B64801" w:rsidRDefault="00871918" w:rsidP="00B83CA4">
            <w:pPr>
              <w:pStyle w:val="TAL"/>
              <w:rPr>
                <w:lang w:eastAsia="ja-JP"/>
              </w:rPr>
            </w:pPr>
            <w:r w:rsidRPr="00B64801">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AF800B1" w14:textId="77777777" w:rsidR="00871918" w:rsidRPr="00B64801" w:rsidRDefault="00871918" w:rsidP="00B83CA4">
            <w:pPr>
              <w:pStyle w:val="TAL"/>
            </w:pPr>
            <w:r w:rsidRPr="00B64801">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73F7ABE" w14:textId="77777777" w:rsidR="00871918" w:rsidRPr="00B64801" w:rsidRDefault="00871918" w:rsidP="00B83CA4">
            <w:pPr>
              <w:pStyle w:val="TAC"/>
            </w:pPr>
            <w:r w:rsidRPr="00B64801">
              <w:t>B.2.2.11</w:t>
            </w:r>
          </w:p>
        </w:tc>
      </w:tr>
      <w:tr w:rsidR="00871918" w:rsidRPr="00B64801" w14:paraId="2A924838"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183411" w14:textId="77777777" w:rsidR="00871918" w:rsidRPr="00B64801" w:rsidRDefault="00871918" w:rsidP="00B83CA4">
            <w:pPr>
              <w:pStyle w:val="TAH"/>
            </w:pPr>
            <w:r w:rsidRPr="00B64801">
              <w:t>Systematic uncertainties</w:t>
            </w:r>
          </w:p>
        </w:tc>
      </w:tr>
      <w:tr w:rsidR="00871918" w:rsidRPr="00B64801" w14:paraId="40F6271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E9503B" w14:textId="77777777" w:rsidR="00871918" w:rsidRPr="00B64801" w:rsidRDefault="00871918" w:rsidP="00B83CA4">
            <w:pPr>
              <w:pStyle w:val="TAL"/>
              <w:rPr>
                <w:lang w:eastAsia="ja-JP"/>
              </w:rPr>
            </w:pPr>
            <w:r w:rsidRPr="00B64801">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9B7B0A4" w14:textId="77777777" w:rsidR="00871918" w:rsidRPr="00B64801" w:rsidRDefault="00871918" w:rsidP="00B83CA4">
            <w:pPr>
              <w:pStyle w:val="TAL"/>
            </w:pPr>
            <w:r w:rsidRPr="00B64801">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70048D0" w14:textId="77777777" w:rsidR="00871918" w:rsidRPr="00B64801" w:rsidRDefault="00871918" w:rsidP="00B83CA4">
            <w:pPr>
              <w:pStyle w:val="TAC"/>
            </w:pPr>
            <w:r w:rsidRPr="00B64801">
              <w:t>B.2.2.24</w:t>
            </w:r>
          </w:p>
        </w:tc>
      </w:tr>
      <w:tr w:rsidR="00871918" w:rsidRPr="00B64801" w14:paraId="112D25C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4724F4" w14:textId="77777777" w:rsidR="00871918" w:rsidRPr="00B64801" w:rsidRDefault="00871918" w:rsidP="00B83CA4">
            <w:pPr>
              <w:pStyle w:val="TAL"/>
              <w:rPr>
                <w:lang w:eastAsia="ja-JP"/>
              </w:rPr>
            </w:pPr>
            <w:r w:rsidRPr="00B64801">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4A617EEE" w14:textId="77777777" w:rsidR="00871918" w:rsidRPr="00B64801" w:rsidRDefault="00871918" w:rsidP="00B83CA4">
            <w:pPr>
              <w:pStyle w:val="TAL"/>
            </w:pPr>
            <w:r w:rsidRPr="00B64801">
              <w:t>Influence of noise</w:t>
            </w:r>
          </w:p>
        </w:tc>
        <w:tc>
          <w:tcPr>
            <w:tcW w:w="918" w:type="pct"/>
            <w:tcBorders>
              <w:top w:val="single" w:sz="6" w:space="0" w:color="auto"/>
              <w:left w:val="single" w:sz="6" w:space="0" w:color="auto"/>
              <w:bottom w:val="single" w:sz="6" w:space="0" w:color="auto"/>
              <w:right w:val="single" w:sz="6" w:space="0" w:color="auto"/>
            </w:tcBorders>
          </w:tcPr>
          <w:p w14:paraId="194F4595" w14:textId="77777777" w:rsidR="00871918" w:rsidRPr="00B64801" w:rsidRDefault="00871918" w:rsidP="00B83CA4">
            <w:pPr>
              <w:pStyle w:val="TAC"/>
              <w:rPr>
                <w:lang w:eastAsia="ja-JP"/>
              </w:rPr>
            </w:pPr>
            <w:r w:rsidRPr="00B64801">
              <w:rPr>
                <w:lang w:eastAsia="ja-JP"/>
              </w:rPr>
              <w:t>B.2.2.27</w:t>
            </w:r>
          </w:p>
        </w:tc>
      </w:tr>
    </w:tbl>
    <w:p w14:paraId="0C0FAD39" w14:textId="77777777" w:rsidR="00871918" w:rsidRPr="00B64801" w:rsidRDefault="00871918" w:rsidP="00871918">
      <w:pPr>
        <w:rPr>
          <w:lang w:eastAsia="zh-CN"/>
        </w:rPr>
      </w:pPr>
    </w:p>
    <w:p w14:paraId="50751A54" w14:textId="77777777" w:rsidR="00871918" w:rsidRPr="00B64801" w:rsidRDefault="00871918" w:rsidP="00871918">
      <w:r w:rsidRPr="00B64801">
        <w:t>The uncertainty assessment tables are organized as follows:</w:t>
      </w:r>
    </w:p>
    <w:p w14:paraId="377FF251" w14:textId="77777777" w:rsidR="00871918" w:rsidRPr="00B64801" w:rsidRDefault="00871918" w:rsidP="00871918">
      <w:pPr>
        <w:pStyle w:val="B1"/>
      </w:pPr>
      <w:r w:rsidRPr="00B64801">
        <w:t>-</w:t>
      </w:r>
      <w:r w:rsidRPr="00B64801">
        <w:tab/>
        <w:t>For the purpose of uncertainty assessment, the radiating antenna aperture of the DUT is denoted as D</w:t>
      </w:r>
    </w:p>
    <w:p w14:paraId="427FD32F" w14:textId="77777777" w:rsidR="00871918" w:rsidRPr="00B64801" w:rsidRDefault="00871918" w:rsidP="00871918">
      <w:pPr>
        <w:pStyle w:val="B1"/>
      </w:pPr>
      <w:r w:rsidRPr="00B64801">
        <w:t>-</w:t>
      </w:r>
      <w:r w:rsidRPr="00B64801">
        <w:tab/>
        <w:t>The uncertainty assessment has been derived for the case of Quiet zone size ≤ 30 cm, f = {</w:t>
      </w:r>
      <w:r w:rsidRPr="00B64801">
        <w:rPr>
          <w:lang w:eastAsia="ja-JP"/>
        </w:rPr>
        <w:t xml:space="preserve">6 </w:t>
      </w:r>
      <w:r w:rsidRPr="00B64801">
        <w:t>GHz</w:t>
      </w:r>
      <w:r w:rsidRPr="00B64801">
        <w:rPr>
          <w:lang w:eastAsia="ja-JP"/>
        </w:rPr>
        <w:t xml:space="preserve"> to 87 GHz</w:t>
      </w:r>
      <w:r w:rsidRPr="00B64801">
        <w:t xml:space="preserve">}, P = </w:t>
      </w:r>
      <w:r w:rsidRPr="00B64801">
        <w:rPr>
          <w:lang w:eastAsia="ja-JP"/>
        </w:rPr>
        <w:t>Maximum output power</w:t>
      </w:r>
      <w:r w:rsidRPr="00B64801">
        <w:t>.</w:t>
      </w:r>
    </w:p>
    <w:p w14:paraId="3CD59009" w14:textId="7FCED33E" w:rsidR="00871918" w:rsidRPr="00B64801" w:rsidRDefault="00871918" w:rsidP="00871918">
      <w:pPr>
        <w:pStyle w:val="B1"/>
      </w:pPr>
      <w:r w:rsidRPr="00B64801">
        <w:t>-</w:t>
      </w:r>
      <w:r w:rsidRPr="00B64801">
        <w:tab/>
        <w:t xml:space="preserve">The uncertainty assessment for TRP is provided </w:t>
      </w:r>
      <w:r w:rsidRPr="00B64801">
        <w:rPr>
          <w:lang w:eastAsia="ja-JP"/>
        </w:rPr>
        <w:t>from</w:t>
      </w:r>
      <w:r w:rsidRPr="00B64801">
        <w:t xml:space="preserve"> Table B.</w:t>
      </w:r>
      <w:r w:rsidRPr="00B64801">
        <w:rPr>
          <w:lang w:eastAsia="ja-JP"/>
        </w:rPr>
        <w:t>18</w:t>
      </w:r>
      <w:r w:rsidRPr="00B64801">
        <w:t xml:space="preserve">.2-2 </w:t>
      </w:r>
      <w:r w:rsidRPr="00B64801">
        <w:rPr>
          <w:lang w:eastAsia="ja-JP"/>
        </w:rPr>
        <w:t>to</w:t>
      </w:r>
      <w:r w:rsidRPr="00B64801">
        <w:t xml:space="preserve"> Table B.</w:t>
      </w:r>
      <w:r w:rsidRPr="00B64801">
        <w:rPr>
          <w:lang w:eastAsia="ja-JP"/>
        </w:rPr>
        <w:t>18</w:t>
      </w:r>
      <w:r w:rsidRPr="00B64801">
        <w:t>.2-</w:t>
      </w:r>
      <w:r w:rsidRPr="00B64801">
        <w:rPr>
          <w:lang w:eastAsia="ja-JP"/>
        </w:rPr>
        <w:t>11 for PC3 UEs and from Table B.18.2-12 to Table B.18.2-16 for PC1</w:t>
      </w:r>
      <w:ins w:id="102" w:author="Adan Toril" w:date="2025-01-17T13:31:00Z" w16du:dateUtc="2025-01-17T12:31:00Z">
        <w:r w:rsidR="004F059B">
          <w:rPr>
            <w:lang w:eastAsia="ja-JP"/>
          </w:rPr>
          <w:t>,</w:t>
        </w:r>
      </w:ins>
      <w:r w:rsidRPr="00B64801">
        <w:rPr>
          <w:lang w:eastAsia="ja-JP"/>
        </w:rPr>
        <w:t xml:space="preserve"> </w:t>
      </w:r>
      <w:del w:id="103" w:author="Adan Toril" w:date="2025-01-17T13:31:00Z" w16du:dateUtc="2025-01-17T12:31:00Z">
        <w:r w:rsidRPr="00B64801" w:rsidDel="004F059B">
          <w:rPr>
            <w:lang w:eastAsia="ja-JP"/>
          </w:rPr>
          <w:delText xml:space="preserve">and </w:delText>
        </w:r>
      </w:del>
      <w:r w:rsidRPr="00B64801">
        <w:rPr>
          <w:lang w:eastAsia="ja-JP"/>
        </w:rPr>
        <w:t>PC5</w:t>
      </w:r>
      <w:ins w:id="104" w:author="Adan Toril" w:date="2025-01-17T13:31:00Z" w16du:dateUtc="2025-01-17T12:31:00Z">
        <w:r w:rsidR="004F059B">
          <w:rPr>
            <w:lang w:eastAsia="ja-JP"/>
          </w:rPr>
          <w:t xml:space="preserve"> and PC6</w:t>
        </w:r>
      </w:ins>
      <w:r w:rsidRPr="00B64801">
        <w:rPr>
          <w:lang w:eastAsia="ja-JP"/>
        </w:rPr>
        <w:t xml:space="preserve"> UEs</w:t>
      </w:r>
      <w:r w:rsidRPr="00B64801">
        <w:t>.</w:t>
      </w:r>
    </w:p>
    <w:p w14:paraId="68037A91" w14:textId="77777777" w:rsidR="00871918" w:rsidRPr="00B64801" w:rsidRDefault="00871918" w:rsidP="00871918">
      <w:pPr>
        <w:pStyle w:val="TH"/>
      </w:pPr>
      <w:r w:rsidRPr="00B64801">
        <w:t xml:space="preserve">Table </w:t>
      </w:r>
      <w:r w:rsidRPr="00B64801">
        <w:rPr>
          <w:lang w:eastAsia="ja-JP"/>
        </w:rPr>
        <w:t>B.18.2-2</w:t>
      </w:r>
      <w:r w:rsidRPr="00B64801">
        <w:t>: Void</w:t>
      </w:r>
    </w:p>
    <w:p w14:paraId="6881E996" w14:textId="77777777" w:rsidR="00871918" w:rsidRPr="00B64801" w:rsidRDefault="00871918" w:rsidP="00871918"/>
    <w:p w14:paraId="5AEB0252" w14:textId="77777777" w:rsidR="00871918" w:rsidRPr="00B64801" w:rsidRDefault="00871918" w:rsidP="00871918">
      <w:pPr>
        <w:pStyle w:val="TH"/>
      </w:pPr>
      <w:r w:rsidRPr="00B64801">
        <w:lastRenderedPageBreak/>
        <w:t xml:space="preserve">Table </w:t>
      </w:r>
      <w:r w:rsidRPr="00B64801">
        <w:rPr>
          <w:lang w:eastAsia="ja-JP"/>
        </w:rPr>
        <w:t>B.18.2-3</w:t>
      </w:r>
      <w:r w:rsidRPr="00B64801">
        <w:t xml:space="preserve">: </w:t>
      </w:r>
      <w:r w:rsidRPr="00B64801">
        <w:rPr>
          <w:lang w:eastAsia="ja-JP"/>
        </w:rPr>
        <w:t>U</w:t>
      </w:r>
      <w:r w:rsidRPr="00B64801">
        <w:t>ncertainty assessment for TRP measurement (f=</w:t>
      </w:r>
      <w:r w:rsidRPr="00B64801">
        <w:rPr>
          <w:lang w:eastAsia="ja-JP"/>
        </w:rPr>
        <w:t>6 GHz to 12.75GHz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71918" w:rsidRPr="00B64801" w14:paraId="4900EB2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C4F409" w14:textId="77777777" w:rsidR="00871918" w:rsidRPr="00B64801" w:rsidRDefault="00871918"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2D2B47F" w14:textId="77777777" w:rsidR="00871918" w:rsidRPr="00B64801" w:rsidRDefault="00871918"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8631A98" w14:textId="77777777" w:rsidR="00871918" w:rsidRPr="00B64801" w:rsidRDefault="00871918"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D00045F" w14:textId="77777777" w:rsidR="00871918" w:rsidRPr="00B64801" w:rsidRDefault="00871918"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4B49179" w14:textId="77777777" w:rsidR="00871918" w:rsidRPr="00B64801" w:rsidRDefault="00871918" w:rsidP="00B83CA4">
            <w:pPr>
              <w:pStyle w:val="TAH"/>
              <w:spacing w:before="120" w:after="120"/>
            </w:pPr>
            <w:r w:rsidRPr="00B64801">
              <w:t>Divisor</w:t>
            </w:r>
          </w:p>
        </w:tc>
        <w:tc>
          <w:tcPr>
            <w:tcW w:w="1327" w:type="dxa"/>
            <w:tcBorders>
              <w:top w:val="single" w:sz="6" w:space="0" w:color="auto"/>
              <w:left w:val="single" w:sz="6" w:space="0" w:color="auto"/>
              <w:bottom w:val="single" w:sz="6" w:space="0" w:color="auto"/>
              <w:right w:val="single" w:sz="6" w:space="0" w:color="auto"/>
            </w:tcBorders>
            <w:hideMark/>
          </w:tcPr>
          <w:p w14:paraId="6E3D8414" w14:textId="77777777" w:rsidR="00871918" w:rsidRPr="00B64801" w:rsidRDefault="00871918" w:rsidP="00B83CA4">
            <w:pPr>
              <w:pStyle w:val="TAH"/>
              <w:spacing w:before="120" w:after="120"/>
            </w:pPr>
            <w:r w:rsidRPr="00B64801">
              <w:t>Standard uncertainty (σ) [dB]</w:t>
            </w:r>
          </w:p>
        </w:tc>
      </w:tr>
      <w:tr w:rsidR="00871918" w:rsidRPr="00B64801" w14:paraId="0953643C"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34A029F" w14:textId="77777777" w:rsidR="00871918" w:rsidRPr="00B64801" w:rsidRDefault="00871918" w:rsidP="00B83CA4">
            <w:pPr>
              <w:pStyle w:val="TAH"/>
              <w:spacing w:before="120" w:after="120"/>
            </w:pPr>
            <w:r w:rsidRPr="00B64801">
              <w:t>Stage 2: DUT measurement</w:t>
            </w:r>
          </w:p>
        </w:tc>
      </w:tr>
      <w:tr w:rsidR="00871918" w:rsidRPr="00B64801" w14:paraId="1FFECD8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38F66F" w14:textId="77777777" w:rsidR="00871918" w:rsidRPr="00B64801" w:rsidRDefault="00871918"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52F9B6" w14:textId="77777777" w:rsidR="00871918" w:rsidRPr="00B64801" w:rsidRDefault="00871918" w:rsidP="00B83CA4">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tcPr>
          <w:p w14:paraId="3542787C"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214FDD2"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A5A33CA"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1817F56" w14:textId="77777777" w:rsidR="00871918" w:rsidRPr="00B64801" w:rsidRDefault="00871918" w:rsidP="00B83CA4">
            <w:pPr>
              <w:pStyle w:val="TAC"/>
            </w:pPr>
            <w:r w:rsidRPr="00B64801">
              <w:t>0.00</w:t>
            </w:r>
          </w:p>
        </w:tc>
      </w:tr>
      <w:tr w:rsidR="00871918" w:rsidRPr="00B64801" w14:paraId="514F853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1E7761" w14:textId="77777777" w:rsidR="00871918" w:rsidRPr="00B64801" w:rsidRDefault="00871918"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D6697A" w14:textId="77777777" w:rsidR="00871918" w:rsidRPr="00B64801" w:rsidRDefault="00871918"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09951BA"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4E10F54"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91603A7"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C96D3FE" w14:textId="77777777" w:rsidR="00871918" w:rsidRPr="00B64801" w:rsidRDefault="00871918" w:rsidP="00B83CA4">
            <w:pPr>
              <w:pStyle w:val="TAC"/>
            </w:pPr>
            <w:r w:rsidRPr="00B64801">
              <w:t>0.00</w:t>
            </w:r>
          </w:p>
        </w:tc>
      </w:tr>
      <w:tr w:rsidR="00871918" w:rsidRPr="00B64801" w14:paraId="36FC1C0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5CBC4" w14:textId="77777777" w:rsidR="00871918" w:rsidRPr="00B64801" w:rsidRDefault="00871918"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572107" w14:textId="77777777" w:rsidR="00871918" w:rsidRPr="00B64801" w:rsidRDefault="00871918"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09AE915" w14:textId="77777777" w:rsidR="00871918" w:rsidRPr="00B64801" w:rsidRDefault="00871918" w:rsidP="00B83CA4">
            <w:pPr>
              <w:pStyle w:val="TAC"/>
            </w:pPr>
            <w:r w:rsidRPr="00B64801">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1EC6E72"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655DE82"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7461763" w14:textId="77777777" w:rsidR="00871918" w:rsidRPr="00B64801" w:rsidRDefault="00871918" w:rsidP="00B83CA4">
            <w:pPr>
              <w:pStyle w:val="TAC"/>
            </w:pPr>
            <w:r w:rsidRPr="00B64801">
              <w:rPr>
                <w:lang w:eastAsia="ja-JP"/>
              </w:rPr>
              <w:t>0.70</w:t>
            </w:r>
          </w:p>
        </w:tc>
      </w:tr>
      <w:tr w:rsidR="00871918" w:rsidRPr="00B64801" w14:paraId="71A6CD8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C74C4" w14:textId="77777777" w:rsidR="00871918" w:rsidRPr="00B64801" w:rsidRDefault="00871918"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A84178" w14:textId="77777777" w:rsidR="00871918" w:rsidRPr="00B64801" w:rsidRDefault="00871918"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57E47043" w14:textId="77777777" w:rsidR="00871918" w:rsidRPr="00B64801" w:rsidRDefault="00871918" w:rsidP="00B83CA4">
            <w:pPr>
              <w:pStyle w:val="TAC"/>
              <w:rPr>
                <w:lang w:eastAsia="ja-JP"/>
              </w:rPr>
            </w:pPr>
            <w:r w:rsidRPr="00B64801">
              <w:t>1.5</w:t>
            </w:r>
            <w:r w:rsidRPr="00B64801">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71B38D35"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03D266A"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14F7633D" w14:textId="77777777" w:rsidR="00871918" w:rsidRPr="00B64801" w:rsidRDefault="00871918" w:rsidP="00B83CA4">
            <w:pPr>
              <w:pStyle w:val="TAC"/>
              <w:rPr>
                <w:lang w:eastAsia="ja-JP"/>
              </w:rPr>
            </w:pPr>
            <w:r w:rsidRPr="00B64801">
              <w:t>1.5</w:t>
            </w:r>
            <w:r w:rsidRPr="00B64801">
              <w:rPr>
                <w:lang w:eastAsia="ja-JP"/>
              </w:rPr>
              <w:t>0</w:t>
            </w:r>
          </w:p>
        </w:tc>
      </w:tr>
      <w:tr w:rsidR="00871918" w:rsidRPr="00B64801" w14:paraId="755E8ED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26F6D4" w14:textId="77777777" w:rsidR="00871918" w:rsidRPr="00B64801" w:rsidRDefault="00871918"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7ED92" w14:textId="77777777" w:rsidR="00871918" w:rsidRPr="00B64801" w:rsidRDefault="00871918"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2C1C99D"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F606220"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2FA15A84"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5C1A3B37" w14:textId="77777777" w:rsidR="00871918" w:rsidRPr="00B64801" w:rsidRDefault="00871918" w:rsidP="00B83CA4">
            <w:pPr>
              <w:pStyle w:val="TAC"/>
            </w:pPr>
            <w:r w:rsidRPr="00B64801">
              <w:t>0.00</w:t>
            </w:r>
          </w:p>
        </w:tc>
      </w:tr>
      <w:tr w:rsidR="00871918" w:rsidRPr="00B64801" w14:paraId="593F944F" w14:textId="77777777" w:rsidTr="00B83CA4">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479A8A1F" w14:textId="77777777" w:rsidR="00871918" w:rsidRPr="00B64801" w:rsidRDefault="00871918" w:rsidP="00B83CA4">
            <w:pPr>
              <w:pStyle w:val="TAC"/>
            </w:pPr>
            <w:r w:rsidRPr="00B64801">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0EB1B423" w14:textId="77777777" w:rsidR="00871918" w:rsidRPr="00B64801" w:rsidRDefault="00871918" w:rsidP="00B83CA4">
            <w:pPr>
              <w:pStyle w:val="TAC"/>
            </w:pPr>
            <w:r w:rsidRPr="00B64801">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52585345" w14:textId="77777777" w:rsidR="00871918" w:rsidRPr="00B64801" w:rsidRDefault="00871918" w:rsidP="00B83CA4">
            <w:pPr>
              <w:pStyle w:val="TAC"/>
            </w:pPr>
            <w:r w:rsidRPr="00B64801">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217F4C85"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4" w:space="0" w:color="auto"/>
              <w:right w:val="single" w:sz="6" w:space="0" w:color="auto"/>
            </w:tcBorders>
            <w:hideMark/>
          </w:tcPr>
          <w:p w14:paraId="2BA7449D"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4" w:space="0" w:color="auto"/>
              <w:right w:val="single" w:sz="6" w:space="0" w:color="auto"/>
            </w:tcBorders>
          </w:tcPr>
          <w:p w14:paraId="4AFFFAA6" w14:textId="77777777" w:rsidR="00871918" w:rsidRPr="00B64801" w:rsidRDefault="00871918" w:rsidP="00B83CA4">
            <w:pPr>
              <w:pStyle w:val="TAC"/>
            </w:pPr>
            <w:r w:rsidRPr="00B64801">
              <w:rPr>
                <w:lang w:eastAsia="ja-JP"/>
              </w:rPr>
              <w:t>1.00</w:t>
            </w:r>
          </w:p>
        </w:tc>
      </w:tr>
      <w:tr w:rsidR="00871918" w:rsidRPr="00B64801" w14:paraId="4AD746B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298B04" w14:textId="77777777" w:rsidR="00871918" w:rsidRPr="00B64801" w:rsidRDefault="00871918" w:rsidP="00B83CA4">
            <w:pPr>
              <w:pStyle w:val="TAC"/>
            </w:pPr>
            <w:r w:rsidRPr="00B64801">
              <w:t>7</w:t>
            </w:r>
          </w:p>
        </w:tc>
        <w:tc>
          <w:tcPr>
            <w:tcW w:w="2949" w:type="dxa"/>
            <w:tcBorders>
              <w:top w:val="single" w:sz="4" w:space="0" w:color="auto"/>
              <w:left w:val="single" w:sz="4" w:space="0" w:color="auto"/>
              <w:bottom w:val="single" w:sz="4" w:space="0" w:color="auto"/>
              <w:right w:val="single" w:sz="4" w:space="0" w:color="auto"/>
            </w:tcBorders>
            <w:hideMark/>
          </w:tcPr>
          <w:p w14:paraId="0FC6FD03" w14:textId="77777777" w:rsidR="00871918" w:rsidRPr="00B64801" w:rsidRDefault="00871918" w:rsidP="00B83CA4">
            <w:pPr>
              <w:pStyle w:val="TAC"/>
            </w:pPr>
            <w:r w:rsidRPr="00B64801">
              <w:t>Phase curvature</w:t>
            </w:r>
          </w:p>
        </w:tc>
        <w:tc>
          <w:tcPr>
            <w:tcW w:w="1134" w:type="dxa"/>
            <w:tcBorders>
              <w:top w:val="single" w:sz="4" w:space="0" w:color="auto"/>
              <w:left w:val="single" w:sz="4" w:space="0" w:color="auto"/>
              <w:bottom w:val="single" w:sz="4" w:space="0" w:color="auto"/>
              <w:right w:val="single" w:sz="4" w:space="0" w:color="auto"/>
            </w:tcBorders>
          </w:tcPr>
          <w:p w14:paraId="5FE50693"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703A0EDD"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7E592FD7"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3E8D392D" w14:textId="77777777" w:rsidR="00871918" w:rsidRPr="00B64801" w:rsidRDefault="00871918" w:rsidP="00B83CA4">
            <w:pPr>
              <w:pStyle w:val="TAC"/>
            </w:pPr>
            <w:r w:rsidRPr="00B64801">
              <w:t>0.00</w:t>
            </w:r>
          </w:p>
        </w:tc>
      </w:tr>
      <w:tr w:rsidR="00871918" w:rsidRPr="00B64801" w14:paraId="7F273AF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C1C73B" w14:textId="77777777" w:rsidR="00871918" w:rsidRPr="00B64801" w:rsidRDefault="00871918" w:rsidP="00B83CA4">
            <w:pPr>
              <w:pStyle w:val="TAC"/>
            </w:pPr>
            <w:r w:rsidRPr="00B64801">
              <w:t>8</w:t>
            </w:r>
          </w:p>
        </w:tc>
        <w:tc>
          <w:tcPr>
            <w:tcW w:w="2949" w:type="dxa"/>
            <w:tcBorders>
              <w:top w:val="single" w:sz="4" w:space="0" w:color="auto"/>
              <w:left w:val="single" w:sz="4" w:space="0" w:color="auto"/>
              <w:bottom w:val="single" w:sz="4" w:space="0" w:color="auto"/>
              <w:right w:val="single" w:sz="4" w:space="0" w:color="auto"/>
            </w:tcBorders>
            <w:hideMark/>
          </w:tcPr>
          <w:p w14:paraId="080504F8" w14:textId="77777777" w:rsidR="00871918" w:rsidRPr="00B64801" w:rsidRDefault="00871918" w:rsidP="00B83CA4">
            <w:pPr>
              <w:pStyle w:val="TAC"/>
            </w:pPr>
            <w:r w:rsidRPr="00B64801">
              <w:t>Amplifier uncertainties</w:t>
            </w:r>
          </w:p>
        </w:tc>
        <w:tc>
          <w:tcPr>
            <w:tcW w:w="1134" w:type="dxa"/>
            <w:tcBorders>
              <w:top w:val="single" w:sz="4" w:space="0" w:color="auto"/>
              <w:left w:val="single" w:sz="4" w:space="0" w:color="auto"/>
              <w:bottom w:val="single" w:sz="4" w:space="0" w:color="auto"/>
              <w:right w:val="single" w:sz="4" w:space="0" w:color="auto"/>
            </w:tcBorders>
          </w:tcPr>
          <w:p w14:paraId="439C4C1A" w14:textId="77777777" w:rsidR="00871918" w:rsidRPr="00B64801" w:rsidRDefault="00871918" w:rsidP="00B83CA4">
            <w:pPr>
              <w:pStyle w:val="TAC"/>
            </w:pPr>
            <w:r w:rsidRPr="00B64801">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5E204926"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7A3307E"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6A8804A6" w14:textId="77777777" w:rsidR="00871918" w:rsidRPr="00B64801" w:rsidRDefault="00871918" w:rsidP="00B83CA4">
            <w:pPr>
              <w:pStyle w:val="TAC"/>
            </w:pPr>
            <w:r w:rsidRPr="00B64801">
              <w:rPr>
                <w:lang w:eastAsia="ja-JP"/>
              </w:rPr>
              <w:t>1.05</w:t>
            </w:r>
          </w:p>
        </w:tc>
      </w:tr>
      <w:tr w:rsidR="00871918" w:rsidRPr="00B64801" w14:paraId="4AC3264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D9D00" w14:textId="77777777" w:rsidR="00871918" w:rsidRPr="00B64801" w:rsidRDefault="00871918" w:rsidP="00B83CA4">
            <w:pPr>
              <w:pStyle w:val="TAC"/>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84CD44D" w14:textId="77777777" w:rsidR="00871918" w:rsidRPr="00B64801" w:rsidRDefault="00871918" w:rsidP="00B83CA4">
            <w:pPr>
              <w:pStyle w:val="TAC"/>
            </w:pPr>
            <w:r w:rsidRPr="00B64801">
              <w:t>Random uncertainty</w:t>
            </w:r>
          </w:p>
        </w:tc>
        <w:tc>
          <w:tcPr>
            <w:tcW w:w="1134" w:type="dxa"/>
            <w:tcBorders>
              <w:top w:val="single" w:sz="4" w:space="0" w:color="auto"/>
              <w:left w:val="single" w:sz="4" w:space="0" w:color="auto"/>
              <w:bottom w:val="single" w:sz="4" w:space="0" w:color="auto"/>
              <w:right w:val="single" w:sz="4" w:space="0" w:color="auto"/>
            </w:tcBorders>
          </w:tcPr>
          <w:p w14:paraId="66797CDD" w14:textId="77777777" w:rsidR="00871918" w:rsidRPr="00B64801" w:rsidRDefault="00871918" w:rsidP="00B83CA4">
            <w:pPr>
              <w:pStyle w:val="TAC"/>
            </w:pPr>
            <w:r w:rsidRPr="00B64801">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DB823E4"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7C45DA76"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1EDACBA4" w14:textId="77777777" w:rsidR="00871918" w:rsidRPr="00B64801" w:rsidRDefault="00871918" w:rsidP="00B83CA4">
            <w:pPr>
              <w:pStyle w:val="TAC"/>
            </w:pPr>
            <w:r w:rsidRPr="00B64801">
              <w:rPr>
                <w:lang w:eastAsia="ja-JP"/>
              </w:rPr>
              <w:t>0.25</w:t>
            </w:r>
          </w:p>
        </w:tc>
      </w:tr>
      <w:tr w:rsidR="00871918" w:rsidRPr="00B64801" w14:paraId="0422737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A02126" w14:textId="77777777" w:rsidR="00871918" w:rsidRPr="00B64801" w:rsidRDefault="00871918" w:rsidP="00B83CA4">
            <w:pPr>
              <w:pStyle w:val="TAC"/>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92480DB" w14:textId="77777777" w:rsidR="00871918" w:rsidRPr="00B64801" w:rsidRDefault="00871918" w:rsidP="00B83CA4">
            <w:pPr>
              <w:pStyle w:val="TAC"/>
            </w:pPr>
            <w:r w:rsidRPr="00B64801">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8700110" w14:textId="77777777" w:rsidR="00871918" w:rsidRPr="00B64801" w:rsidRDefault="00871918" w:rsidP="00B83CA4">
            <w:pPr>
              <w:pStyle w:val="TAC"/>
              <w:rPr>
                <w:lang w:eastAsia="ja-JP"/>
              </w:rPr>
            </w:pPr>
            <w:r w:rsidRPr="00B64801">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BE5A2CB"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13A339BD"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77EAC207" w14:textId="77777777" w:rsidR="00871918" w:rsidRPr="00B64801" w:rsidRDefault="00871918" w:rsidP="00B83CA4">
            <w:pPr>
              <w:pStyle w:val="TAC"/>
              <w:rPr>
                <w:lang w:eastAsia="ja-JP"/>
              </w:rPr>
            </w:pPr>
            <w:r w:rsidRPr="00B64801">
              <w:rPr>
                <w:lang w:eastAsia="ja-JP"/>
              </w:rPr>
              <w:t>0.064</w:t>
            </w:r>
          </w:p>
        </w:tc>
      </w:tr>
      <w:tr w:rsidR="00871918" w:rsidRPr="00B64801" w14:paraId="6A47134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56072" w14:textId="77777777" w:rsidR="00871918" w:rsidRPr="00B64801" w:rsidRDefault="00871918" w:rsidP="00B83CA4">
            <w:pPr>
              <w:pStyle w:val="TAC"/>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141CDAF" w14:textId="77777777" w:rsidR="00871918" w:rsidRPr="00B64801" w:rsidRDefault="00871918" w:rsidP="00B83CA4">
            <w:pPr>
              <w:pStyle w:val="TAC"/>
            </w:pPr>
            <w:r w:rsidRPr="00B64801">
              <w:t>Insertion Loss Variation</w:t>
            </w:r>
          </w:p>
        </w:tc>
        <w:tc>
          <w:tcPr>
            <w:tcW w:w="1134" w:type="dxa"/>
            <w:tcBorders>
              <w:top w:val="single" w:sz="4" w:space="0" w:color="auto"/>
              <w:left w:val="single" w:sz="4" w:space="0" w:color="auto"/>
              <w:bottom w:val="single" w:sz="4" w:space="0" w:color="auto"/>
              <w:right w:val="single" w:sz="4" w:space="0" w:color="auto"/>
            </w:tcBorders>
          </w:tcPr>
          <w:p w14:paraId="747C6500"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33B9434"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7FB17B9C"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56DFFF04" w14:textId="77777777" w:rsidR="00871918" w:rsidRPr="00B64801" w:rsidRDefault="00871918" w:rsidP="00B83CA4">
            <w:pPr>
              <w:pStyle w:val="TAC"/>
            </w:pPr>
            <w:r w:rsidRPr="00B64801">
              <w:t>0.00</w:t>
            </w:r>
          </w:p>
        </w:tc>
      </w:tr>
      <w:tr w:rsidR="00871918" w:rsidRPr="00B64801" w14:paraId="6FB8E15F" w14:textId="77777777" w:rsidTr="00B83CA4">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3BC1217" w14:textId="77777777" w:rsidR="00871918" w:rsidRPr="00B64801" w:rsidRDefault="00871918" w:rsidP="00B83CA4">
            <w:pPr>
              <w:pStyle w:val="TAC"/>
            </w:pPr>
            <w:r w:rsidRPr="00B64801">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10EE123" w14:textId="77777777" w:rsidR="00871918" w:rsidRPr="00B64801" w:rsidRDefault="00871918" w:rsidP="00B83CA4">
            <w:pPr>
              <w:pStyle w:val="TAC"/>
            </w:pPr>
            <w:r w:rsidRPr="00B64801">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52DFBAF4" w14:textId="77777777" w:rsidR="00871918" w:rsidRPr="00B64801" w:rsidRDefault="00871918" w:rsidP="00B83CA4">
            <w:pPr>
              <w:pStyle w:val="TAC"/>
            </w:pPr>
            <w:r w:rsidRPr="00B64801">
              <w:t>0.00</w:t>
            </w:r>
          </w:p>
        </w:tc>
        <w:tc>
          <w:tcPr>
            <w:tcW w:w="1686" w:type="dxa"/>
            <w:tcBorders>
              <w:top w:val="single" w:sz="4" w:space="0" w:color="auto"/>
              <w:left w:val="single" w:sz="6" w:space="0" w:color="auto"/>
              <w:bottom w:val="single" w:sz="6" w:space="0" w:color="auto"/>
              <w:right w:val="single" w:sz="6" w:space="0" w:color="auto"/>
            </w:tcBorders>
            <w:hideMark/>
          </w:tcPr>
          <w:p w14:paraId="6C14082B" w14:textId="77777777" w:rsidR="00871918" w:rsidRPr="00B64801" w:rsidRDefault="00871918" w:rsidP="00B83CA4">
            <w:pPr>
              <w:pStyle w:val="TAC"/>
            </w:pPr>
            <w:r w:rsidRPr="00B64801">
              <w:t>Actual</w:t>
            </w:r>
          </w:p>
        </w:tc>
        <w:tc>
          <w:tcPr>
            <w:tcW w:w="992" w:type="dxa"/>
            <w:tcBorders>
              <w:top w:val="single" w:sz="4" w:space="0" w:color="auto"/>
              <w:left w:val="single" w:sz="6" w:space="0" w:color="auto"/>
              <w:bottom w:val="single" w:sz="6" w:space="0" w:color="auto"/>
              <w:right w:val="single" w:sz="6" w:space="0" w:color="auto"/>
            </w:tcBorders>
            <w:hideMark/>
          </w:tcPr>
          <w:p w14:paraId="578A382E" w14:textId="77777777" w:rsidR="00871918" w:rsidRPr="00B64801" w:rsidRDefault="00871918" w:rsidP="00B83CA4">
            <w:pPr>
              <w:pStyle w:val="TAC"/>
            </w:pPr>
            <w:r w:rsidRPr="00B64801">
              <w:t>1.00</w:t>
            </w:r>
          </w:p>
        </w:tc>
        <w:tc>
          <w:tcPr>
            <w:tcW w:w="1327" w:type="dxa"/>
            <w:tcBorders>
              <w:top w:val="single" w:sz="4" w:space="0" w:color="auto"/>
              <w:left w:val="single" w:sz="6" w:space="0" w:color="auto"/>
              <w:bottom w:val="single" w:sz="6" w:space="0" w:color="auto"/>
              <w:right w:val="single" w:sz="6" w:space="0" w:color="auto"/>
            </w:tcBorders>
          </w:tcPr>
          <w:p w14:paraId="6C9A1F8A" w14:textId="77777777" w:rsidR="00871918" w:rsidRPr="00B64801" w:rsidRDefault="00871918" w:rsidP="00B83CA4">
            <w:pPr>
              <w:pStyle w:val="TAC"/>
            </w:pPr>
            <w:r w:rsidRPr="00B64801">
              <w:t>0.00</w:t>
            </w:r>
          </w:p>
        </w:tc>
      </w:tr>
      <w:tr w:rsidR="00871918" w:rsidRPr="00B64801" w14:paraId="521A660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AAFD9D" w14:textId="77777777" w:rsidR="00871918" w:rsidRPr="00B64801" w:rsidRDefault="00871918"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D02C81" w14:textId="77777777" w:rsidR="00871918" w:rsidRPr="00B64801" w:rsidRDefault="00871918"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1481ABF" w14:textId="77777777" w:rsidR="00871918" w:rsidRPr="00B64801" w:rsidRDefault="00871918"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636C89D"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EBADD7D"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1CFF5EC" w14:textId="77777777" w:rsidR="00871918" w:rsidRPr="00B64801" w:rsidRDefault="00871918" w:rsidP="00B83CA4">
            <w:pPr>
              <w:pStyle w:val="TAC"/>
            </w:pPr>
            <w:r w:rsidRPr="00B64801">
              <w:rPr>
                <w:lang w:eastAsia="ja-JP"/>
              </w:rPr>
              <w:t>0.32</w:t>
            </w:r>
          </w:p>
        </w:tc>
      </w:tr>
      <w:tr w:rsidR="00871918" w:rsidRPr="00B64801" w14:paraId="7260B31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A02B9" w14:textId="77777777" w:rsidR="00871918" w:rsidRPr="00B64801" w:rsidRDefault="00871918"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752AB"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08B2D56" w14:textId="77777777" w:rsidR="00871918" w:rsidRPr="00B64801" w:rsidRDefault="00871918"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1656ED19"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FD29C0B"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DB9222B" w14:textId="77777777" w:rsidR="00871918" w:rsidRPr="00B64801" w:rsidRDefault="00871918" w:rsidP="00B83CA4">
            <w:pPr>
              <w:pStyle w:val="TAC"/>
            </w:pPr>
            <w:r w:rsidRPr="00B64801">
              <w:t>N/A</w:t>
            </w:r>
          </w:p>
        </w:tc>
      </w:tr>
      <w:tr w:rsidR="00871918" w:rsidRPr="00B64801" w14:paraId="45114B6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39A15" w14:textId="77777777" w:rsidR="00871918" w:rsidRPr="00B64801" w:rsidRDefault="00871918"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FABC92"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4220F592" w14:textId="77777777" w:rsidR="00871918" w:rsidRPr="00B64801" w:rsidRDefault="00871918"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0579CC4B"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2C9EFC17"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A39C396" w14:textId="77777777" w:rsidR="00871918" w:rsidRPr="00B64801" w:rsidRDefault="00871918" w:rsidP="00B83CA4">
            <w:pPr>
              <w:pStyle w:val="TAC"/>
            </w:pPr>
            <w:r w:rsidRPr="00B64801">
              <w:t>0.15</w:t>
            </w:r>
          </w:p>
        </w:tc>
      </w:tr>
      <w:tr w:rsidR="00871918" w:rsidRPr="00B64801" w14:paraId="166D118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67633" w14:textId="77777777" w:rsidR="00871918" w:rsidRPr="00B64801" w:rsidRDefault="00871918"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715CD2" w14:textId="77777777" w:rsidR="00871918" w:rsidRPr="00B64801" w:rsidRDefault="00871918"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5002930B" w14:textId="77777777" w:rsidR="00871918" w:rsidRPr="00B64801" w:rsidRDefault="00871918"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DCFF407"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7DD15AA6"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638F95A7" w14:textId="77777777" w:rsidR="00871918" w:rsidRPr="00B64801" w:rsidRDefault="00871918" w:rsidP="00B83CA4">
            <w:pPr>
              <w:pStyle w:val="TAC"/>
            </w:pPr>
            <w:r w:rsidRPr="00B64801">
              <w:rPr>
                <w:lang w:eastAsia="ja-JP"/>
              </w:rPr>
              <w:t>0.00</w:t>
            </w:r>
          </w:p>
        </w:tc>
      </w:tr>
      <w:tr w:rsidR="00871918" w:rsidRPr="00B64801" w14:paraId="2D16AFD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46CE38" w14:textId="77777777" w:rsidR="00871918" w:rsidRPr="00B64801" w:rsidRDefault="00871918"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4623A8C"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76CDE9C"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6A4C0AA" w14:textId="77777777" w:rsidR="00871918" w:rsidRPr="00B64801" w:rsidRDefault="00871918" w:rsidP="00B83CA4">
            <w:pPr>
              <w:pStyle w:val="TAC"/>
              <w:rPr>
                <w:lang w:eastAsia="ja-JP"/>
              </w:rPr>
            </w:pPr>
            <w:r w:rsidRPr="00B64801">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9802A3A" w14:textId="77777777" w:rsidR="00871918" w:rsidRPr="00B64801" w:rsidRDefault="00871918" w:rsidP="00B83CA4">
            <w:pPr>
              <w:pStyle w:val="TAC"/>
              <w:rPr>
                <w:lang w:eastAsia="ja-JP"/>
              </w:rPr>
            </w:pPr>
            <w:r w:rsidRPr="00B64801">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4E0BF46" w14:textId="77777777" w:rsidR="00871918" w:rsidRPr="00B64801" w:rsidRDefault="00871918" w:rsidP="00B83CA4">
            <w:pPr>
              <w:pStyle w:val="TAC"/>
              <w:rPr>
                <w:lang w:eastAsia="ja-JP"/>
              </w:rPr>
            </w:pPr>
            <w:r w:rsidRPr="00B64801">
              <w:rPr>
                <w:lang w:eastAsia="ja-JP"/>
              </w:rPr>
              <w:t>0.10</w:t>
            </w:r>
          </w:p>
        </w:tc>
      </w:tr>
      <w:tr w:rsidR="00871918" w:rsidRPr="00B64801" w14:paraId="76713F3F"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A652CB7" w14:textId="77777777" w:rsidR="00871918" w:rsidRPr="00B64801" w:rsidRDefault="00871918" w:rsidP="00B83CA4">
            <w:pPr>
              <w:pStyle w:val="TAH"/>
              <w:spacing w:before="120" w:after="120"/>
            </w:pPr>
            <w:r w:rsidRPr="00B64801">
              <w:t>Stage 1: Calibration measurement</w:t>
            </w:r>
          </w:p>
        </w:tc>
      </w:tr>
      <w:tr w:rsidR="00871918" w:rsidRPr="00B64801" w14:paraId="193654B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43AC3" w14:textId="77777777" w:rsidR="00871918" w:rsidRPr="00B64801" w:rsidRDefault="00871918"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F33D0" w14:textId="77777777" w:rsidR="00871918" w:rsidRPr="00B64801" w:rsidRDefault="00871918"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1C939ED6"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6413D46"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FD895D8"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62F9837E" w14:textId="77777777" w:rsidR="00871918" w:rsidRPr="00B64801" w:rsidRDefault="00871918" w:rsidP="00B83CA4">
            <w:pPr>
              <w:pStyle w:val="TAC"/>
            </w:pPr>
            <w:r w:rsidRPr="00B64801">
              <w:t>0.00</w:t>
            </w:r>
          </w:p>
        </w:tc>
      </w:tr>
      <w:tr w:rsidR="00871918" w:rsidRPr="00B64801" w14:paraId="7158D9A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5C9F16" w14:textId="77777777" w:rsidR="00871918" w:rsidRPr="00B64801" w:rsidRDefault="00871918"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4FE816" w14:textId="77777777" w:rsidR="00871918" w:rsidRPr="00B64801" w:rsidRDefault="00871918" w:rsidP="00B83CA4">
            <w:pPr>
              <w:pStyle w:val="TAC"/>
            </w:pPr>
            <w:r w:rsidRPr="00B64801">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4874659"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4A27A35"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8371C1B"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53DDD1F" w14:textId="77777777" w:rsidR="00871918" w:rsidRPr="00B64801" w:rsidRDefault="00871918" w:rsidP="00B83CA4">
            <w:pPr>
              <w:pStyle w:val="TAC"/>
            </w:pPr>
            <w:r w:rsidRPr="00B64801">
              <w:t>0.00</w:t>
            </w:r>
          </w:p>
        </w:tc>
      </w:tr>
      <w:tr w:rsidR="00871918" w:rsidRPr="00B64801" w14:paraId="693F94D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200DA" w14:textId="77777777" w:rsidR="00871918" w:rsidRPr="00B64801" w:rsidRDefault="00871918"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07A5B3" w14:textId="77777777" w:rsidR="00871918" w:rsidRPr="00B64801" w:rsidRDefault="00871918" w:rsidP="00B83CA4">
            <w:pPr>
              <w:pStyle w:val="TAC"/>
            </w:pPr>
            <w:r w:rsidRPr="00B64801">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26CC3A2" w14:textId="77777777" w:rsidR="00871918" w:rsidRPr="00B64801" w:rsidRDefault="00871918"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99DE36"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6EEBEF2"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020112D" w14:textId="77777777" w:rsidR="00871918" w:rsidRPr="00B64801" w:rsidRDefault="00871918" w:rsidP="00B83CA4">
            <w:pPr>
              <w:pStyle w:val="TAC"/>
              <w:rPr>
                <w:lang w:eastAsia="ja-JP"/>
              </w:rPr>
            </w:pPr>
            <w:r w:rsidRPr="00B64801">
              <w:rPr>
                <w:lang w:eastAsia="ja-JP"/>
              </w:rPr>
              <w:t>0.00</w:t>
            </w:r>
          </w:p>
        </w:tc>
      </w:tr>
      <w:tr w:rsidR="00871918" w:rsidRPr="00B64801" w14:paraId="203B88D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E8787" w14:textId="77777777" w:rsidR="00871918" w:rsidRPr="00B64801" w:rsidRDefault="00871918"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21278" w14:textId="77777777" w:rsidR="00871918" w:rsidRPr="00B64801" w:rsidRDefault="00871918" w:rsidP="00B83CA4">
            <w:pPr>
              <w:pStyle w:val="TAC"/>
            </w:pPr>
            <w:r w:rsidRPr="00B64801">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2FEB69ED" w14:textId="77777777" w:rsidR="00871918" w:rsidRPr="00B64801" w:rsidRDefault="00871918" w:rsidP="00B83CA4">
            <w:pPr>
              <w:pStyle w:val="TAC"/>
              <w:rPr>
                <w:lang w:eastAsia="ja-JP"/>
              </w:rPr>
            </w:pPr>
            <w:r w:rsidRPr="00B64801">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754B64E3"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86A56B8"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528DAD3B" w14:textId="77777777" w:rsidR="00871918" w:rsidRPr="00B64801" w:rsidRDefault="00871918" w:rsidP="00B83CA4">
            <w:pPr>
              <w:pStyle w:val="TAC"/>
              <w:rPr>
                <w:lang w:eastAsia="ja-JP"/>
              </w:rPr>
            </w:pPr>
            <w:r w:rsidRPr="00B64801">
              <w:rPr>
                <w:lang w:eastAsia="ja-JP"/>
              </w:rPr>
              <w:t>0.75</w:t>
            </w:r>
          </w:p>
        </w:tc>
      </w:tr>
      <w:tr w:rsidR="00871918" w:rsidRPr="00B64801" w14:paraId="16E703B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DD390" w14:textId="77777777" w:rsidR="00871918" w:rsidRPr="00B64801" w:rsidRDefault="00871918"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A9EFE9" w14:textId="77777777" w:rsidR="00871918" w:rsidRPr="00B64801" w:rsidRDefault="00871918"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C65AB1D" w14:textId="77777777" w:rsidR="00871918" w:rsidRPr="00B64801" w:rsidRDefault="00871918"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3625FE9"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0064888"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C196FE9" w14:textId="77777777" w:rsidR="00871918" w:rsidRPr="00B64801" w:rsidRDefault="00871918" w:rsidP="00B83CA4">
            <w:pPr>
              <w:pStyle w:val="TAC"/>
            </w:pPr>
            <w:r w:rsidRPr="00B64801">
              <w:rPr>
                <w:lang w:eastAsia="ja-JP"/>
              </w:rPr>
              <w:t>0.30</w:t>
            </w:r>
          </w:p>
        </w:tc>
      </w:tr>
      <w:tr w:rsidR="00871918" w:rsidRPr="00B64801" w14:paraId="3CFA0AE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85E3DD" w14:textId="77777777" w:rsidR="00871918" w:rsidRPr="00B64801" w:rsidRDefault="00871918"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83561A" w14:textId="77777777" w:rsidR="00871918" w:rsidRPr="00B64801" w:rsidRDefault="00871918" w:rsidP="00B83CA4">
            <w:pPr>
              <w:pStyle w:val="TAC"/>
            </w:pPr>
            <w:r w:rsidRPr="00B64801">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78ADB7F" w14:textId="77777777" w:rsidR="00871918" w:rsidRPr="00B64801" w:rsidRDefault="00871918"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5134584"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0F5EC381"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17EEA94" w14:textId="77777777" w:rsidR="00871918" w:rsidRPr="00B64801" w:rsidRDefault="00871918" w:rsidP="00B83CA4">
            <w:pPr>
              <w:pStyle w:val="TAC"/>
            </w:pPr>
            <w:r w:rsidRPr="00B64801">
              <w:rPr>
                <w:lang w:eastAsia="ja-JP"/>
              </w:rPr>
              <w:t>0.03</w:t>
            </w:r>
          </w:p>
        </w:tc>
      </w:tr>
      <w:tr w:rsidR="00871918" w:rsidRPr="00B64801" w14:paraId="1FF727B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802EC8" w14:textId="77777777" w:rsidR="00871918" w:rsidRPr="00B64801" w:rsidRDefault="00871918"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F8EB7" w14:textId="77777777" w:rsidR="00871918" w:rsidRPr="00B64801" w:rsidRDefault="00871918"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562D713"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BE1D083"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1091EEA"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75F3AB14" w14:textId="77777777" w:rsidR="00871918" w:rsidRPr="00B64801" w:rsidRDefault="00871918" w:rsidP="00B83CA4">
            <w:pPr>
              <w:pStyle w:val="TAC"/>
            </w:pPr>
            <w:r w:rsidRPr="00B64801">
              <w:t>0.00</w:t>
            </w:r>
          </w:p>
        </w:tc>
      </w:tr>
      <w:tr w:rsidR="00871918" w:rsidRPr="00B64801" w14:paraId="399A9B6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BA4382" w14:textId="77777777" w:rsidR="00871918" w:rsidRPr="00B64801" w:rsidRDefault="00871918"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BCB162" w14:textId="77777777" w:rsidR="00871918" w:rsidRPr="00B64801" w:rsidRDefault="00871918" w:rsidP="00B83CA4">
            <w:pPr>
              <w:pStyle w:val="TAC"/>
            </w:pPr>
            <w:r w:rsidRPr="00B64801">
              <w:t>Quality of quiet zone for calibration process (</w:t>
            </w:r>
            <w:r w:rsidRPr="00B64801">
              <w:rPr>
                <w:lang w:eastAsia="ja-JP"/>
              </w:rPr>
              <w:t>NOTE 4</w:t>
            </w:r>
            <w:r w:rsidRPr="00B64801">
              <w:t>)</w:t>
            </w:r>
          </w:p>
        </w:tc>
        <w:tc>
          <w:tcPr>
            <w:tcW w:w="1134" w:type="dxa"/>
            <w:tcBorders>
              <w:top w:val="single" w:sz="6" w:space="0" w:color="auto"/>
              <w:left w:val="single" w:sz="6" w:space="0" w:color="auto"/>
              <w:bottom w:val="single" w:sz="6" w:space="0" w:color="auto"/>
              <w:right w:val="single" w:sz="6" w:space="0" w:color="auto"/>
            </w:tcBorders>
          </w:tcPr>
          <w:p w14:paraId="34EDF0AB" w14:textId="77777777" w:rsidR="00871918" w:rsidRPr="00B64801" w:rsidRDefault="00871918" w:rsidP="00B83CA4">
            <w:pPr>
              <w:pStyle w:val="TAC"/>
            </w:pPr>
            <w:r w:rsidRPr="00B64801">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7369189"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379FE32"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A19C4AB" w14:textId="77777777" w:rsidR="00871918" w:rsidRPr="00B64801" w:rsidRDefault="00871918" w:rsidP="00B83CA4">
            <w:pPr>
              <w:pStyle w:val="TAC"/>
            </w:pPr>
            <w:r w:rsidRPr="00B64801">
              <w:rPr>
                <w:lang w:eastAsia="ja-JP"/>
              </w:rPr>
              <w:t>0.70</w:t>
            </w:r>
          </w:p>
        </w:tc>
      </w:tr>
      <w:tr w:rsidR="00871918" w:rsidRPr="00B64801" w14:paraId="7FC0AF0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47A81C" w14:textId="77777777" w:rsidR="00871918" w:rsidRPr="00B64801" w:rsidRDefault="00871918"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092C24" w14:textId="77777777" w:rsidR="00871918" w:rsidRPr="00B64801" w:rsidRDefault="00871918" w:rsidP="00B83CA4">
            <w:pPr>
              <w:pStyle w:val="TAC"/>
            </w:pPr>
            <w:r w:rsidRPr="00B64801">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5EF1F33"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18C8AE5"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7B942D7"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29460F2B" w14:textId="77777777" w:rsidR="00871918" w:rsidRPr="00B64801" w:rsidRDefault="00871918" w:rsidP="00B83CA4">
            <w:pPr>
              <w:pStyle w:val="TAC"/>
            </w:pPr>
            <w:r w:rsidRPr="00B64801">
              <w:t>0.00</w:t>
            </w:r>
          </w:p>
        </w:tc>
      </w:tr>
      <w:tr w:rsidR="00871918" w:rsidRPr="00B64801" w14:paraId="09E910E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07612F" w14:textId="77777777" w:rsidR="00871918" w:rsidRPr="00B64801" w:rsidRDefault="00871918"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28000C" w14:textId="77777777" w:rsidR="00871918" w:rsidRPr="00B64801" w:rsidRDefault="00871918" w:rsidP="00B83CA4">
            <w:pPr>
              <w:pStyle w:val="TAC"/>
              <w:rPr>
                <w:lang w:eastAsia="ja-JP"/>
              </w:rPr>
            </w:pPr>
            <w:r w:rsidRPr="00B64801">
              <w:t>Influence of the calibration antenna feed cable</w:t>
            </w:r>
            <w:r w:rsidRPr="00B64801">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45969A23" w14:textId="77777777" w:rsidR="00871918" w:rsidRPr="00B64801" w:rsidRDefault="00871918"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3DA3F905"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6951985"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3100E1F4" w14:textId="77777777" w:rsidR="00871918" w:rsidRPr="00B64801" w:rsidRDefault="00871918" w:rsidP="00B83CA4">
            <w:pPr>
              <w:pStyle w:val="TAC"/>
              <w:rPr>
                <w:lang w:eastAsia="ja-JP"/>
              </w:rPr>
            </w:pPr>
            <w:r w:rsidRPr="00B64801">
              <w:t>0.07</w:t>
            </w:r>
          </w:p>
        </w:tc>
      </w:tr>
      <w:tr w:rsidR="00871918" w:rsidRPr="00B64801" w14:paraId="4FA31D9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B3248" w14:textId="77777777" w:rsidR="00871918" w:rsidRPr="00B64801" w:rsidRDefault="00871918"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7304DA5B" w14:textId="77777777" w:rsidR="00871918" w:rsidRPr="00B64801" w:rsidRDefault="00871918"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39CBF9"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052CD1F"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3940AE9"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51734ECE" w14:textId="77777777" w:rsidR="00871918" w:rsidRPr="00B64801" w:rsidRDefault="00871918" w:rsidP="00B83CA4">
            <w:pPr>
              <w:pStyle w:val="TAC"/>
            </w:pPr>
            <w:r w:rsidRPr="00B64801">
              <w:t>0.00</w:t>
            </w:r>
          </w:p>
        </w:tc>
      </w:tr>
      <w:tr w:rsidR="00871918" w:rsidRPr="00B64801" w14:paraId="4A824F5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B2DAC9"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B801BF3"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CBD0555" w14:textId="77777777" w:rsidR="00871918" w:rsidRPr="00B64801" w:rsidRDefault="00871918" w:rsidP="00B83CA4">
            <w:pPr>
              <w:pStyle w:val="TAH"/>
              <w:spacing w:before="120" w:after="120"/>
            </w:pPr>
            <w:r w:rsidRPr="00B64801">
              <w:t>Value</w:t>
            </w:r>
          </w:p>
        </w:tc>
      </w:tr>
      <w:tr w:rsidR="00871918" w:rsidRPr="00B64801" w14:paraId="155498F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B998D"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7AE65E1" w14:textId="77777777" w:rsidR="00871918" w:rsidRPr="00B64801" w:rsidRDefault="00871918" w:rsidP="00B83CA4">
            <w:pPr>
              <w:pStyle w:val="TAC"/>
              <w:spacing w:before="120" w:after="120"/>
            </w:pPr>
            <w:r w:rsidRPr="00B64801">
              <w:t>TRP Expanded uncertainty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887304C" w14:textId="77777777" w:rsidR="00871918" w:rsidRPr="00B64801" w:rsidRDefault="00871918" w:rsidP="00B83CA4">
            <w:pPr>
              <w:pStyle w:val="TAC"/>
              <w:spacing w:before="120" w:after="120"/>
              <w:rPr>
                <w:lang w:eastAsia="ja-JP"/>
              </w:rPr>
            </w:pPr>
            <w:r w:rsidRPr="00B64801">
              <w:rPr>
                <w:lang w:eastAsia="ja-JP"/>
              </w:rPr>
              <w:t>4.88</w:t>
            </w:r>
          </w:p>
        </w:tc>
      </w:tr>
      <w:tr w:rsidR="00871918" w:rsidRPr="00B64801" w14:paraId="3A9982D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7E29C1" w14:textId="77777777" w:rsidR="00871918" w:rsidRPr="00B64801" w:rsidRDefault="00871918"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814B704" w14:textId="77777777" w:rsidR="00871918" w:rsidRPr="00B64801" w:rsidRDefault="00871918"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DBDEF7E" w14:textId="77777777" w:rsidR="00871918" w:rsidRPr="00B64801" w:rsidRDefault="00871918" w:rsidP="00B83CA4">
            <w:pPr>
              <w:pStyle w:val="TAH"/>
              <w:spacing w:before="120" w:after="120"/>
            </w:pPr>
            <w:r w:rsidRPr="00B64801">
              <w:t>Value</w:t>
            </w:r>
          </w:p>
        </w:tc>
      </w:tr>
      <w:tr w:rsidR="00871918" w:rsidRPr="00B64801" w14:paraId="098ED2F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DA303" w14:textId="77777777" w:rsidR="00871918" w:rsidRPr="00B64801" w:rsidRDefault="00871918"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DA37E50"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54317CD5" w14:textId="77777777" w:rsidR="00871918" w:rsidRPr="00B64801" w:rsidRDefault="00871918" w:rsidP="00B83CA4">
            <w:pPr>
              <w:pStyle w:val="TAC"/>
              <w:spacing w:before="120" w:after="120"/>
              <w:rPr>
                <w:lang w:eastAsia="ja-JP"/>
              </w:rPr>
            </w:pPr>
            <w:r w:rsidRPr="00B64801">
              <w:rPr>
                <w:lang w:eastAsia="ja-JP"/>
              </w:rPr>
              <w:t>0.0</w:t>
            </w:r>
          </w:p>
        </w:tc>
      </w:tr>
      <w:tr w:rsidR="00871918" w:rsidRPr="00B64801" w14:paraId="0578C8D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F400A" w14:textId="77777777" w:rsidR="00871918" w:rsidRPr="00B64801" w:rsidRDefault="00871918" w:rsidP="00B83CA4">
            <w:pPr>
              <w:pStyle w:val="TAL"/>
              <w:spacing w:before="120" w:after="120"/>
            </w:pPr>
            <w:r w:rsidRPr="00B64801">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088AD53" w14:textId="77777777" w:rsidR="00871918" w:rsidRPr="00B64801" w:rsidRDefault="00871918" w:rsidP="00B83CA4">
            <w:pPr>
              <w:pStyle w:val="TAC"/>
              <w:spacing w:before="120" w:after="120"/>
              <w:rPr>
                <w:lang w:eastAsia="ja-JP"/>
              </w:rPr>
            </w:pPr>
            <w:r w:rsidRPr="00B64801">
              <w:t>General spurious emissions Influence of noise  (c</w:t>
            </w:r>
            <w:r w:rsidRPr="00B64801">
              <w:rPr>
                <w:vertAlign w:val="subscript"/>
                <w:lang w:eastAsia="ja-JP"/>
              </w:rPr>
              <w:t>1</w:t>
            </w:r>
            <w:r w:rsidRPr="00B64801">
              <w:t>)</w:t>
            </w:r>
          </w:p>
          <w:p w14:paraId="766E465B" w14:textId="77777777" w:rsidR="00871918" w:rsidRPr="00B64801" w:rsidRDefault="00871918" w:rsidP="00B83CA4">
            <w:pPr>
              <w:pStyle w:val="TAC"/>
              <w:spacing w:before="120" w:after="120"/>
              <w:rPr>
                <w:lang w:bidi="hi-IN"/>
              </w:rPr>
            </w:pPr>
            <w:r w:rsidRPr="00B64801">
              <w:t>(</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F8DFEE6" w14:textId="77777777" w:rsidR="00871918" w:rsidRPr="00B64801" w:rsidRDefault="00871918" w:rsidP="00B83CA4">
            <w:pPr>
              <w:pStyle w:val="TAC"/>
              <w:spacing w:before="120" w:after="120"/>
              <w:rPr>
                <w:lang w:eastAsia="ja-JP"/>
              </w:rPr>
            </w:pPr>
            <w:r w:rsidRPr="00B64801">
              <w:rPr>
                <w:lang w:eastAsia="ja-JP"/>
              </w:rPr>
              <w:t>0.41</w:t>
            </w:r>
          </w:p>
        </w:tc>
      </w:tr>
      <w:tr w:rsidR="00871918" w:rsidRPr="00B64801" w14:paraId="37199F2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DFA16" w14:textId="77777777" w:rsidR="00871918" w:rsidRPr="00B64801" w:rsidRDefault="00871918" w:rsidP="00B83CA4">
            <w:pPr>
              <w:pStyle w:val="TAL"/>
              <w:spacing w:before="120" w:after="120"/>
              <w:rPr>
                <w:lang w:eastAsia="ja-JP"/>
              </w:rPr>
            </w:pPr>
            <w:r w:rsidRPr="00B64801">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42FDBE2" w14:textId="77777777" w:rsidR="00871918" w:rsidRPr="00B64801" w:rsidRDefault="00871918" w:rsidP="00B83CA4">
            <w:pPr>
              <w:pStyle w:val="TAC"/>
              <w:spacing w:before="120" w:after="120"/>
            </w:pPr>
            <w:r w:rsidRPr="00B64801">
              <w:t>Additional spurious emissions Influence of noise (c</w:t>
            </w:r>
            <w:r w:rsidRPr="00B64801">
              <w:rPr>
                <w:vertAlign w:val="subscript"/>
              </w:rPr>
              <w:t>2</w:t>
            </w:r>
            <w:r w:rsidRPr="00B64801">
              <w:t>)</w:t>
            </w:r>
          </w:p>
          <w:p w14:paraId="1B13484B" w14:textId="77777777" w:rsidR="00871918" w:rsidRPr="00B64801" w:rsidRDefault="00871918" w:rsidP="00B83CA4">
            <w:pPr>
              <w:pStyle w:val="TAC"/>
              <w:spacing w:before="120" w:after="120"/>
            </w:pPr>
            <w:r w:rsidRPr="00B64801">
              <w:t>NS_202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6" w:space="0" w:color="auto"/>
              <w:left w:val="single" w:sz="6" w:space="0" w:color="auto"/>
              <w:bottom w:val="single" w:sz="6" w:space="0" w:color="auto"/>
              <w:right w:val="single" w:sz="6" w:space="0" w:color="auto"/>
            </w:tcBorders>
          </w:tcPr>
          <w:p w14:paraId="4DC91AE5" w14:textId="77777777" w:rsidR="00871918" w:rsidRPr="00B64801" w:rsidRDefault="00871918" w:rsidP="00B83CA4">
            <w:pPr>
              <w:pStyle w:val="TAC"/>
              <w:spacing w:before="120" w:after="120"/>
              <w:rPr>
                <w:lang w:eastAsia="ja-JP"/>
              </w:rPr>
            </w:pPr>
            <w:r w:rsidRPr="00B64801">
              <w:rPr>
                <w:lang w:eastAsia="ja-JP"/>
              </w:rPr>
              <w:t>0.41</w:t>
            </w:r>
          </w:p>
        </w:tc>
      </w:tr>
      <w:tr w:rsidR="00871918" w:rsidRPr="00B64801" w14:paraId="0906286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FA89F4"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28B5518" w14:textId="77777777" w:rsidR="00871918" w:rsidRPr="00B64801" w:rsidRDefault="00871918"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64C5283"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4ED74847"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C49F0AE" w14:textId="77777777" w:rsidR="00871918" w:rsidRPr="00B64801" w:rsidRDefault="00871918"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BA3328E" w14:textId="77777777" w:rsidR="00871918" w:rsidRPr="00B64801" w:rsidRDefault="00871918" w:rsidP="00B83CA4">
            <w:pPr>
              <w:pStyle w:val="TAH"/>
              <w:spacing w:before="120" w:after="120"/>
            </w:pPr>
            <w:r w:rsidRPr="00B64801">
              <w:t>Value</w:t>
            </w:r>
          </w:p>
        </w:tc>
      </w:tr>
      <w:tr w:rsidR="00871918" w:rsidRPr="00B64801" w14:paraId="632E6856"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FCABB4" w14:textId="77777777" w:rsidR="00871918" w:rsidRPr="00B64801" w:rsidRDefault="00871918" w:rsidP="00B83CA4">
            <w:pPr>
              <w:pStyle w:val="TAC"/>
              <w:spacing w:before="120" w:after="120"/>
              <w:rPr>
                <w:lang w:eastAsia="ja-JP"/>
              </w:rPr>
            </w:pPr>
            <w:r w:rsidRPr="00B64801">
              <w:t>General spurious emissions Total measurement uncertainty (a)+(b)+(c</w:t>
            </w:r>
            <w:r w:rsidRPr="00B64801">
              <w:rPr>
                <w:vertAlign w:val="subscript"/>
                <w:lang w:eastAsia="ja-JP"/>
              </w:rPr>
              <w:t>1</w:t>
            </w:r>
            <w:r w:rsidRPr="00B64801">
              <w:t>) [dB]</w:t>
            </w:r>
          </w:p>
          <w:p w14:paraId="7F53DF0B" w14:textId="77777777" w:rsidR="00871918" w:rsidRPr="00B64801" w:rsidRDefault="00871918" w:rsidP="00B83CA4">
            <w:pPr>
              <w:pStyle w:val="TAC"/>
              <w:spacing w:before="120" w:after="120"/>
            </w:pPr>
            <w:r w:rsidRPr="00B64801">
              <w:t>(</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4FA0B436" w14:textId="77777777" w:rsidR="00871918" w:rsidRPr="00B64801" w:rsidRDefault="00871918" w:rsidP="00B83CA4">
            <w:pPr>
              <w:pStyle w:val="TAC"/>
              <w:spacing w:before="120" w:after="120"/>
              <w:rPr>
                <w:lang w:eastAsia="ja-JP"/>
              </w:rPr>
            </w:pPr>
            <w:r w:rsidRPr="00B64801">
              <w:rPr>
                <w:lang w:eastAsia="ja-JP"/>
              </w:rPr>
              <w:t>5.29</w:t>
            </w:r>
          </w:p>
        </w:tc>
      </w:tr>
      <w:tr w:rsidR="00871918" w:rsidRPr="00B64801" w14:paraId="24FE2735"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6659A97"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2</w:t>
            </w:r>
            <w:r w:rsidRPr="00B64801">
              <w:t>) [dB]</w:t>
            </w:r>
          </w:p>
          <w:p w14:paraId="02E84330" w14:textId="77777777" w:rsidR="00871918" w:rsidRPr="00B64801" w:rsidRDefault="00871918" w:rsidP="00B83CA4">
            <w:pPr>
              <w:pStyle w:val="TAC"/>
              <w:spacing w:before="120" w:after="120"/>
            </w:pPr>
            <w:r w:rsidRPr="00B64801">
              <w:t>NS_202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236641FC" w14:textId="77777777" w:rsidR="00871918" w:rsidRPr="00B64801" w:rsidRDefault="00871918" w:rsidP="00B83CA4">
            <w:pPr>
              <w:pStyle w:val="TAC"/>
              <w:spacing w:before="120" w:after="120"/>
              <w:rPr>
                <w:lang w:eastAsia="ja-JP"/>
              </w:rPr>
            </w:pPr>
            <w:r w:rsidRPr="00B64801">
              <w:rPr>
                <w:lang w:eastAsia="ja-JP"/>
              </w:rPr>
              <w:t>5.29</w:t>
            </w:r>
          </w:p>
        </w:tc>
      </w:tr>
      <w:tr w:rsidR="00871918" w:rsidRPr="00B64801" w14:paraId="6D8507A1"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32F1BF"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4E710FE4" w14:textId="77777777" w:rsidR="00871918" w:rsidRPr="00B64801" w:rsidRDefault="00871918" w:rsidP="00B83CA4">
            <w:pPr>
              <w:pStyle w:val="TAN"/>
            </w:pPr>
            <w:r w:rsidRPr="00B64801">
              <w:t>NOTE 2:</w:t>
            </w:r>
            <w:r w:rsidRPr="00B64801">
              <w:tab/>
              <w:t>This contributor shall only be considered for EIRP measurements.</w:t>
            </w:r>
          </w:p>
          <w:p w14:paraId="627B800F"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36EC9E4F"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2E8214E4" w14:textId="77777777" w:rsidR="00871918" w:rsidRPr="00B64801" w:rsidRDefault="00871918" w:rsidP="00B83CA4">
            <w:pPr>
              <w:pStyle w:val="TAN"/>
            </w:pPr>
            <w:r w:rsidRPr="00B64801">
              <w:t>NOTE 5:</w:t>
            </w:r>
            <w:r w:rsidRPr="00B64801">
              <w:tab/>
              <w:t>Applies to the system which has a structure of mechanical feed antenna positioning.</w:t>
            </w:r>
          </w:p>
          <w:p w14:paraId="4F6840A6" w14:textId="77777777" w:rsidR="00871918" w:rsidRPr="00B64801" w:rsidRDefault="00871918" w:rsidP="00B83CA4">
            <w:pPr>
              <w:pStyle w:val="TAN"/>
              <w:rPr>
                <w:lang w:eastAsia="ja-JP"/>
              </w:rPr>
            </w:pPr>
            <w:r w:rsidRPr="00B64801">
              <w:t>NOTE 6:</w:t>
            </w:r>
            <w:r w:rsidRPr="00B64801">
              <w:tab/>
              <w:t>The analysis is valid for SISO and MIMO.</w:t>
            </w:r>
          </w:p>
        </w:tc>
      </w:tr>
    </w:tbl>
    <w:p w14:paraId="238297D6" w14:textId="77777777" w:rsidR="00871918" w:rsidRPr="00B64801" w:rsidRDefault="00871918" w:rsidP="00871918">
      <w:pPr>
        <w:rPr>
          <w:lang w:eastAsia="ja-JP"/>
        </w:rPr>
      </w:pPr>
    </w:p>
    <w:p w14:paraId="6407B964" w14:textId="77777777" w:rsidR="00871918" w:rsidRPr="00B64801" w:rsidRDefault="00871918" w:rsidP="00871918">
      <w:pPr>
        <w:pStyle w:val="TH"/>
      </w:pPr>
      <w:r w:rsidRPr="00B64801">
        <w:t xml:space="preserve">Table </w:t>
      </w:r>
      <w:r w:rsidRPr="00B64801">
        <w:rPr>
          <w:lang w:eastAsia="ja-JP"/>
        </w:rPr>
        <w:t>B.18.2-4</w:t>
      </w:r>
      <w:r w:rsidRPr="00B64801">
        <w:t>: Void</w:t>
      </w:r>
    </w:p>
    <w:p w14:paraId="17602A91" w14:textId="77777777" w:rsidR="00871918" w:rsidRPr="00B64801" w:rsidRDefault="00871918" w:rsidP="00871918">
      <w:pPr>
        <w:rPr>
          <w:lang w:eastAsia="ja-JP"/>
        </w:rPr>
      </w:pPr>
    </w:p>
    <w:p w14:paraId="5F4DAC1B" w14:textId="77777777" w:rsidR="00871918" w:rsidRPr="00B64801" w:rsidRDefault="00871918" w:rsidP="00871918">
      <w:pPr>
        <w:pStyle w:val="TH"/>
        <w:rPr>
          <w:lang w:eastAsia="ja-JP"/>
        </w:rPr>
      </w:pPr>
      <w:r w:rsidRPr="00B64801">
        <w:lastRenderedPageBreak/>
        <w:t xml:space="preserve">Table </w:t>
      </w:r>
      <w:r w:rsidRPr="00B64801">
        <w:rPr>
          <w:lang w:eastAsia="ja-JP"/>
        </w:rPr>
        <w:t>B.18.2-5</w:t>
      </w:r>
      <w:r w:rsidRPr="00B64801">
        <w:t xml:space="preserve">: </w:t>
      </w:r>
      <w:r w:rsidRPr="00B64801">
        <w:rPr>
          <w:lang w:eastAsia="ja-JP"/>
        </w:rPr>
        <w:t>U</w:t>
      </w:r>
      <w:r w:rsidRPr="00B64801">
        <w:t>ncertainty assessment for TRP measurement (f=</w:t>
      </w:r>
      <w:r w:rsidRPr="00B64801">
        <w:rPr>
          <w:lang w:eastAsia="ja-JP"/>
        </w:rPr>
        <w:t>12.75 GHz to 23.45 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71918" w:rsidRPr="00B64801" w14:paraId="2875D02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060D3" w14:textId="77777777" w:rsidR="00871918" w:rsidRPr="00B64801" w:rsidRDefault="00871918"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21F5065" w14:textId="77777777" w:rsidR="00871918" w:rsidRPr="00B64801" w:rsidRDefault="00871918"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65C396A" w14:textId="77777777" w:rsidR="00871918" w:rsidRPr="00B64801" w:rsidRDefault="00871918"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361C4" w14:textId="77777777" w:rsidR="00871918" w:rsidRPr="00B64801" w:rsidRDefault="00871918"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19A4FE8" w14:textId="77777777" w:rsidR="00871918" w:rsidRPr="00B64801" w:rsidRDefault="00871918"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7F8377F" w14:textId="77777777" w:rsidR="00871918" w:rsidRPr="00B64801" w:rsidRDefault="00871918" w:rsidP="00B83CA4">
            <w:pPr>
              <w:pStyle w:val="TAH"/>
              <w:spacing w:before="120" w:after="120"/>
            </w:pPr>
            <w:r w:rsidRPr="00B64801">
              <w:t>Standard uncertainty (σ) [dB]</w:t>
            </w:r>
          </w:p>
        </w:tc>
      </w:tr>
      <w:tr w:rsidR="00871918" w:rsidRPr="00B64801" w14:paraId="37BA2002"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ABFB61C" w14:textId="77777777" w:rsidR="00871918" w:rsidRPr="00B64801" w:rsidRDefault="00871918" w:rsidP="00B83CA4">
            <w:pPr>
              <w:pStyle w:val="TAH"/>
              <w:spacing w:before="120" w:after="120"/>
            </w:pPr>
            <w:r w:rsidRPr="00B64801">
              <w:t>Stage 2: DUT measurement</w:t>
            </w:r>
          </w:p>
        </w:tc>
      </w:tr>
      <w:tr w:rsidR="00871918" w:rsidRPr="00B64801" w14:paraId="31A910C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AC7FC" w14:textId="77777777" w:rsidR="00871918" w:rsidRPr="00B64801" w:rsidRDefault="00871918"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8717E3" w14:textId="77777777" w:rsidR="00871918" w:rsidRPr="00B64801" w:rsidRDefault="00871918" w:rsidP="00B83CA4">
            <w:pPr>
              <w:pStyle w:val="TAC"/>
            </w:pPr>
            <w:r w:rsidRPr="00B64801">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72AC5DB7"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994383B"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63E07ED"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34C2D66E" w14:textId="77777777" w:rsidR="00871918" w:rsidRPr="00B64801" w:rsidRDefault="00871918" w:rsidP="00B83CA4">
            <w:pPr>
              <w:pStyle w:val="TAC"/>
            </w:pPr>
            <w:r w:rsidRPr="00B64801">
              <w:t>0.00</w:t>
            </w:r>
          </w:p>
        </w:tc>
      </w:tr>
      <w:tr w:rsidR="00871918" w:rsidRPr="00B64801" w14:paraId="1AF80B4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F67651" w14:textId="77777777" w:rsidR="00871918" w:rsidRPr="00B64801" w:rsidRDefault="00871918"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25E635" w14:textId="77777777" w:rsidR="00871918" w:rsidRPr="00B64801" w:rsidRDefault="00871918"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FFD3E7E"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1534D4D"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3C96189"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FAF8116" w14:textId="77777777" w:rsidR="00871918" w:rsidRPr="00B64801" w:rsidRDefault="00871918" w:rsidP="00B83CA4">
            <w:pPr>
              <w:pStyle w:val="TAC"/>
            </w:pPr>
            <w:r w:rsidRPr="00B64801">
              <w:t>0.00</w:t>
            </w:r>
          </w:p>
        </w:tc>
      </w:tr>
      <w:tr w:rsidR="00871918" w:rsidRPr="00B64801" w14:paraId="4293785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D64870" w14:textId="77777777" w:rsidR="00871918" w:rsidRPr="00B64801" w:rsidRDefault="00871918"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A5C4C3" w14:textId="77777777" w:rsidR="00871918" w:rsidRPr="00B64801" w:rsidRDefault="00871918"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57A18AC" w14:textId="77777777" w:rsidR="00871918" w:rsidRPr="00B64801" w:rsidRDefault="00871918"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811624B"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DF4889F"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92A3080" w14:textId="77777777" w:rsidR="00871918" w:rsidRPr="00B64801" w:rsidRDefault="00871918" w:rsidP="00B83CA4">
            <w:pPr>
              <w:pStyle w:val="TAC"/>
            </w:pPr>
            <w:r w:rsidRPr="00B64801">
              <w:rPr>
                <w:lang w:eastAsia="ja-JP"/>
              </w:rPr>
              <w:t>0.60</w:t>
            </w:r>
          </w:p>
        </w:tc>
      </w:tr>
      <w:tr w:rsidR="00871918" w:rsidRPr="00B64801" w14:paraId="6CABE58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7C7347" w14:textId="77777777" w:rsidR="00871918" w:rsidRPr="00B64801" w:rsidRDefault="00871918"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5F442E" w14:textId="77777777" w:rsidR="00871918" w:rsidRPr="00B64801" w:rsidRDefault="00871918" w:rsidP="00B83CA4">
            <w:pPr>
              <w:pStyle w:val="TAC"/>
            </w:pPr>
            <w:r w:rsidRPr="00B64801">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CC78D4D" w14:textId="77777777" w:rsidR="00871918" w:rsidRPr="00B64801" w:rsidRDefault="00871918" w:rsidP="00B83CA4">
            <w:pPr>
              <w:pStyle w:val="TAC"/>
              <w:rPr>
                <w:lang w:eastAsia="ja-JP"/>
              </w:rPr>
            </w:pPr>
            <w:r w:rsidRPr="00B64801">
              <w:t>1.5</w:t>
            </w:r>
            <w:r w:rsidRPr="00B64801">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E848EBA"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E64418D"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73378BE" w14:textId="77777777" w:rsidR="00871918" w:rsidRPr="00B64801" w:rsidRDefault="00871918" w:rsidP="00B83CA4">
            <w:pPr>
              <w:pStyle w:val="TAC"/>
              <w:rPr>
                <w:lang w:eastAsia="ja-JP"/>
              </w:rPr>
            </w:pPr>
            <w:r w:rsidRPr="00B64801">
              <w:t>1.5</w:t>
            </w:r>
            <w:r w:rsidRPr="00B64801">
              <w:rPr>
                <w:lang w:eastAsia="ja-JP"/>
              </w:rPr>
              <w:t>0</w:t>
            </w:r>
          </w:p>
        </w:tc>
      </w:tr>
      <w:tr w:rsidR="00871918" w:rsidRPr="00B64801" w14:paraId="1C11F1E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91DB24" w14:textId="77777777" w:rsidR="00871918" w:rsidRPr="00B64801" w:rsidRDefault="00871918"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0BF3C" w14:textId="77777777" w:rsidR="00871918" w:rsidRPr="00B64801" w:rsidRDefault="00871918"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B051B64"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DF8A6D1"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7247172"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C21143A" w14:textId="77777777" w:rsidR="00871918" w:rsidRPr="00B64801" w:rsidRDefault="00871918" w:rsidP="00B83CA4">
            <w:pPr>
              <w:pStyle w:val="TAC"/>
            </w:pPr>
            <w:r w:rsidRPr="00B64801">
              <w:t>0.00</w:t>
            </w:r>
          </w:p>
        </w:tc>
      </w:tr>
      <w:tr w:rsidR="00871918" w:rsidRPr="00B64801" w14:paraId="5CC68F8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9F611" w14:textId="77777777" w:rsidR="00871918" w:rsidRPr="00B64801" w:rsidRDefault="00871918"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E1F180" w14:textId="77777777" w:rsidR="00871918" w:rsidRPr="00B64801" w:rsidRDefault="00871918" w:rsidP="00B83CA4">
            <w:pPr>
              <w:pStyle w:val="TAC"/>
            </w:pPr>
            <w:r w:rsidRPr="00B64801">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2FA70C7" w14:textId="77777777" w:rsidR="00871918" w:rsidRPr="00B64801" w:rsidRDefault="00871918" w:rsidP="00B83CA4">
            <w:pPr>
              <w:pStyle w:val="TAC"/>
            </w:pPr>
            <w:r w:rsidRPr="00B64801">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CC53B63"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5842E8A"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AFA3B6D" w14:textId="77777777" w:rsidR="00871918" w:rsidRPr="00B64801" w:rsidRDefault="00871918" w:rsidP="00B83CA4">
            <w:pPr>
              <w:pStyle w:val="TAC"/>
            </w:pPr>
            <w:r w:rsidRPr="00B64801">
              <w:rPr>
                <w:lang w:eastAsia="ja-JP"/>
              </w:rPr>
              <w:t>1.08</w:t>
            </w:r>
          </w:p>
        </w:tc>
      </w:tr>
      <w:tr w:rsidR="00871918" w:rsidRPr="00B64801" w14:paraId="133CA12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7CFA18" w14:textId="77777777" w:rsidR="00871918" w:rsidRPr="00B64801" w:rsidRDefault="00871918"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7D935291" w14:textId="77777777" w:rsidR="00871918" w:rsidRPr="00B64801" w:rsidRDefault="00871918" w:rsidP="00B83CA4">
            <w:pPr>
              <w:pStyle w:val="TAC"/>
            </w:pPr>
            <w:r w:rsidRPr="00B64801">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7D37B71"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7334DC8"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63BC02E"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6D488C56" w14:textId="77777777" w:rsidR="00871918" w:rsidRPr="00B64801" w:rsidRDefault="00871918" w:rsidP="00B83CA4">
            <w:pPr>
              <w:pStyle w:val="TAC"/>
            </w:pPr>
            <w:r w:rsidRPr="00B64801">
              <w:t>0.00</w:t>
            </w:r>
          </w:p>
        </w:tc>
      </w:tr>
      <w:tr w:rsidR="00871918" w:rsidRPr="00B64801" w14:paraId="2E57EAF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FFE69" w14:textId="77777777" w:rsidR="00871918" w:rsidRPr="00B64801" w:rsidRDefault="00871918"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52CFCB6C" w14:textId="77777777" w:rsidR="00871918" w:rsidRPr="00B64801" w:rsidRDefault="00871918" w:rsidP="00B83CA4">
            <w:pPr>
              <w:pStyle w:val="TAC"/>
            </w:pPr>
            <w:r w:rsidRPr="00B64801">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8BBE0CE" w14:textId="77777777" w:rsidR="00871918" w:rsidRPr="00B64801" w:rsidRDefault="00871918"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AABE7E6"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FEC2AB7"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22F5EE2" w14:textId="77777777" w:rsidR="00871918" w:rsidRPr="00B64801" w:rsidRDefault="00871918" w:rsidP="00B83CA4">
            <w:pPr>
              <w:pStyle w:val="TAC"/>
            </w:pPr>
            <w:r w:rsidRPr="00B64801">
              <w:rPr>
                <w:lang w:eastAsia="ja-JP"/>
              </w:rPr>
              <w:t>1.05</w:t>
            </w:r>
          </w:p>
        </w:tc>
      </w:tr>
      <w:tr w:rsidR="00871918" w:rsidRPr="00B64801" w14:paraId="616B212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DE61B7" w14:textId="77777777" w:rsidR="00871918" w:rsidRPr="00B64801" w:rsidRDefault="00871918"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757B512" w14:textId="77777777" w:rsidR="00871918" w:rsidRPr="00B64801" w:rsidRDefault="00871918" w:rsidP="00B83CA4">
            <w:pPr>
              <w:pStyle w:val="TAC"/>
            </w:pPr>
            <w:r w:rsidRPr="00B64801">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ACA5CAA" w14:textId="77777777" w:rsidR="00871918" w:rsidRPr="00B64801" w:rsidRDefault="00871918"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051B988"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A474CBA"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C576FDD" w14:textId="77777777" w:rsidR="00871918" w:rsidRPr="00B64801" w:rsidRDefault="00871918" w:rsidP="00B83CA4">
            <w:pPr>
              <w:pStyle w:val="TAC"/>
            </w:pPr>
            <w:r w:rsidRPr="00B64801">
              <w:rPr>
                <w:lang w:eastAsia="ja-JP"/>
              </w:rPr>
              <w:t>0.25</w:t>
            </w:r>
          </w:p>
        </w:tc>
      </w:tr>
      <w:tr w:rsidR="00871918" w:rsidRPr="00B64801" w14:paraId="71A1F21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424B8" w14:textId="77777777" w:rsidR="00871918" w:rsidRPr="00B64801" w:rsidRDefault="00871918"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C618639" w14:textId="77777777" w:rsidR="00871918" w:rsidRPr="00B64801" w:rsidRDefault="00871918" w:rsidP="00B83CA4">
            <w:pPr>
              <w:pStyle w:val="TAC"/>
            </w:pPr>
            <w:r w:rsidRPr="00B64801">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446741AD" w14:textId="77777777" w:rsidR="00871918" w:rsidRPr="00B64801" w:rsidRDefault="00871918"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84F652F"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28E9A606"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269307E0" w14:textId="77777777" w:rsidR="00871918" w:rsidRPr="00B64801" w:rsidRDefault="00871918" w:rsidP="00B83CA4">
            <w:pPr>
              <w:pStyle w:val="TAC"/>
              <w:rPr>
                <w:lang w:eastAsia="ja-JP"/>
              </w:rPr>
            </w:pPr>
            <w:r w:rsidRPr="00B64801">
              <w:rPr>
                <w:lang w:eastAsia="ja-JP"/>
              </w:rPr>
              <w:t>0.064</w:t>
            </w:r>
          </w:p>
        </w:tc>
      </w:tr>
      <w:tr w:rsidR="00871918" w:rsidRPr="00B64801" w14:paraId="405D4C6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D154C3" w14:textId="77777777" w:rsidR="00871918" w:rsidRPr="00B64801" w:rsidRDefault="00871918"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5ADB926" w14:textId="77777777" w:rsidR="00871918" w:rsidRPr="00B64801" w:rsidRDefault="00871918" w:rsidP="00B83CA4">
            <w:pPr>
              <w:pStyle w:val="TAC"/>
            </w:pPr>
            <w:r w:rsidRPr="00B64801">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64A4A777"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BB97712"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519A42A"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33BBA2B2" w14:textId="77777777" w:rsidR="00871918" w:rsidRPr="00B64801" w:rsidRDefault="00871918" w:rsidP="00B83CA4">
            <w:pPr>
              <w:pStyle w:val="TAC"/>
            </w:pPr>
            <w:r w:rsidRPr="00B64801">
              <w:t>0.00</w:t>
            </w:r>
          </w:p>
        </w:tc>
      </w:tr>
      <w:tr w:rsidR="00871918" w:rsidRPr="00B64801" w14:paraId="4777DF9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49A932" w14:textId="77777777" w:rsidR="00871918" w:rsidRPr="00B64801" w:rsidRDefault="00871918"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2ECB476" w14:textId="77777777" w:rsidR="00871918" w:rsidRPr="00B64801" w:rsidRDefault="00871918" w:rsidP="00B83CA4">
            <w:pPr>
              <w:pStyle w:val="TAC"/>
            </w:pPr>
            <w:r w:rsidRPr="00B64801">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DD3EFC8"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6A28820"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44CFD82"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68A61B72" w14:textId="77777777" w:rsidR="00871918" w:rsidRPr="00B64801" w:rsidRDefault="00871918" w:rsidP="00B83CA4">
            <w:pPr>
              <w:pStyle w:val="TAC"/>
            </w:pPr>
            <w:r w:rsidRPr="00B64801">
              <w:t>0.00</w:t>
            </w:r>
          </w:p>
        </w:tc>
      </w:tr>
      <w:tr w:rsidR="00871918" w:rsidRPr="00B64801" w14:paraId="2E386E8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9BBBC" w14:textId="77777777" w:rsidR="00871918" w:rsidRPr="00B64801" w:rsidRDefault="00871918"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33FC41" w14:textId="77777777" w:rsidR="00871918" w:rsidRPr="00B64801" w:rsidRDefault="00871918"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F612519" w14:textId="77777777" w:rsidR="00871918" w:rsidRPr="00B64801" w:rsidRDefault="00871918"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CD927F8"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1DF208C"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07F07155" w14:textId="77777777" w:rsidR="00871918" w:rsidRPr="00B64801" w:rsidRDefault="00871918" w:rsidP="00B83CA4">
            <w:pPr>
              <w:pStyle w:val="TAC"/>
            </w:pPr>
            <w:r w:rsidRPr="00B64801">
              <w:rPr>
                <w:lang w:eastAsia="ja-JP"/>
              </w:rPr>
              <w:t>0.32</w:t>
            </w:r>
          </w:p>
        </w:tc>
      </w:tr>
      <w:tr w:rsidR="00871918" w:rsidRPr="00B64801" w14:paraId="45A1CC2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4B756" w14:textId="77777777" w:rsidR="00871918" w:rsidRPr="00B64801" w:rsidRDefault="00871918"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2A41F8"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831BE3A" w14:textId="77777777" w:rsidR="00871918" w:rsidRPr="00B64801" w:rsidRDefault="00871918"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575BAFEE"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37916C6"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076B978E" w14:textId="77777777" w:rsidR="00871918" w:rsidRPr="00B64801" w:rsidRDefault="00871918" w:rsidP="00B83CA4">
            <w:pPr>
              <w:pStyle w:val="TAC"/>
            </w:pPr>
            <w:r w:rsidRPr="00B64801">
              <w:t>N/A</w:t>
            </w:r>
          </w:p>
        </w:tc>
      </w:tr>
      <w:tr w:rsidR="00871918" w:rsidRPr="00B64801" w14:paraId="6BD43A1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2868E" w14:textId="77777777" w:rsidR="00871918" w:rsidRPr="00B64801" w:rsidRDefault="00871918"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D5DF"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698F3A" w14:textId="77777777" w:rsidR="00871918" w:rsidRPr="00B64801" w:rsidRDefault="00871918"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75A854EC"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55CECC0E"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9772BB2" w14:textId="77777777" w:rsidR="00871918" w:rsidRPr="00B64801" w:rsidRDefault="00871918" w:rsidP="00B83CA4">
            <w:pPr>
              <w:pStyle w:val="TAC"/>
            </w:pPr>
            <w:r w:rsidRPr="00B64801">
              <w:t>0.15</w:t>
            </w:r>
          </w:p>
        </w:tc>
      </w:tr>
      <w:tr w:rsidR="00871918" w:rsidRPr="00B64801" w14:paraId="73D0950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6141F" w14:textId="77777777" w:rsidR="00871918" w:rsidRPr="00B64801" w:rsidRDefault="00871918"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FEBBE9" w14:textId="77777777" w:rsidR="00871918" w:rsidRPr="00B64801" w:rsidRDefault="00871918"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0B7B9A89" w14:textId="77777777" w:rsidR="00871918" w:rsidRPr="00B64801" w:rsidRDefault="00871918"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FE438C9"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116347A5"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8C04981" w14:textId="77777777" w:rsidR="00871918" w:rsidRPr="00B64801" w:rsidRDefault="00871918" w:rsidP="00B83CA4">
            <w:pPr>
              <w:pStyle w:val="TAC"/>
            </w:pPr>
            <w:r w:rsidRPr="00B64801">
              <w:rPr>
                <w:lang w:eastAsia="ja-JP"/>
              </w:rPr>
              <w:t>0.00</w:t>
            </w:r>
          </w:p>
        </w:tc>
      </w:tr>
      <w:tr w:rsidR="00871918" w:rsidRPr="00B64801" w14:paraId="3A24DE6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F326F5" w14:textId="77777777" w:rsidR="00871918" w:rsidRPr="00B64801" w:rsidRDefault="00871918"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22A5BFF"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E181B0D"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DD2C4A0" w14:textId="77777777" w:rsidR="00871918" w:rsidRPr="00B64801" w:rsidRDefault="00871918" w:rsidP="00B83CA4">
            <w:pPr>
              <w:pStyle w:val="TAC"/>
              <w:rPr>
                <w:lang w:eastAsia="ja-JP"/>
              </w:rPr>
            </w:pPr>
            <w:r w:rsidRPr="00B64801">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9CDEE31" w14:textId="77777777" w:rsidR="00871918" w:rsidRPr="00B64801" w:rsidRDefault="00871918" w:rsidP="00B83CA4">
            <w:pPr>
              <w:pStyle w:val="TAC"/>
              <w:rPr>
                <w:lang w:eastAsia="ja-JP"/>
              </w:rPr>
            </w:pPr>
            <w:r w:rsidRPr="00B64801">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C378CE4" w14:textId="77777777" w:rsidR="00871918" w:rsidRPr="00B64801" w:rsidRDefault="00871918" w:rsidP="00B83CA4">
            <w:pPr>
              <w:pStyle w:val="TAC"/>
              <w:rPr>
                <w:lang w:eastAsia="ja-JP"/>
              </w:rPr>
            </w:pPr>
            <w:r w:rsidRPr="00B64801">
              <w:rPr>
                <w:lang w:eastAsia="ja-JP"/>
              </w:rPr>
              <w:t>0.10</w:t>
            </w:r>
          </w:p>
        </w:tc>
      </w:tr>
      <w:tr w:rsidR="00871918" w:rsidRPr="00B64801" w14:paraId="40FBC96A"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37595AC" w14:textId="77777777" w:rsidR="00871918" w:rsidRPr="00B64801" w:rsidRDefault="00871918" w:rsidP="00B83CA4">
            <w:pPr>
              <w:pStyle w:val="TAH"/>
              <w:spacing w:before="120" w:after="120"/>
            </w:pPr>
            <w:r w:rsidRPr="00B64801">
              <w:t>Stage 1: Calibration measurement</w:t>
            </w:r>
          </w:p>
        </w:tc>
      </w:tr>
      <w:tr w:rsidR="00871918" w:rsidRPr="00B64801" w14:paraId="7E5C99F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AD0DC" w14:textId="77777777" w:rsidR="00871918" w:rsidRPr="00B64801" w:rsidRDefault="00871918"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DB4A3C" w14:textId="77777777" w:rsidR="00871918" w:rsidRPr="00B64801" w:rsidRDefault="00871918"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69BBB01E"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060644F"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CF51CBD"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25C6A09" w14:textId="77777777" w:rsidR="00871918" w:rsidRPr="00B64801" w:rsidRDefault="00871918" w:rsidP="00B83CA4">
            <w:pPr>
              <w:pStyle w:val="TAC"/>
            </w:pPr>
            <w:r w:rsidRPr="00B64801">
              <w:t>0.00</w:t>
            </w:r>
          </w:p>
        </w:tc>
      </w:tr>
      <w:tr w:rsidR="00871918" w:rsidRPr="00B64801" w14:paraId="3944268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C33A9" w14:textId="77777777" w:rsidR="00871918" w:rsidRPr="00B64801" w:rsidRDefault="00871918"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A6AF70" w14:textId="77777777" w:rsidR="00871918" w:rsidRPr="00B64801" w:rsidRDefault="00871918" w:rsidP="00B83CA4">
            <w:pPr>
              <w:pStyle w:val="TAC"/>
            </w:pPr>
            <w:r w:rsidRPr="00B64801">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7A53BBF"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8F1E2FC"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29D93CC"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323BC011" w14:textId="77777777" w:rsidR="00871918" w:rsidRPr="00B64801" w:rsidRDefault="00871918" w:rsidP="00B83CA4">
            <w:pPr>
              <w:pStyle w:val="TAC"/>
            </w:pPr>
            <w:r w:rsidRPr="00B64801">
              <w:t>0.00</w:t>
            </w:r>
          </w:p>
        </w:tc>
      </w:tr>
      <w:tr w:rsidR="00871918" w:rsidRPr="00B64801" w14:paraId="47B0423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875839" w14:textId="77777777" w:rsidR="00871918" w:rsidRPr="00B64801" w:rsidRDefault="00871918"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503F41" w14:textId="77777777" w:rsidR="00871918" w:rsidRPr="00B64801" w:rsidRDefault="00871918" w:rsidP="00B83CA4">
            <w:pPr>
              <w:pStyle w:val="TAC"/>
            </w:pPr>
            <w:r w:rsidRPr="00B64801">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4E974B19" w14:textId="77777777" w:rsidR="00871918" w:rsidRPr="00B64801" w:rsidRDefault="00871918"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D28D78D"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2E1EB0E"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70033FB7" w14:textId="77777777" w:rsidR="00871918" w:rsidRPr="00B64801" w:rsidRDefault="00871918" w:rsidP="00B83CA4">
            <w:pPr>
              <w:pStyle w:val="TAC"/>
              <w:rPr>
                <w:lang w:eastAsia="ja-JP"/>
              </w:rPr>
            </w:pPr>
            <w:r w:rsidRPr="00B64801">
              <w:rPr>
                <w:lang w:eastAsia="ja-JP"/>
              </w:rPr>
              <w:t>0.00</w:t>
            </w:r>
          </w:p>
        </w:tc>
      </w:tr>
      <w:tr w:rsidR="00871918" w:rsidRPr="00B64801" w14:paraId="368CE1E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E85599" w14:textId="77777777" w:rsidR="00871918" w:rsidRPr="00B64801" w:rsidRDefault="00871918"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28BBD4" w14:textId="77777777" w:rsidR="00871918" w:rsidRPr="00B64801" w:rsidRDefault="00871918" w:rsidP="00B83CA4">
            <w:pPr>
              <w:pStyle w:val="TAC"/>
            </w:pPr>
            <w:r w:rsidRPr="00B64801">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78BA8768" w14:textId="77777777" w:rsidR="00871918" w:rsidRPr="00B64801" w:rsidRDefault="00871918" w:rsidP="00B83CA4">
            <w:pPr>
              <w:pStyle w:val="TAC"/>
              <w:rPr>
                <w:lang w:eastAsia="ja-JP"/>
              </w:rPr>
            </w:pPr>
            <w:r w:rsidRPr="00B64801">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6E9A75B"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CC60A39"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4832772" w14:textId="77777777" w:rsidR="00871918" w:rsidRPr="00B64801" w:rsidRDefault="00871918" w:rsidP="00B83CA4">
            <w:pPr>
              <w:pStyle w:val="TAC"/>
              <w:rPr>
                <w:lang w:eastAsia="ja-JP"/>
              </w:rPr>
            </w:pPr>
            <w:r w:rsidRPr="00B64801">
              <w:rPr>
                <w:lang w:eastAsia="ja-JP"/>
              </w:rPr>
              <w:t>0.75</w:t>
            </w:r>
          </w:p>
        </w:tc>
      </w:tr>
      <w:tr w:rsidR="00871918" w:rsidRPr="00B64801" w14:paraId="6A172D4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C3628A" w14:textId="77777777" w:rsidR="00871918" w:rsidRPr="00B64801" w:rsidRDefault="00871918"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A81921" w14:textId="77777777" w:rsidR="00871918" w:rsidRPr="00B64801" w:rsidRDefault="00871918"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2D8EE64" w14:textId="77777777" w:rsidR="00871918" w:rsidRPr="00B64801" w:rsidRDefault="00871918"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73E3F47"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A0E758A"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7BFF498" w14:textId="77777777" w:rsidR="00871918" w:rsidRPr="00B64801" w:rsidRDefault="00871918" w:rsidP="00B83CA4">
            <w:pPr>
              <w:pStyle w:val="TAC"/>
            </w:pPr>
            <w:r w:rsidRPr="00B64801">
              <w:rPr>
                <w:lang w:eastAsia="ja-JP"/>
              </w:rPr>
              <w:t>0.30</w:t>
            </w:r>
          </w:p>
        </w:tc>
      </w:tr>
      <w:tr w:rsidR="00871918" w:rsidRPr="00B64801" w14:paraId="384237E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31EB1F" w14:textId="77777777" w:rsidR="00871918" w:rsidRPr="00B64801" w:rsidRDefault="00871918"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5B950" w14:textId="77777777" w:rsidR="00871918" w:rsidRPr="00B64801" w:rsidRDefault="00871918" w:rsidP="00B83CA4">
            <w:pPr>
              <w:pStyle w:val="TAC"/>
            </w:pPr>
            <w:r w:rsidRPr="00B64801">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2072FC9E" w14:textId="77777777" w:rsidR="00871918" w:rsidRPr="00B64801" w:rsidRDefault="00871918"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65208F8"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42F0E8D"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5C4E05D2" w14:textId="77777777" w:rsidR="00871918" w:rsidRPr="00B64801" w:rsidRDefault="00871918" w:rsidP="00B83CA4">
            <w:pPr>
              <w:pStyle w:val="TAC"/>
            </w:pPr>
            <w:r w:rsidRPr="00B64801">
              <w:rPr>
                <w:lang w:eastAsia="ja-JP"/>
              </w:rPr>
              <w:t>0.03</w:t>
            </w:r>
          </w:p>
        </w:tc>
      </w:tr>
      <w:tr w:rsidR="00871918" w:rsidRPr="00B64801" w14:paraId="301B563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6B6D6" w14:textId="77777777" w:rsidR="00871918" w:rsidRPr="00B64801" w:rsidRDefault="00871918"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11280" w14:textId="77777777" w:rsidR="00871918" w:rsidRPr="00B64801" w:rsidRDefault="00871918"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CAF7B6A"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31E4CDA"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C7732A5"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3DEA98D" w14:textId="77777777" w:rsidR="00871918" w:rsidRPr="00B64801" w:rsidRDefault="00871918" w:rsidP="00B83CA4">
            <w:pPr>
              <w:pStyle w:val="TAC"/>
            </w:pPr>
            <w:r w:rsidRPr="00B64801">
              <w:t>0.00</w:t>
            </w:r>
          </w:p>
        </w:tc>
      </w:tr>
      <w:tr w:rsidR="00871918" w:rsidRPr="00B64801" w14:paraId="6DCE81C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C8886E" w14:textId="77777777" w:rsidR="00871918" w:rsidRPr="00B64801" w:rsidRDefault="00871918"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2699C2" w14:textId="77777777" w:rsidR="00871918" w:rsidRPr="00B64801" w:rsidRDefault="00871918" w:rsidP="00B83CA4">
            <w:pPr>
              <w:pStyle w:val="TAC"/>
            </w:pPr>
            <w:r w:rsidRPr="00B64801">
              <w:t>Quality of quiet zone for calibration process (</w:t>
            </w:r>
            <w:r w:rsidRPr="00B64801">
              <w:rPr>
                <w:lang w:eastAsia="ja-JP"/>
              </w:rPr>
              <w:t>NOTE 4</w:t>
            </w:r>
            <w:r w:rsidRPr="00B64801">
              <w:t>)</w:t>
            </w:r>
          </w:p>
        </w:tc>
        <w:tc>
          <w:tcPr>
            <w:tcW w:w="1134" w:type="dxa"/>
            <w:tcBorders>
              <w:top w:val="single" w:sz="6" w:space="0" w:color="auto"/>
              <w:left w:val="single" w:sz="6" w:space="0" w:color="auto"/>
              <w:bottom w:val="single" w:sz="6" w:space="0" w:color="auto"/>
              <w:right w:val="single" w:sz="6" w:space="0" w:color="auto"/>
            </w:tcBorders>
          </w:tcPr>
          <w:p w14:paraId="66E59159" w14:textId="77777777" w:rsidR="00871918" w:rsidRPr="00B64801" w:rsidRDefault="00871918"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005F66D"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FCB6713"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493E1593" w14:textId="77777777" w:rsidR="00871918" w:rsidRPr="00B64801" w:rsidRDefault="00871918" w:rsidP="00B83CA4">
            <w:pPr>
              <w:pStyle w:val="TAC"/>
            </w:pPr>
            <w:r w:rsidRPr="00B64801">
              <w:rPr>
                <w:lang w:eastAsia="ja-JP"/>
              </w:rPr>
              <w:t>0.60</w:t>
            </w:r>
          </w:p>
        </w:tc>
      </w:tr>
      <w:tr w:rsidR="00871918" w:rsidRPr="00B64801" w14:paraId="4EFD3AB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5616F9" w14:textId="77777777" w:rsidR="00871918" w:rsidRPr="00B64801" w:rsidRDefault="00871918"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BC1A35" w14:textId="77777777" w:rsidR="00871918" w:rsidRPr="00B64801" w:rsidRDefault="00871918" w:rsidP="00B83CA4">
            <w:pPr>
              <w:pStyle w:val="TAC"/>
            </w:pPr>
            <w:r w:rsidRPr="00B64801">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7E465597"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B4E8919"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3EEE7F0A"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5E8C7F51" w14:textId="77777777" w:rsidR="00871918" w:rsidRPr="00B64801" w:rsidRDefault="00871918" w:rsidP="00B83CA4">
            <w:pPr>
              <w:pStyle w:val="TAC"/>
            </w:pPr>
            <w:r w:rsidRPr="00B64801">
              <w:t>0.00</w:t>
            </w:r>
          </w:p>
        </w:tc>
      </w:tr>
      <w:tr w:rsidR="00871918" w:rsidRPr="00B64801" w14:paraId="784640D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C254B9" w14:textId="77777777" w:rsidR="00871918" w:rsidRPr="00B64801" w:rsidRDefault="00871918"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3919AB" w14:textId="77777777" w:rsidR="00871918" w:rsidRPr="00B64801" w:rsidRDefault="00871918"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9A9480" w14:textId="77777777" w:rsidR="00871918" w:rsidRPr="00B64801" w:rsidRDefault="00871918"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233FFB79"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89F05EE"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37B36569" w14:textId="77777777" w:rsidR="00871918" w:rsidRPr="00B64801" w:rsidRDefault="00871918" w:rsidP="00B83CA4">
            <w:pPr>
              <w:pStyle w:val="TAC"/>
              <w:rPr>
                <w:lang w:eastAsia="ja-JP"/>
              </w:rPr>
            </w:pPr>
            <w:r w:rsidRPr="00B64801">
              <w:t>0.07</w:t>
            </w:r>
          </w:p>
        </w:tc>
      </w:tr>
      <w:tr w:rsidR="00871918" w:rsidRPr="00B64801" w14:paraId="3696606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24DD3" w14:textId="77777777" w:rsidR="00871918" w:rsidRPr="00B64801" w:rsidRDefault="00871918"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36E069B3" w14:textId="77777777" w:rsidR="00871918" w:rsidRPr="00B64801" w:rsidRDefault="00871918"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A43CDE5"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63EAA2C"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D134DF9"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48A32A30" w14:textId="77777777" w:rsidR="00871918" w:rsidRPr="00B64801" w:rsidRDefault="00871918" w:rsidP="00B83CA4">
            <w:pPr>
              <w:pStyle w:val="TAC"/>
            </w:pPr>
            <w:r w:rsidRPr="00B64801">
              <w:t>0.00</w:t>
            </w:r>
          </w:p>
        </w:tc>
      </w:tr>
      <w:tr w:rsidR="00871918" w:rsidRPr="00B64801" w14:paraId="38B77DC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FC6D7D"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C011EBE"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20519B2" w14:textId="77777777" w:rsidR="00871918" w:rsidRPr="00B64801" w:rsidRDefault="00871918" w:rsidP="00B83CA4">
            <w:pPr>
              <w:pStyle w:val="TAH"/>
              <w:spacing w:before="120" w:after="120"/>
            </w:pPr>
            <w:r w:rsidRPr="00B64801">
              <w:t>Value</w:t>
            </w:r>
          </w:p>
        </w:tc>
      </w:tr>
      <w:tr w:rsidR="00871918" w:rsidRPr="00B64801" w14:paraId="4EFD2C9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6048E0"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2D8AB90" w14:textId="77777777" w:rsidR="00871918" w:rsidRPr="00B64801" w:rsidRDefault="00871918" w:rsidP="00B83CA4">
            <w:pPr>
              <w:pStyle w:val="TAC"/>
              <w:spacing w:before="120" w:after="120"/>
            </w:pPr>
            <w:r w:rsidRPr="00B64801">
              <w:t>TRP Expanded uncertainty (</w:t>
            </w:r>
            <w:r w:rsidRPr="00B64801">
              <w:rPr>
                <w:lang w:eastAsia="ja-JP"/>
              </w:rPr>
              <w:t>12.75</w:t>
            </w:r>
            <w:r w:rsidRPr="00B64801">
              <w:t xml:space="preserve"> </w:t>
            </w:r>
            <w:r w:rsidRPr="00B64801">
              <w:rPr>
                <w:lang w:eastAsia="zh-CN"/>
              </w:rPr>
              <w:t>GHz &lt; f &lt;=</w:t>
            </w:r>
            <w:r w:rsidRPr="00B64801">
              <w:t xml:space="preserve"> </w:t>
            </w:r>
            <w:r w:rsidRPr="00B64801">
              <w:rPr>
                <w:lang w:eastAsia="ja-JP"/>
              </w:rPr>
              <w:t>23.45</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D3AAC9E" w14:textId="77777777" w:rsidR="00871918" w:rsidRPr="00B64801" w:rsidRDefault="00871918" w:rsidP="00B83CA4">
            <w:pPr>
              <w:pStyle w:val="TAC"/>
              <w:spacing w:before="120" w:after="120"/>
            </w:pPr>
            <w:r w:rsidRPr="00B64801">
              <w:rPr>
                <w:lang w:eastAsia="ja-JP"/>
              </w:rPr>
              <w:t>4.84</w:t>
            </w:r>
          </w:p>
        </w:tc>
      </w:tr>
      <w:tr w:rsidR="00871918" w:rsidRPr="00B64801" w14:paraId="756E326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A4C584" w14:textId="77777777" w:rsidR="00871918" w:rsidRPr="00B64801" w:rsidRDefault="00871918"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3A544A" w14:textId="77777777" w:rsidR="00871918" w:rsidRPr="00B64801" w:rsidRDefault="00871918"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C04D9D" w14:textId="77777777" w:rsidR="00871918" w:rsidRPr="00B64801" w:rsidRDefault="00871918" w:rsidP="00B83CA4">
            <w:pPr>
              <w:pStyle w:val="TAH"/>
              <w:spacing w:before="120" w:after="120"/>
            </w:pPr>
            <w:r w:rsidRPr="00B64801">
              <w:t>Value</w:t>
            </w:r>
          </w:p>
        </w:tc>
      </w:tr>
      <w:tr w:rsidR="00871918" w:rsidRPr="00B64801" w14:paraId="5ABFDD2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8FDC34" w14:textId="77777777" w:rsidR="00871918" w:rsidRPr="00B64801" w:rsidRDefault="00871918"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CFF8171"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115C1FD" w14:textId="77777777" w:rsidR="00871918" w:rsidRPr="00B64801" w:rsidRDefault="00871918" w:rsidP="00B83CA4">
            <w:pPr>
              <w:pStyle w:val="TAC"/>
              <w:spacing w:before="120" w:after="120"/>
            </w:pPr>
            <w:r w:rsidRPr="00B64801">
              <w:rPr>
                <w:lang w:eastAsia="ja-JP"/>
              </w:rPr>
              <w:t>0.0</w:t>
            </w:r>
          </w:p>
        </w:tc>
      </w:tr>
      <w:tr w:rsidR="00871918" w:rsidRPr="00B64801" w14:paraId="395F86B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93FDA2" w14:textId="77777777" w:rsidR="00871918" w:rsidRPr="00B64801" w:rsidRDefault="00871918" w:rsidP="00B83CA4">
            <w:pPr>
              <w:pStyle w:val="TAL"/>
              <w:spacing w:before="120" w:after="120"/>
            </w:pPr>
            <w:r w:rsidRPr="00B64801">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75E8E0" w14:textId="77777777" w:rsidR="00871918" w:rsidRPr="00B64801" w:rsidRDefault="00871918" w:rsidP="00B83CA4">
            <w:pPr>
              <w:pStyle w:val="TAC"/>
              <w:spacing w:before="120" w:after="120"/>
            </w:pPr>
            <w:r w:rsidRPr="00B64801">
              <w:t>General spurious emissions Influence of noise (c</w:t>
            </w:r>
            <w:r w:rsidRPr="00B64801">
              <w:rPr>
                <w:vertAlign w:val="subscript"/>
                <w:lang w:eastAsia="ja-JP"/>
              </w:rPr>
              <w:t>1</w:t>
            </w:r>
            <w:r w:rsidRPr="00B64801">
              <w:t xml:space="preserve">) </w:t>
            </w:r>
          </w:p>
          <w:p w14:paraId="2373959F" w14:textId="77777777" w:rsidR="00871918" w:rsidRPr="00B64801" w:rsidRDefault="00871918" w:rsidP="00B83CA4">
            <w:pPr>
              <w:pStyle w:val="TAC"/>
              <w:spacing w:before="120" w:after="120"/>
              <w:rPr>
                <w:lang w:bidi="hi-IN"/>
              </w:rPr>
            </w:pPr>
            <w:r w:rsidRPr="00B64801">
              <w:t>(</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w:t>
            </w:r>
          </w:p>
        </w:tc>
        <w:tc>
          <w:tcPr>
            <w:tcW w:w="1327" w:type="dxa"/>
            <w:tcBorders>
              <w:top w:val="single" w:sz="6" w:space="0" w:color="auto"/>
              <w:left w:val="single" w:sz="6" w:space="0" w:color="auto"/>
              <w:bottom w:val="single" w:sz="6" w:space="0" w:color="auto"/>
              <w:right w:val="single" w:sz="6" w:space="0" w:color="auto"/>
            </w:tcBorders>
          </w:tcPr>
          <w:p w14:paraId="243FA9BD" w14:textId="77777777" w:rsidR="00871918" w:rsidRPr="00B64801" w:rsidRDefault="00871918" w:rsidP="00B83CA4">
            <w:pPr>
              <w:pStyle w:val="TAC"/>
              <w:spacing w:before="120" w:after="120"/>
            </w:pPr>
            <w:r w:rsidRPr="00B64801">
              <w:rPr>
                <w:lang w:eastAsia="ja-JP"/>
              </w:rPr>
              <w:t>0.41</w:t>
            </w:r>
          </w:p>
        </w:tc>
      </w:tr>
      <w:tr w:rsidR="00871918" w:rsidRPr="00B64801" w14:paraId="3B034F8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C12FBB" w14:textId="77777777" w:rsidR="00871918" w:rsidRPr="00B64801" w:rsidRDefault="00871918"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E50EF1A" w14:textId="77777777" w:rsidR="00871918" w:rsidRPr="00B64801" w:rsidRDefault="00871918" w:rsidP="00B83CA4">
            <w:pPr>
              <w:pStyle w:val="TAC"/>
              <w:spacing w:before="120" w:after="120"/>
            </w:pPr>
            <w:r w:rsidRPr="00B64801">
              <w:t>Additional spurious emissions Influence of noise (c</w:t>
            </w:r>
            <w:r w:rsidRPr="00B64801">
              <w:rPr>
                <w:vertAlign w:val="subscript"/>
              </w:rPr>
              <w:t>2</w:t>
            </w:r>
            <w:r w:rsidRPr="00B64801">
              <w:t>)</w:t>
            </w:r>
          </w:p>
          <w:p w14:paraId="71F18DF0" w14:textId="77777777" w:rsidR="00871918" w:rsidRPr="00B64801" w:rsidRDefault="00871918" w:rsidP="00B83CA4">
            <w:pPr>
              <w:pStyle w:val="TAC"/>
              <w:spacing w:before="120" w:after="120"/>
            </w:pPr>
            <w:r w:rsidRPr="00B64801">
              <w:t>NS_202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w:t>
            </w:r>
          </w:p>
        </w:tc>
        <w:tc>
          <w:tcPr>
            <w:tcW w:w="1327" w:type="dxa"/>
            <w:tcBorders>
              <w:top w:val="single" w:sz="6" w:space="0" w:color="auto"/>
              <w:left w:val="single" w:sz="6" w:space="0" w:color="auto"/>
              <w:bottom w:val="single" w:sz="6" w:space="0" w:color="auto"/>
              <w:right w:val="single" w:sz="6" w:space="0" w:color="auto"/>
            </w:tcBorders>
          </w:tcPr>
          <w:p w14:paraId="5ADF13B1"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5C7F186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EF345" w14:textId="77777777" w:rsidR="00871918" w:rsidRPr="00B64801" w:rsidRDefault="00871918" w:rsidP="00B83CA4">
            <w:pPr>
              <w:pStyle w:val="TAL"/>
              <w:spacing w:before="120" w:after="120"/>
            </w:pPr>
            <w:r w:rsidRPr="00B64801">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D974FE5" w14:textId="77777777" w:rsidR="00871918" w:rsidRPr="00B64801" w:rsidRDefault="00871918"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0E0D603"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6104C6BF"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2D886DB" w14:textId="77777777" w:rsidR="00871918" w:rsidRPr="00B64801" w:rsidRDefault="00871918"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7BA4C10" w14:textId="77777777" w:rsidR="00871918" w:rsidRPr="00B64801" w:rsidRDefault="00871918" w:rsidP="00B83CA4">
            <w:pPr>
              <w:pStyle w:val="TAH"/>
              <w:spacing w:before="120" w:after="120"/>
            </w:pPr>
            <w:r w:rsidRPr="00B64801">
              <w:t>Value</w:t>
            </w:r>
          </w:p>
        </w:tc>
      </w:tr>
      <w:tr w:rsidR="00871918" w:rsidRPr="00B64801" w14:paraId="00C11B18"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496B6D" w14:textId="77777777" w:rsidR="00871918" w:rsidRPr="00B64801" w:rsidRDefault="00871918" w:rsidP="00B83CA4">
            <w:pPr>
              <w:pStyle w:val="TAC"/>
              <w:spacing w:before="120" w:after="120"/>
              <w:rPr>
                <w:lang w:eastAsia="ja-JP"/>
              </w:rPr>
            </w:pPr>
            <w:r w:rsidRPr="00B64801">
              <w:t>General spurious emissions Total measurement uncertainty (a)+(b)+(c</w:t>
            </w:r>
            <w:r w:rsidRPr="00B64801">
              <w:rPr>
                <w:vertAlign w:val="subscript"/>
                <w:lang w:eastAsia="ja-JP"/>
              </w:rPr>
              <w:t>1</w:t>
            </w:r>
            <w:r w:rsidRPr="00B64801">
              <w:t>) [dB]</w:t>
            </w:r>
          </w:p>
          <w:p w14:paraId="0EAAE681" w14:textId="77777777" w:rsidR="00871918" w:rsidRPr="00B64801" w:rsidRDefault="00871918" w:rsidP="00B83CA4">
            <w:pPr>
              <w:pStyle w:val="TAC"/>
              <w:spacing w:before="120" w:after="120"/>
            </w:pPr>
            <w:r w:rsidRPr="00B64801">
              <w:t>(</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4D59954A" w14:textId="77777777" w:rsidR="00871918" w:rsidRPr="00B64801" w:rsidRDefault="00871918" w:rsidP="00B83CA4">
            <w:pPr>
              <w:pStyle w:val="TAC"/>
              <w:spacing w:before="120" w:after="120"/>
            </w:pPr>
            <w:r w:rsidRPr="00B64801">
              <w:rPr>
                <w:lang w:eastAsia="ja-JP"/>
              </w:rPr>
              <w:t>5.25</w:t>
            </w:r>
          </w:p>
        </w:tc>
      </w:tr>
      <w:tr w:rsidR="00871918" w:rsidRPr="00B64801" w14:paraId="15F79B02"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B3907B7"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2</w:t>
            </w:r>
            <w:r w:rsidRPr="00B64801">
              <w:t>) [dB]</w:t>
            </w:r>
          </w:p>
          <w:p w14:paraId="25E9C077" w14:textId="77777777" w:rsidR="00871918" w:rsidRPr="00B64801" w:rsidRDefault="00871918" w:rsidP="00B83CA4">
            <w:pPr>
              <w:pStyle w:val="TAC"/>
              <w:spacing w:before="120" w:after="120"/>
            </w:pPr>
            <w:r w:rsidRPr="00B64801">
              <w:t>NS_202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13895110" w14:textId="77777777" w:rsidR="00871918" w:rsidRPr="00B64801" w:rsidRDefault="00871918" w:rsidP="00B83CA4">
            <w:pPr>
              <w:pStyle w:val="TAC"/>
              <w:spacing w:before="120" w:after="120"/>
              <w:rPr>
                <w:lang w:eastAsia="ja-JP"/>
              </w:rPr>
            </w:pPr>
            <w:r w:rsidRPr="00B64801">
              <w:rPr>
                <w:lang w:eastAsia="ja-JP"/>
              </w:rPr>
              <w:t>5.84</w:t>
            </w:r>
          </w:p>
        </w:tc>
      </w:tr>
      <w:tr w:rsidR="00871918" w:rsidRPr="00B64801" w14:paraId="57CCE107"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70262CC"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1194FDBF" w14:textId="77777777" w:rsidR="00871918" w:rsidRPr="00B64801" w:rsidRDefault="00871918" w:rsidP="00B83CA4">
            <w:pPr>
              <w:pStyle w:val="TAN"/>
            </w:pPr>
            <w:r w:rsidRPr="00B64801">
              <w:t>NOTE 2:</w:t>
            </w:r>
            <w:r w:rsidRPr="00B64801">
              <w:tab/>
              <w:t>This contributor shall only be considered for EIRP measurements.</w:t>
            </w:r>
          </w:p>
          <w:p w14:paraId="1BD74B13"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2D67E4B5"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05BDAE34" w14:textId="77777777" w:rsidR="00871918" w:rsidRPr="00B64801" w:rsidRDefault="00871918" w:rsidP="00B83CA4">
            <w:pPr>
              <w:pStyle w:val="TAN"/>
            </w:pPr>
            <w:r w:rsidRPr="00B64801">
              <w:t>NOTE 5:</w:t>
            </w:r>
            <w:r w:rsidRPr="00B64801">
              <w:tab/>
              <w:t>Applies to the system which has a structure of mechanical feed antenna positioning.</w:t>
            </w:r>
          </w:p>
          <w:p w14:paraId="58D0A814" w14:textId="77777777" w:rsidR="00871918" w:rsidRPr="00B64801" w:rsidRDefault="00871918" w:rsidP="00B83CA4">
            <w:pPr>
              <w:pStyle w:val="TAN"/>
              <w:rPr>
                <w:lang w:eastAsia="ja-JP"/>
              </w:rPr>
            </w:pPr>
            <w:r w:rsidRPr="00B64801">
              <w:t>NOTE 6:</w:t>
            </w:r>
            <w:r w:rsidRPr="00B64801">
              <w:tab/>
              <w:t>The analysis is valid for SISO and MIMO.</w:t>
            </w:r>
          </w:p>
        </w:tc>
      </w:tr>
    </w:tbl>
    <w:p w14:paraId="69E1BA9C" w14:textId="77777777" w:rsidR="00871918" w:rsidRPr="00B64801" w:rsidRDefault="00871918" w:rsidP="00871918"/>
    <w:p w14:paraId="13C0D02F" w14:textId="77777777" w:rsidR="00871918" w:rsidRPr="00B64801" w:rsidRDefault="00871918" w:rsidP="00871918">
      <w:pPr>
        <w:pStyle w:val="TH"/>
      </w:pPr>
      <w:r w:rsidRPr="00B64801">
        <w:t xml:space="preserve">Table </w:t>
      </w:r>
      <w:r w:rsidRPr="00B64801">
        <w:rPr>
          <w:lang w:eastAsia="ja-JP"/>
        </w:rPr>
        <w:t>B.18.2-6</w:t>
      </w:r>
      <w:r w:rsidRPr="00B64801">
        <w:t>: Void</w:t>
      </w:r>
    </w:p>
    <w:p w14:paraId="66FF68EC" w14:textId="77777777" w:rsidR="00871918" w:rsidRPr="00B64801" w:rsidRDefault="00871918" w:rsidP="00871918">
      <w:pPr>
        <w:rPr>
          <w:lang w:eastAsia="ja-JP"/>
        </w:rPr>
      </w:pPr>
    </w:p>
    <w:p w14:paraId="6F691B5F" w14:textId="77777777" w:rsidR="00871918" w:rsidRPr="00B64801" w:rsidRDefault="00871918" w:rsidP="00871918">
      <w:pPr>
        <w:pStyle w:val="TH"/>
        <w:rPr>
          <w:lang w:eastAsia="ja-JP"/>
        </w:rPr>
      </w:pPr>
      <w:r w:rsidRPr="00B64801">
        <w:lastRenderedPageBreak/>
        <w:t xml:space="preserve">Table </w:t>
      </w:r>
      <w:r w:rsidRPr="00B64801">
        <w:rPr>
          <w:lang w:eastAsia="ja-JP"/>
        </w:rPr>
        <w:t>B.18.2-7</w:t>
      </w:r>
      <w:r w:rsidRPr="00B64801">
        <w:t xml:space="preserve">: </w:t>
      </w:r>
      <w:r w:rsidRPr="00B64801">
        <w:rPr>
          <w:lang w:eastAsia="ja-JP"/>
        </w:rPr>
        <w:t>U</w:t>
      </w:r>
      <w:r w:rsidRPr="00B64801">
        <w:t>ncertainty assessment for TRP measurement (f=</w:t>
      </w:r>
      <w:r w:rsidRPr="00B64801">
        <w:rPr>
          <w:lang w:eastAsia="ja-JP"/>
        </w:rPr>
        <w:t>23.45 GHz to 40.8 GHz</w:t>
      </w:r>
      <w:r w:rsidRPr="00B64801">
        <w:t xml:space="preserve">, Quiet Zone size </w:t>
      </w:r>
      <w:r w:rsidRPr="00B64801">
        <w:rPr>
          <w:rFonts w:cs="Arial"/>
        </w:rPr>
        <w:t>≤</w:t>
      </w:r>
      <w:r w:rsidRPr="00B64801">
        <w:t xml:space="preserve"> 30 cm)</w:t>
      </w:r>
      <w:bookmarkStart w:id="105" w:name="_Hlk42501564"/>
      <w:r w:rsidRPr="00B64801">
        <w:t xml:space="preserve"> for PC3 UEs</w:t>
      </w:r>
      <w:bookmarkEnd w:id="1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71918" w:rsidRPr="00B64801" w14:paraId="49095ED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4BEC18" w14:textId="77777777" w:rsidR="00871918" w:rsidRPr="00B64801" w:rsidRDefault="00871918"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AD33CE" w14:textId="77777777" w:rsidR="00871918" w:rsidRPr="00B64801" w:rsidRDefault="00871918"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CA92C91" w14:textId="77777777" w:rsidR="00871918" w:rsidRPr="00B64801" w:rsidRDefault="00871918"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11FA27F" w14:textId="77777777" w:rsidR="00871918" w:rsidRPr="00B64801" w:rsidRDefault="00871918"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5A9CA97" w14:textId="77777777" w:rsidR="00871918" w:rsidRPr="00B64801" w:rsidRDefault="00871918"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DCDBE46" w14:textId="77777777" w:rsidR="00871918" w:rsidRPr="00B64801" w:rsidRDefault="00871918" w:rsidP="00B83CA4">
            <w:pPr>
              <w:pStyle w:val="TAH"/>
              <w:spacing w:before="120" w:after="120"/>
            </w:pPr>
            <w:r w:rsidRPr="00B64801">
              <w:t>Standard uncertainty (σ) [dB]</w:t>
            </w:r>
          </w:p>
        </w:tc>
      </w:tr>
      <w:tr w:rsidR="00871918" w:rsidRPr="00B64801" w14:paraId="134C68C2"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7884F07" w14:textId="77777777" w:rsidR="00871918" w:rsidRPr="00B64801" w:rsidRDefault="00871918" w:rsidP="00B83CA4">
            <w:pPr>
              <w:pStyle w:val="TAH"/>
              <w:spacing w:before="120" w:after="120"/>
            </w:pPr>
            <w:r w:rsidRPr="00B64801">
              <w:t>Stage 2: DUT measurement</w:t>
            </w:r>
          </w:p>
        </w:tc>
      </w:tr>
      <w:tr w:rsidR="00871918" w:rsidRPr="00B64801" w14:paraId="2AD37D3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5B8A34" w14:textId="77777777" w:rsidR="00871918" w:rsidRPr="00B64801" w:rsidRDefault="00871918"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D1E1C7" w14:textId="77777777" w:rsidR="00871918" w:rsidRPr="00B64801" w:rsidRDefault="00871918" w:rsidP="00B83CA4">
            <w:pPr>
              <w:pStyle w:val="TAC"/>
            </w:pPr>
            <w:r w:rsidRPr="00B64801">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5CF76EB"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311F73A"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3464E74"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B3C7EA7" w14:textId="77777777" w:rsidR="00871918" w:rsidRPr="00B64801" w:rsidRDefault="00871918" w:rsidP="00B83CA4">
            <w:pPr>
              <w:pStyle w:val="TAC"/>
            </w:pPr>
            <w:r w:rsidRPr="00B64801">
              <w:t>0.00</w:t>
            </w:r>
          </w:p>
        </w:tc>
      </w:tr>
      <w:tr w:rsidR="00871918" w:rsidRPr="00B64801" w14:paraId="31F1C37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77C229" w14:textId="77777777" w:rsidR="00871918" w:rsidRPr="00B64801" w:rsidRDefault="00871918"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605931" w14:textId="77777777" w:rsidR="00871918" w:rsidRPr="00B64801" w:rsidRDefault="00871918"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24A6C6A"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C2E0084"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BD691E8"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01A855D7" w14:textId="77777777" w:rsidR="00871918" w:rsidRPr="00B64801" w:rsidRDefault="00871918" w:rsidP="00B83CA4">
            <w:pPr>
              <w:pStyle w:val="TAC"/>
            </w:pPr>
            <w:r w:rsidRPr="00B64801">
              <w:t>0.00</w:t>
            </w:r>
          </w:p>
        </w:tc>
      </w:tr>
      <w:tr w:rsidR="00871918" w:rsidRPr="00B64801" w14:paraId="1363DB1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E39195" w14:textId="77777777" w:rsidR="00871918" w:rsidRPr="00B64801" w:rsidRDefault="00871918"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54C3B5" w14:textId="77777777" w:rsidR="00871918" w:rsidRPr="00B64801" w:rsidRDefault="00871918"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41E4A5EC" w14:textId="77777777" w:rsidR="00871918" w:rsidRPr="00B64801" w:rsidRDefault="00871918"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BBE228A"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83FFB86"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59A11307" w14:textId="77777777" w:rsidR="00871918" w:rsidRPr="00B64801" w:rsidRDefault="00871918" w:rsidP="00B83CA4">
            <w:pPr>
              <w:pStyle w:val="TAC"/>
            </w:pPr>
            <w:r w:rsidRPr="00B64801">
              <w:rPr>
                <w:lang w:eastAsia="ja-JP"/>
              </w:rPr>
              <w:t>0.6</w:t>
            </w:r>
          </w:p>
        </w:tc>
      </w:tr>
      <w:tr w:rsidR="00871918" w:rsidRPr="00B64801" w14:paraId="2542B52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D9029B" w14:textId="77777777" w:rsidR="00871918" w:rsidRPr="00B64801" w:rsidRDefault="00871918"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45DAD0" w14:textId="77777777" w:rsidR="00871918" w:rsidRPr="00B64801" w:rsidRDefault="00871918"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hideMark/>
          </w:tcPr>
          <w:p w14:paraId="6AE8239E" w14:textId="77777777" w:rsidR="00871918" w:rsidRPr="00B64801" w:rsidRDefault="00871918" w:rsidP="00B83CA4">
            <w:pPr>
              <w:pStyle w:val="TAC"/>
              <w:rPr>
                <w:lang w:eastAsia="ja-JP"/>
              </w:rPr>
            </w:pPr>
            <w:r w:rsidRPr="00B64801">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66AB5E3B"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74AE4C2"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6F36D2D2" w14:textId="77777777" w:rsidR="00871918" w:rsidRPr="00B64801" w:rsidRDefault="00871918" w:rsidP="00B83CA4">
            <w:pPr>
              <w:pStyle w:val="TAC"/>
              <w:rPr>
                <w:lang w:eastAsia="ja-JP"/>
              </w:rPr>
            </w:pPr>
            <w:r w:rsidRPr="00B64801">
              <w:rPr>
                <w:lang w:eastAsia="ja-JP"/>
              </w:rPr>
              <w:t>1.40</w:t>
            </w:r>
          </w:p>
        </w:tc>
      </w:tr>
      <w:tr w:rsidR="00871918" w:rsidRPr="00B64801" w14:paraId="399D879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2C848B" w14:textId="77777777" w:rsidR="00871918" w:rsidRPr="00B64801" w:rsidRDefault="00871918"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58723" w14:textId="77777777" w:rsidR="00871918" w:rsidRPr="00B64801" w:rsidRDefault="00871918"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17E1DDD"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E4C5A17"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228DDAD"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34CD0DF7" w14:textId="77777777" w:rsidR="00871918" w:rsidRPr="00B64801" w:rsidRDefault="00871918" w:rsidP="00B83CA4">
            <w:pPr>
              <w:pStyle w:val="TAC"/>
            </w:pPr>
            <w:r w:rsidRPr="00B64801">
              <w:t>0.00</w:t>
            </w:r>
          </w:p>
        </w:tc>
      </w:tr>
      <w:tr w:rsidR="00871918" w:rsidRPr="00B64801" w14:paraId="34490E3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74A93" w14:textId="77777777" w:rsidR="00871918" w:rsidRPr="00B64801" w:rsidRDefault="00871918"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A4D55F" w14:textId="77777777" w:rsidR="00871918" w:rsidRPr="00B64801" w:rsidRDefault="00871918" w:rsidP="00B83CA4">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29A93F8" w14:textId="77777777" w:rsidR="00871918" w:rsidRPr="00B64801" w:rsidRDefault="00871918" w:rsidP="00B83CA4">
            <w:pPr>
              <w:pStyle w:val="TAC"/>
              <w:rPr>
                <w:lang w:eastAsia="ja-JP"/>
              </w:rPr>
            </w:pPr>
            <w:r w:rsidRPr="00B64801">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2F2B980A"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67496B8"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31C6D794" w14:textId="77777777" w:rsidR="00871918" w:rsidRPr="00B64801" w:rsidRDefault="00871918" w:rsidP="00B83CA4">
            <w:pPr>
              <w:pStyle w:val="TAC"/>
              <w:rPr>
                <w:lang w:eastAsia="ja-JP"/>
              </w:rPr>
            </w:pPr>
            <w:r w:rsidRPr="00B64801">
              <w:rPr>
                <w:lang w:eastAsia="ja-JP"/>
              </w:rPr>
              <w:t>1.37</w:t>
            </w:r>
          </w:p>
        </w:tc>
      </w:tr>
      <w:tr w:rsidR="00871918" w:rsidRPr="00B64801" w14:paraId="1C16F56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B38928" w14:textId="77777777" w:rsidR="00871918" w:rsidRPr="00B64801" w:rsidRDefault="00871918"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0FA1A551" w14:textId="77777777" w:rsidR="00871918" w:rsidRPr="00B64801" w:rsidRDefault="00871918" w:rsidP="00B83CA4">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hideMark/>
          </w:tcPr>
          <w:p w14:paraId="474FC98D"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AF3F7BE"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C7425D7"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6EDC7F92" w14:textId="77777777" w:rsidR="00871918" w:rsidRPr="00B64801" w:rsidRDefault="00871918" w:rsidP="00B83CA4">
            <w:pPr>
              <w:pStyle w:val="TAC"/>
            </w:pPr>
            <w:r w:rsidRPr="00B64801">
              <w:t>0.00</w:t>
            </w:r>
          </w:p>
        </w:tc>
      </w:tr>
      <w:tr w:rsidR="00871918" w:rsidRPr="00B64801" w14:paraId="3F63FA2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169E1" w14:textId="77777777" w:rsidR="00871918" w:rsidRPr="00B64801" w:rsidRDefault="00871918"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77D7A112" w14:textId="77777777" w:rsidR="00871918" w:rsidRPr="00B64801" w:rsidRDefault="00871918"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264B228E" w14:textId="77777777" w:rsidR="00871918" w:rsidRPr="00B64801" w:rsidRDefault="00871918" w:rsidP="00B83CA4">
            <w:pPr>
              <w:pStyle w:val="TAC"/>
              <w:rPr>
                <w:lang w:eastAsia="ja-JP"/>
              </w:rPr>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B797488"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D78622A"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3E5AE084" w14:textId="77777777" w:rsidR="00871918" w:rsidRPr="00B64801" w:rsidRDefault="00871918" w:rsidP="00B83CA4">
            <w:pPr>
              <w:pStyle w:val="TAC"/>
              <w:rPr>
                <w:lang w:eastAsia="ja-JP"/>
              </w:rPr>
            </w:pPr>
            <w:r w:rsidRPr="00B64801">
              <w:rPr>
                <w:lang w:eastAsia="ja-JP"/>
              </w:rPr>
              <w:t>1.05</w:t>
            </w:r>
          </w:p>
        </w:tc>
      </w:tr>
      <w:tr w:rsidR="00871918" w:rsidRPr="00B64801" w14:paraId="7093E94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0679B" w14:textId="77777777" w:rsidR="00871918" w:rsidRPr="00B64801" w:rsidRDefault="00871918"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E13A36A" w14:textId="77777777" w:rsidR="00871918" w:rsidRPr="00B64801" w:rsidRDefault="00871918"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6270E7F5" w14:textId="77777777" w:rsidR="00871918" w:rsidRPr="00B64801" w:rsidRDefault="00871918" w:rsidP="00B83CA4">
            <w:pPr>
              <w:pStyle w:val="TAC"/>
              <w:rPr>
                <w:lang w:eastAsia="ja-JP"/>
              </w:rPr>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07F82AA"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6C4735F"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498AE585" w14:textId="77777777" w:rsidR="00871918" w:rsidRPr="00B64801" w:rsidRDefault="00871918" w:rsidP="00B83CA4">
            <w:pPr>
              <w:pStyle w:val="TAC"/>
              <w:rPr>
                <w:lang w:eastAsia="ja-JP"/>
              </w:rPr>
            </w:pPr>
            <w:r w:rsidRPr="00B64801">
              <w:rPr>
                <w:lang w:eastAsia="ja-JP"/>
              </w:rPr>
              <w:t>0.25</w:t>
            </w:r>
          </w:p>
        </w:tc>
      </w:tr>
      <w:tr w:rsidR="00871918" w:rsidRPr="00B64801" w14:paraId="2A691F2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68E09E" w14:textId="77777777" w:rsidR="00871918" w:rsidRPr="00B64801" w:rsidRDefault="00871918"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37E049C" w14:textId="77777777" w:rsidR="00871918" w:rsidRPr="00B64801" w:rsidRDefault="00871918"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483AE37" w14:textId="77777777" w:rsidR="00871918" w:rsidRPr="00B64801" w:rsidRDefault="00871918" w:rsidP="00B83CA4">
            <w:pPr>
              <w:pStyle w:val="TAC"/>
              <w:rPr>
                <w:lang w:eastAsia="ja-JP"/>
              </w:rPr>
            </w:pPr>
            <w:r w:rsidRPr="00B64801">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6ABF29C7"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2B2A12B"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59DDBB59" w14:textId="77777777" w:rsidR="00871918" w:rsidRPr="00B64801" w:rsidRDefault="00871918" w:rsidP="00B83CA4">
            <w:pPr>
              <w:pStyle w:val="TAC"/>
              <w:rPr>
                <w:lang w:eastAsia="ja-JP"/>
              </w:rPr>
            </w:pPr>
            <w:r w:rsidRPr="00B64801">
              <w:rPr>
                <w:lang w:eastAsia="ja-JP"/>
              </w:rPr>
              <w:t>0.00</w:t>
            </w:r>
          </w:p>
        </w:tc>
      </w:tr>
      <w:tr w:rsidR="00871918" w:rsidRPr="00B64801" w14:paraId="672E500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DDACA9" w14:textId="77777777" w:rsidR="00871918" w:rsidRPr="00B64801" w:rsidRDefault="00871918"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C35826B" w14:textId="77777777" w:rsidR="00871918" w:rsidRPr="00B64801" w:rsidRDefault="00871918"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BD93777"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731759F"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F7A20BE"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7B46D38A" w14:textId="77777777" w:rsidR="00871918" w:rsidRPr="00B64801" w:rsidRDefault="00871918" w:rsidP="00B83CA4">
            <w:pPr>
              <w:pStyle w:val="TAC"/>
            </w:pPr>
            <w:r w:rsidRPr="00B64801">
              <w:t>0.00</w:t>
            </w:r>
          </w:p>
        </w:tc>
      </w:tr>
      <w:tr w:rsidR="00871918" w:rsidRPr="00B64801" w14:paraId="4BB4ACC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C07F18" w14:textId="77777777" w:rsidR="00871918" w:rsidRPr="00B64801" w:rsidRDefault="00871918"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1D8AD29" w14:textId="77777777" w:rsidR="00871918" w:rsidRPr="00B64801" w:rsidRDefault="00871918" w:rsidP="00B83CA4">
            <w:pPr>
              <w:pStyle w:val="TAC"/>
            </w:pPr>
            <w:r w:rsidRPr="00B6480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077D80A"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0A79874"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890630D"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26349E96" w14:textId="77777777" w:rsidR="00871918" w:rsidRPr="00B64801" w:rsidRDefault="00871918" w:rsidP="00B83CA4">
            <w:pPr>
              <w:pStyle w:val="TAC"/>
            </w:pPr>
            <w:r w:rsidRPr="00B64801">
              <w:t>0.00</w:t>
            </w:r>
          </w:p>
        </w:tc>
      </w:tr>
      <w:tr w:rsidR="00871918" w:rsidRPr="00B64801" w14:paraId="288FF71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647E4" w14:textId="77777777" w:rsidR="00871918" w:rsidRPr="00B64801" w:rsidRDefault="00871918"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10F150" w14:textId="77777777" w:rsidR="00871918" w:rsidRPr="00B64801" w:rsidRDefault="00871918"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F064AB9" w14:textId="77777777" w:rsidR="00871918" w:rsidRPr="00B64801" w:rsidRDefault="00871918"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F6D920B"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9888D22"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hideMark/>
          </w:tcPr>
          <w:p w14:paraId="269B22BA" w14:textId="77777777" w:rsidR="00871918" w:rsidRPr="00B64801" w:rsidRDefault="00871918" w:rsidP="00B83CA4">
            <w:pPr>
              <w:pStyle w:val="TAC"/>
            </w:pPr>
            <w:r w:rsidRPr="00B64801">
              <w:rPr>
                <w:lang w:eastAsia="ja-JP"/>
              </w:rPr>
              <w:t>0.32</w:t>
            </w:r>
          </w:p>
        </w:tc>
      </w:tr>
      <w:tr w:rsidR="00871918" w:rsidRPr="00B64801" w14:paraId="5419D71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06E5B4" w14:textId="77777777" w:rsidR="00871918" w:rsidRPr="00B64801" w:rsidRDefault="00871918"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A6F4A5"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D043801" w14:textId="77777777" w:rsidR="00871918" w:rsidRPr="00B64801" w:rsidRDefault="00871918"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65E564F0"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C5E3E94"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hideMark/>
          </w:tcPr>
          <w:p w14:paraId="3693831E" w14:textId="77777777" w:rsidR="00871918" w:rsidRPr="00B64801" w:rsidRDefault="00871918" w:rsidP="00B83CA4">
            <w:pPr>
              <w:pStyle w:val="TAC"/>
            </w:pPr>
            <w:r w:rsidRPr="00B64801">
              <w:t>N/A</w:t>
            </w:r>
          </w:p>
        </w:tc>
      </w:tr>
      <w:tr w:rsidR="00871918" w:rsidRPr="00B64801" w14:paraId="49F3C2F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D41E0" w14:textId="77777777" w:rsidR="00871918" w:rsidRPr="00B64801" w:rsidRDefault="00871918"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B53B3D"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5AE7F94" w14:textId="77777777" w:rsidR="00871918" w:rsidRPr="00B64801" w:rsidRDefault="00871918"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42614A99"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2977B6E9"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0B0CEA0" w14:textId="77777777" w:rsidR="00871918" w:rsidRPr="00B64801" w:rsidRDefault="00871918" w:rsidP="00B83CA4">
            <w:pPr>
              <w:pStyle w:val="TAC"/>
            </w:pPr>
            <w:r w:rsidRPr="00B64801">
              <w:t>0.15</w:t>
            </w:r>
          </w:p>
        </w:tc>
      </w:tr>
      <w:tr w:rsidR="00871918" w:rsidRPr="00B64801" w14:paraId="1068B42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8C4F49" w14:textId="77777777" w:rsidR="00871918" w:rsidRPr="00B64801" w:rsidRDefault="00871918"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CA6229" w14:textId="77777777" w:rsidR="00871918" w:rsidRPr="00B64801" w:rsidRDefault="00871918"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0B24930B" w14:textId="77777777" w:rsidR="00871918" w:rsidRPr="00B64801" w:rsidRDefault="00871918"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529BFCD"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7DAFD4CA"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5D8347DC" w14:textId="77777777" w:rsidR="00871918" w:rsidRPr="00B64801" w:rsidRDefault="00871918" w:rsidP="00B83CA4">
            <w:pPr>
              <w:pStyle w:val="TAC"/>
            </w:pPr>
            <w:r w:rsidRPr="00B64801">
              <w:rPr>
                <w:lang w:eastAsia="ja-JP"/>
              </w:rPr>
              <w:t>0.00</w:t>
            </w:r>
          </w:p>
        </w:tc>
      </w:tr>
      <w:tr w:rsidR="00871918" w:rsidRPr="00B64801" w14:paraId="1285B62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D38E2A" w14:textId="77777777" w:rsidR="00871918" w:rsidRPr="00B64801" w:rsidRDefault="00871918"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E01A6DE"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06B62AC"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2B53A05" w14:textId="77777777" w:rsidR="00871918" w:rsidRPr="00B64801" w:rsidRDefault="00871918" w:rsidP="00B83CA4">
            <w:pPr>
              <w:pStyle w:val="TAC"/>
              <w:rPr>
                <w:lang w:eastAsia="ja-JP"/>
              </w:rPr>
            </w:pPr>
            <w:r w:rsidRPr="00B64801">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D7FD458" w14:textId="77777777" w:rsidR="00871918" w:rsidRPr="00B64801" w:rsidRDefault="00871918" w:rsidP="00B83CA4">
            <w:pPr>
              <w:pStyle w:val="TAC"/>
              <w:rPr>
                <w:lang w:eastAsia="ja-JP"/>
              </w:rPr>
            </w:pPr>
            <w:r w:rsidRPr="00B64801">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C01F7A2" w14:textId="77777777" w:rsidR="00871918" w:rsidRPr="00B64801" w:rsidRDefault="00871918" w:rsidP="00B83CA4">
            <w:pPr>
              <w:pStyle w:val="TAC"/>
              <w:rPr>
                <w:lang w:eastAsia="ja-JP"/>
              </w:rPr>
            </w:pPr>
            <w:r w:rsidRPr="00B64801">
              <w:rPr>
                <w:lang w:eastAsia="ja-JP"/>
              </w:rPr>
              <w:t>0.10</w:t>
            </w:r>
          </w:p>
        </w:tc>
      </w:tr>
      <w:tr w:rsidR="00871918" w:rsidRPr="00B64801" w14:paraId="42617CA0"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9C7C4" w14:textId="77777777" w:rsidR="00871918" w:rsidRPr="00B64801" w:rsidRDefault="00871918" w:rsidP="00B83CA4">
            <w:pPr>
              <w:pStyle w:val="TAH"/>
              <w:spacing w:before="120" w:after="120"/>
            </w:pPr>
            <w:r w:rsidRPr="00B64801">
              <w:t>Stage 1: Calibration measurement</w:t>
            </w:r>
          </w:p>
        </w:tc>
      </w:tr>
      <w:tr w:rsidR="00871918" w:rsidRPr="00B64801" w14:paraId="251F881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6D879" w14:textId="77777777" w:rsidR="00871918" w:rsidRPr="00B64801" w:rsidRDefault="00871918"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DB6557" w14:textId="77777777" w:rsidR="00871918" w:rsidRPr="00B64801" w:rsidRDefault="00871918"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hideMark/>
          </w:tcPr>
          <w:p w14:paraId="63CB63BD"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CBE3F27"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9896773"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27528E08" w14:textId="77777777" w:rsidR="00871918" w:rsidRPr="00B64801" w:rsidRDefault="00871918" w:rsidP="00B83CA4">
            <w:pPr>
              <w:pStyle w:val="TAC"/>
            </w:pPr>
            <w:r w:rsidRPr="00B64801">
              <w:t>0.00</w:t>
            </w:r>
          </w:p>
        </w:tc>
      </w:tr>
      <w:tr w:rsidR="00871918" w:rsidRPr="00B64801" w14:paraId="3D74FF7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3F919" w14:textId="77777777" w:rsidR="00871918" w:rsidRPr="00B64801" w:rsidRDefault="00871918"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6816C4" w14:textId="77777777" w:rsidR="00871918" w:rsidRPr="00B64801" w:rsidRDefault="00871918"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83E1925"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1578646"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5C6D922"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884E5EA" w14:textId="77777777" w:rsidR="00871918" w:rsidRPr="00B64801" w:rsidRDefault="00871918" w:rsidP="00B83CA4">
            <w:pPr>
              <w:pStyle w:val="TAC"/>
            </w:pPr>
            <w:r w:rsidRPr="00B64801">
              <w:t>0.00</w:t>
            </w:r>
          </w:p>
        </w:tc>
      </w:tr>
      <w:tr w:rsidR="00871918" w:rsidRPr="00B64801" w14:paraId="156E6B5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8B685" w14:textId="77777777" w:rsidR="00871918" w:rsidRPr="00B64801" w:rsidRDefault="00871918"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FEDAB1" w14:textId="77777777" w:rsidR="00871918" w:rsidRPr="00B64801" w:rsidRDefault="00871918"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51891FD" w14:textId="77777777" w:rsidR="00871918" w:rsidRPr="00B64801" w:rsidRDefault="00871918"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AA58102"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A530B5C"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EE795E5" w14:textId="77777777" w:rsidR="00871918" w:rsidRPr="00B64801" w:rsidRDefault="00871918" w:rsidP="00B83CA4">
            <w:pPr>
              <w:pStyle w:val="TAC"/>
            </w:pPr>
            <w:r w:rsidRPr="00B64801">
              <w:rPr>
                <w:lang w:eastAsia="ja-JP"/>
              </w:rPr>
              <w:t>0.00</w:t>
            </w:r>
          </w:p>
        </w:tc>
      </w:tr>
      <w:tr w:rsidR="00871918" w:rsidRPr="00B64801" w14:paraId="7C1FFC1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192A98" w14:textId="77777777" w:rsidR="00871918" w:rsidRPr="00B64801" w:rsidRDefault="00871918"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3ED54" w14:textId="77777777" w:rsidR="00871918" w:rsidRPr="00B64801" w:rsidRDefault="00871918"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8345667" w14:textId="77777777" w:rsidR="00871918" w:rsidRPr="00B64801" w:rsidRDefault="00871918" w:rsidP="00B83CA4">
            <w:pPr>
              <w:pStyle w:val="TAC"/>
              <w:rPr>
                <w:lang w:eastAsia="ja-JP"/>
              </w:rPr>
            </w:pPr>
            <w:r w:rsidRPr="00B64801">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1AE391AD"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7584EAD"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1CEF880" w14:textId="77777777" w:rsidR="00871918" w:rsidRPr="00B64801" w:rsidRDefault="00871918" w:rsidP="00B83CA4">
            <w:pPr>
              <w:pStyle w:val="TAC"/>
              <w:rPr>
                <w:lang w:eastAsia="ja-JP"/>
              </w:rPr>
            </w:pPr>
            <w:r w:rsidRPr="00B64801">
              <w:rPr>
                <w:lang w:eastAsia="ja-JP"/>
              </w:rPr>
              <w:t>0.75</w:t>
            </w:r>
          </w:p>
        </w:tc>
      </w:tr>
      <w:tr w:rsidR="00871918" w:rsidRPr="00B64801" w14:paraId="4514157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1639DF" w14:textId="77777777" w:rsidR="00871918" w:rsidRPr="00B64801" w:rsidRDefault="00871918"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B7102E" w14:textId="77777777" w:rsidR="00871918" w:rsidRPr="00B64801" w:rsidRDefault="00871918"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EF48B67" w14:textId="77777777" w:rsidR="00871918" w:rsidRPr="00B64801" w:rsidRDefault="00871918"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694CE53"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5BC332C"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500403D6" w14:textId="77777777" w:rsidR="00871918" w:rsidRPr="00B64801" w:rsidRDefault="00871918" w:rsidP="00B83CA4">
            <w:pPr>
              <w:pStyle w:val="TAC"/>
              <w:rPr>
                <w:lang w:eastAsia="ja-JP"/>
              </w:rPr>
            </w:pPr>
            <w:r w:rsidRPr="00B64801">
              <w:rPr>
                <w:lang w:eastAsia="ja-JP"/>
              </w:rPr>
              <w:t>0.3</w:t>
            </w:r>
          </w:p>
        </w:tc>
      </w:tr>
      <w:tr w:rsidR="00871918" w:rsidRPr="00B64801" w14:paraId="3C4E974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83F36" w14:textId="77777777" w:rsidR="00871918" w:rsidRPr="00B64801" w:rsidRDefault="00871918"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EDD14F" w14:textId="77777777" w:rsidR="00871918" w:rsidRPr="00B64801" w:rsidRDefault="00871918" w:rsidP="00B83CA4">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83A39C" w14:textId="77777777" w:rsidR="00871918" w:rsidRPr="00B64801" w:rsidRDefault="00871918"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E285E55"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DB7A15E"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68B67FB8" w14:textId="77777777" w:rsidR="00871918" w:rsidRPr="00B64801" w:rsidRDefault="00871918" w:rsidP="00B83CA4">
            <w:pPr>
              <w:pStyle w:val="TAC"/>
            </w:pPr>
            <w:r w:rsidRPr="00B64801">
              <w:rPr>
                <w:lang w:eastAsia="ja-JP"/>
              </w:rPr>
              <w:t>0.03</w:t>
            </w:r>
          </w:p>
        </w:tc>
      </w:tr>
      <w:tr w:rsidR="00871918" w:rsidRPr="00B64801" w14:paraId="0668310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D5130" w14:textId="77777777" w:rsidR="00871918" w:rsidRPr="00B64801" w:rsidRDefault="00871918"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F0573C" w14:textId="77777777" w:rsidR="00871918" w:rsidRPr="00B64801" w:rsidRDefault="00871918"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24F667F"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B1BFDD6"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0BE5E392"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0D580FF0" w14:textId="77777777" w:rsidR="00871918" w:rsidRPr="00B64801" w:rsidRDefault="00871918" w:rsidP="00B83CA4">
            <w:pPr>
              <w:pStyle w:val="TAC"/>
            </w:pPr>
            <w:r w:rsidRPr="00B64801">
              <w:t>0.00</w:t>
            </w:r>
          </w:p>
        </w:tc>
      </w:tr>
      <w:tr w:rsidR="00871918" w:rsidRPr="00B64801" w14:paraId="366E588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C7310" w14:textId="77777777" w:rsidR="00871918" w:rsidRPr="00B64801" w:rsidRDefault="00871918"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471124" w14:textId="77777777" w:rsidR="00871918" w:rsidRPr="00B64801" w:rsidRDefault="00871918" w:rsidP="00B83CA4">
            <w:pPr>
              <w:pStyle w:val="TAC"/>
            </w:pPr>
            <w:r w:rsidRPr="00B6480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0B69743D" w14:textId="77777777" w:rsidR="00871918" w:rsidRPr="00B64801" w:rsidRDefault="00871918"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79CF9B0"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C23B141"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5053B5B2" w14:textId="77777777" w:rsidR="00871918" w:rsidRPr="00B64801" w:rsidRDefault="00871918" w:rsidP="00B83CA4">
            <w:pPr>
              <w:pStyle w:val="TAC"/>
            </w:pPr>
            <w:r w:rsidRPr="00B64801">
              <w:rPr>
                <w:lang w:eastAsia="ja-JP"/>
              </w:rPr>
              <w:t>0.6</w:t>
            </w:r>
          </w:p>
        </w:tc>
      </w:tr>
      <w:tr w:rsidR="00871918" w:rsidRPr="00B64801" w14:paraId="2E00035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46742E" w14:textId="77777777" w:rsidR="00871918" w:rsidRPr="00B64801" w:rsidRDefault="00871918"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E3D357" w14:textId="77777777" w:rsidR="00871918" w:rsidRPr="00B64801" w:rsidRDefault="00871918"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62F8725"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8608EC7"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B523758"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2C21F6A6" w14:textId="77777777" w:rsidR="00871918" w:rsidRPr="00B64801" w:rsidRDefault="00871918" w:rsidP="00B83CA4">
            <w:pPr>
              <w:pStyle w:val="TAC"/>
            </w:pPr>
            <w:r w:rsidRPr="00B64801">
              <w:t>0.00</w:t>
            </w:r>
          </w:p>
        </w:tc>
      </w:tr>
      <w:tr w:rsidR="00871918" w:rsidRPr="00B64801" w14:paraId="6250C74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BF911" w14:textId="77777777" w:rsidR="00871918" w:rsidRPr="00B64801" w:rsidRDefault="00871918"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DED553" w14:textId="77777777" w:rsidR="00871918" w:rsidRPr="00B64801" w:rsidRDefault="00871918"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AA83F4" w14:textId="77777777" w:rsidR="00871918" w:rsidRPr="00B64801" w:rsidRDefault="00871918"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14950754"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446EA46"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F964138" w14:textId="77777777" w:rsidR="00871918" w:rsidRPr="00B64801" w:rsidRDefault="00871918" w:rsidP="00B83CA4">
            <w:pPr>
              <w:pStyle w:val="TAC"/>
              <w:rPr>
                <w:lang w:eastAsia="ja-JP"/>
              </w:rPr>
            </w:pPr>
            <w:r w:rsidRPr="00B64801">
              <w:t>0.07</w:t>
            </w:r>
          </w:p>
        </w:tc>
      </w:tr>
      <w:tr w:rsidR="00871918" w:rsidRPr="00B64801" w14:paraId="7E6BFBC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F8CE25" w14:textId="77777777" w:rsidR="00871918" w:rsidRPr="00B64801" w:rsidRDefault="00871918"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170950DD" w14:textId="77777777" w:rsidR="00871918" w:rsidRPr="00B64801" w:rsidRDefault="00871918"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6FE595"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EC760EA"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1DDDE67"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67A9F6BF" w14:textId="77777777" w:rsidR="00871918" w:rsidRPr="00B64801" w:rsidRDefault="00871918" w:rsidP="00B83CA4">
            <w:pPr>
              <w:pStyle w:val="TAC"/>
            </w:pPr>
            <w:r w:rsidRPr="00B64801">
              <w:t>0.00</w:t>
            </w:r>
          </w:p>
        </w:tc>
      </w:tr>
      <w:tr w:rsidR="00871918" w:rsidRPr="00B64801" w14:paraId="2D5EBAE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75EA2"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2E63635"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4BA626C" w14:textId="77777777" w:rsidR="00871918" w:rsidRPr="00B64801" w:rsidRDefault="00871918" w:rsidP="00B83CA4">
            <w:pPr>
              <w:pStyle w:val="TAH"/>
              <w:spacing w:before="120" w:after="120"/>
            </w:pPr>
            <w:r w:rsidRPr="00B64801">
              <w:t>Value</w:t>
            </w:r>
          </w:p>
        </w:tc>
      </w:tr>
      <w:tr w:rsidR="00871918" w:rsidRPr="00B64801" w14:paraId="312BEDC1" w14:textId="77777777" w:rsidTr="00B83CA4">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2634F886"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2F06E4" w14:textId="77777777" w:rsidR="00871918" w:rsidRPr="00B64801" w:rsidRDefault="00871918" w:rsidP="00B83CA4">
            <w:pPr>
              <w:pStyle w:val="TAC"/>
              <w:spacing w:before="120" w:after="120"/>
            </w:pPr>
            <w:r w:rsidRPr="00B64801">
              <w:t>TRP Expanded uncertainty (</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C284D57" w14:textId="77777777" w:rsidR="00871918" w:rsidRPr="00B64801" w:rsidRDefault="00871918" w:rsidP="00B83CA4">
            <w:pPr>
              <w:pStyle w:val="TAC"/>
              <w:spacing w:before="120" w:after="120"/>
              <w:rPr>
                <w:lang w:eastAsia="ja-JP"/>
              </w:rPr>
            </w:pPr>
            <w:r w:rsidRPr="00B64801">
              <w:rPr>
                <w:lang w:eastAsia="ja-JP"/>
              </w:rPr>
              <w:t>5.00</w:t>
            </w:r>
          </w:p>
        </w:tc>
      </w:tr>
      <w:tr w:rsidR="00871918" w:rsidRPr="00B64801" w14:paraId="63D5DC2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4CD55C" w14:textId="77777777" w:rsidR="00871918" w:rsidRPr="00B64801" w:rsidRDefault="00871918"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7A218DF" w14:textId="77777777" w:rsidR="00871918" w:rsidRPr="00B64801" w:rsidRDefault="00871918"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0A0CC98" w14:textId="77777777" w:rsidR="00871918" w:rsidRPr="00B64801" w:rsidRDefault="00871918" w:rsidP="00B83CA4">
            <w:pPr>
              <w:pStyle w:val="TAH"/>
              <w:spacing w:before="120" w:after="120"/>
            </w:pPr>
            <w:r w:rsidRPr="00B64801">
              <w:t>Value</w:t>
            </w:r>
          </w:p>
        </w:tc>
      </w:tr>
      <w:tr w:rsidR="00871918" w:rsidRPr="00B64801" w14:paraId="779A737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6BA49A" w14:textId="77777777" w:rsidR="00871918" w:rsidRPr="00B64801" w:rsidRDefault="00871918"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2967905"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1AD7CD4" w14:textId="77777777" w:rsidR="00871918" w:rsidRPr="00B64801" w:rsidRDefault="00871918" w:rsidP="00B83CA4">
            <w:pPr>
              <w:pStyle w:val="TAC"/>
              <w:spacing w:before="120" w:after="120"/>
            </w:pPr>
            <w:r w:rsidRPr="00B64801">
              <w:rPr>
                <w:lang w:eastAsia="ja-JP"/>
              </w:rPr>
              <w:t>0.0</w:t>
            </w:r>
          </w:p>
        </w:tc>
      </w:tr>
      <w:tr w:rsidR="00871918" w:rsidRPr="00B64801" w14:paraId="4C766A0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4D24CD" w14:textId="77777777" w:rsidR="00871918" w:rsidRPr="00B64801" w:rsidRDefault="00871918" w:rsidP="00B83CA4">
            <w:pPr>
              <w:pStyle w:val="TAL"/>
              <w:spacing w:before="120" w:after="120"/>
            </w:pPr>
            <w:r w:rsidRPr="00B64801">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989CBA0" w14:textId="77777777" w:rsidR="00871918" w:rsidRPr="00B64801" w:rsidRDefault="00871918" w:rsidP="00B83CA4">
            <w:pPr>
              <w:pStyle w:val="TAC"/>
              <w:spacing w:before="120" w:after="120"/>
            </w:pPr>
            <w:r w:rsidRPr="00B64801">
              <w:t>General spurious emissions Influence of noise (c</w:t>
            </w:r>
            <w:r w:rsidRPr="00B64801">
              <w:rPr>
                <w:vertAlign w:val="subscript"/>
                <w:lang w:eastAsia="ja-JP"/>
              </w:rPr>
              <w:t>1</w:t>
            </w:r>
            <w:r w:rsidRPr="00B64801">
              <w:t>)</w:t>
            </w:r>
          </w:p>
          <w:p w14:paraId="16559C68" w14:textId="77777777" w:rsidR="00871918" w:rsidRPr="00B64801" w:rsidRDefault="00871918" w:rsidP="00B83CA4">
            <w:pPr>
              <w:pStyle w:val="TAC"/>
              <w:spacing w:before="120" w:after="120"/>
              <w:rPr>
                <w:lang w:bidi="hi-IN"/>
              </w:rPr>
            </w:pPr>
            <w:r w:rsidRPr="00B64801">
              <w:t>(</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w:t>
            </w:r>
          </w:p>
        </w:tc>
        <w:tc>
          <w:tcPr>
            <w:tcW w:w="1327" w:type="dxa"/>
            <w:tcBorders>
              <w:top w:val="single" w:sz="6" w:space="0" w:color="auto"/>
              <w:left w:val="single" w:sz="6" w:space="0" w:color="auto"/>
              <w:bottom w:val="single" w:sz="6" w:space="0" w:color="auto"/>
              <w:right w:val="single" w:sz="6" w:space="0" w:color="auto"/>
            </w:tcBorders>
          </w:tcPr>
          <w:p w14:paraId="6D5E0F1B" w14:textId="77777777" w:rsidR="00871918" w:rsidRPr="00B64801" w:rsidRDefault="00871918" w:rsidP="00B83CA4">
            <w:pPr>
              <w:pStyle w:val="TAC"/>
              <w:spacing w:before="120" w:after="120"/>
            </w:pPr>
            <w:r w:rsidRPr="00B64801">
              <w:rPr>
                <w:lang w:eastAsia="ja-JP"/>
              </w:rPr>
              <w:t>0.41</w:t>
            </w:r>
          </w:p>
        </w:tc>
      </w:tr>
      <w:tr w:rsidR="00871918" w:rsidRPr="00B64801" w14:paraId="76B43C2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CE8C0B" w14:textId="77777777" w:rsidR="00871918" w:rsidRPr="00B64801" w:rsidRDefault="00871918"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DF8BB8"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2</w:t>
            </w:r>
            <w:r w:rsidRPr="00B64801">
              <w:t>)</w:t>
            </w:r>
          </w:p>
          <w:p w14:paraId="0DFFBFEE" w14:textId="77777777" w:rsidR="00871918" w:rsidRPr="00B64801" w:rsidRDefault="00871918" w:rsidP="00B83CA4">
            <w:pPr>
              <w:pStyle w:val="TAC"/>
              <w:spacing w:before="120" w:after="120"/>
            </w:pPr>
            <w:r w:rsidRPr="00B64801">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2772B5C6"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0AAD729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739799" w14:textId="77777777" w:rsidR="00871918" w:rsidRPr="00B64801" w:rsidRDefault="00871918"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8BD214"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3</w:t>
            </w:r>
            <w:r w:rsidRPr="00B64801">
              <w:t>)</w:t>
            </w:r>
          </w:p>
          <w:p w14:paraId="3B0708BB" w14:textId="77777777" w:rsidR="00871918" w:rsidRPr="00B64801" w:rsidRDefault="00871918" w:rsidP="00B83CA4">
            <w:pPr>
              <w:pStyle w:val="TAC"/>
              <w:spacing w:before="120" w:after="120"/>
            </w:pPr>
            <w:r w:rsidRPr="00B64801">
              <w:t xml:space="preserve">(36 </w:t>
            </w:r>
            <w:r w:rsidRPr="00B64801">
              <w:rPr>
                <w:lang w:eastAsia="zh-CN"/>
              </w:rPr>
              <w:t>GHz &lt;= f &lt;=</w:t>
            </w:r>
            <w:r w:rsidRPr="00B64801">
              <w:t xml:space="preserve"> 37 GHz)</w:t>
            </w:r>
          </w:p>
        </w:tc>
        <w:tc>
          <w:tcPr>
            <w:tcW w:w="1327" w:type="dxa"/>
            <w:tcBorders>
              <w:top w:val="single" w:sz="6" w:space="0" w:color="auto"/>
              <w:left w:val="single" w:sz="6" w:space="0" w:color="auto"/>
              <w:bottom w:val="single" w:sz="6" w:space="0" w:color="auto"/>
              <w:right w:val="single" w:sz="6" w:space="0" w:color="auto"/>
            </w:tcBorders>
          </w:tcPr>
          <w:p w14:paraId="17E6C202"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104D9EC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10BBC1" w14:textId="77777777" w:rsidR="00871918" w:rsidRPr="00B64801" w:rsidRDefault="00871918"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BFFB2DC" w14:textId="77777777" w:rsidR="00871918" w:rsidRPr="00B64801" w:rsidRDefault="00871918" w:rsidP="00B83CA4">
            <w:pPr>
              <w:pStyle w:val="TAC"/>
              <w:spacing w:before="120" w:after="120"/>
            </w:pPr>
            <w:r w:rsidRPr="00B64801">
              <w:t>Additional spurious emissions Influence of noise (c</w:t>
            </w:r>
            <w:r w:rsidRPr="00B64801">
              <w:rPr>
                <w:vertAlign w:val="subscript"/>
              </w:rPr>
              <w:t>4</w:t>
            </w:r>
            <w:r w:rsidRPr="00B64801">
              <w:t>)</w:t>
            </w:r>
          </w:p>
          <w:p w14:paraId="6B7D49EE" w14:textId="77777777" w:rsidR="00871918" w:rsidRPr="00B64801" w:rsidRDefault="00871918" w:rsidP="00B83CA4">
            <w:pPr>
              <w:pStyle w:val="TAC"/>
              <w:spacing w:before="120" w:after="120"/>
            </w:pPr>
            <w:r w:rsidRPr="00B64801">
              <w:t>NS_202 (</w:t>
            </w:r>
            <w:r w:rsidRPr="00B64801">
              <w:rPr>
                <w:lang w:eastAsia="ja-JP"/>
              </w:rPr>
              <w:t>23.6</w:t>
            </w:r>
            <w:r w:rsidRPr="00B64801">
              <w:t xml:space="preserve"> </w:t>
            </w:r>
            <w:r w:rsidRPr="00B64801">
              <w:rPr>
                <w:lang w:eastAsia="zh-CN"/>
              </w:rPr>
              <w:t>GHz &lt; f &lt;=</w:t>
            </w:r>
            <w:r w:rsidRPr="00B64801">
              <w:t xml:space="preserve"> 24.0 GHz)</w:t>
            </w:r>
          </w:p>
        </w:tc>
        <w:tc>
          <w:tcPr>
            <w:tcW w:w="1327" w:type="dxa"/>
            <w:tcBorders>
              <w:top w:val="single" w:sz="6" w:space="0" w:color="auto"/>
              <w:left w:val="single" w:sz="6" w:space="0" w:color="auto"/>
              <w:bottom w:val="single" w:sz="6" w:space="0" w:color="auto"/>
              <w:right w:val="single" w:sz="6" w:space="0" w:color="auto"/>
            </w:tcBorders>
          </w:tcPr>
          <w:p w14:paraId="408A2F84"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4D9A927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08771" w14:textId="77777777" w:rsidR="00871918" w:rsidRPr="00B64801" w:rsidRDefault="00871918"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6E8C368" w14:textId="77777777" w:rsidR="00871918" w:rsidRPr="00B64801" w:rsidRDefault="00871918" w:rsidP="00B83CA4">
            <w:pPr>
              <w:pStyle w:val="TAC"/>
              <w:spacing w:before="120" w:after="120"/>
            </w:pPr>
            <w:r w:rsidRPr="00B64801">
              <w:t>Additional spurious emissions Influence of noise (c</w:t>
            </w:r>
            <w:r w:rsidRPr="00B64801">
              <w:rPr>
                <w:vertAlign w:val="subscript"/>
              </w:rPr>
              <w:t>5</w:t>
            </w:r>
            <w:r w:rsidRPr="00B64801">
              <w:t>)</w:t>
            </w:r>
          </w:p>
          <w:p w14:paraId="1A9D3FF4" w14:textId="77777777" w:rsidR="00871918" w:rsidRPr="00B64801" w:rsidRDefault="00871918" w:rsidP="00B83CA4">
            <w:pPr>
              <w:pStyle w:val="TAC"/>
              <w:spacing w:before="120" w:after="120"/>
            </w:pPr>
            <w:r w:rsidRPr="00B64801">
              <w:t>NS_202 (</w:t>
            </w:r>
            <w:r w:rsidRPr="00B64801">
              <w:rPr>
                <w:lang w:eastAsia="ja-JP"/>
              </w:rPr>
              <w:t>23.45</w:t>
            </w:r>
            <w:r w:rsidRPr="00B64801">
              <w:t xml:space="preserve"> </w:t>
            </w:r>
            <w:r w:rsidRPr="00B64801">
              <w:rPr>
                <w:lang w:eastAsia="zh-CN"/>
              </w:rPr>
              <w:t>GHz &lt; f &lt;=</w:t>
            </w:r>
            <w:r w:rsidRPr="00B64801">
              <w:t xml:space="preserve"> 40.8 GHz)</w:t>
            </w:r>
          </w:p>
        </w:tc>
        <w:tc>
          <w:tcPr>
            <w:tcW w:w="1327" w:type="dxa"/>
            <w:tcBorders>
              <w:top w:val="single" w:sz="6" w:space="0" w:color="auto"/>
              <w:left w:val="single" w:sz="6" w:space="0" w:color="auto"/>
              <w:bottom w:val="single" w:sz="6" w:space="0" w:color="auto"/>
              <w:right w:val="single" w:sz="6" w:space="0" w:color="auto"/>
            </w:tcBorders>
          </w:tcPr>
          <w:p w14:paraId="1DAB3EF2"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rsidDel="001F36AE" w14:paraId="3FAEEB4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0F2A9" w14:textId="77777777" w:rsidR="00871918" w:rsidRPr="00B64801" w:rsidDel="001F36AE" w:rsidRDefault="00871918" w:rsidP="00B83CA4">
            <w:pPr>
              <w:pStyle w:val="TAL"/>
              <w:spacing w:before="120" w:after="120"/>
              <w:rPr>
                <w:lang w:eastAsia="ja-JP"/>
              </w:rPr>
            </w:pPr>
            <w:r w:rsidRPr="00B64801">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F9A0FAA" w14:textId="77777777" w:rsidR="00871918" w:rsidRPr="00B64801" w:rsidRDefault="00871918" w:rsidP="00B83CA4">
            <w:pPr>
              <w:pStyle w:val="TAC"/>
              <w:spacing w:before="120" w:after="120"/>
              <w:rPr>
                <w:lang w:eastAsia="ja-JP"/>
              </w:rPr>
            </w:pPr>
            <w:r w:rsidRPr="00B64801">
              <w:rPr>
                <w:lang w:eastAsia="ja-JP"/>
              </w:rPr>
              <w:t>Additional spurious emissions Influence of noise (c</w:t>
            </w:r>
            <w:r w:rsidRPr="00B64801">
              <w:rPr>
                <w:vertAlign w:val="subscript"/>
                <w:lang w:eastAsia="ja-JP"/>
              </w:rPr>
              <w:t>6</w:t>
            </w:r>
            <w:r w:rsidRPr="00B64801">
              <w:rPr>
                <w:lang w:eastAsia="ja-JP"/>
              </w:rPr>
              <w:t>)</w:t>
            </w:r>
          </w:p>
          <w:p w14:paraId="3457D788" w14:textId="77777777" w:rsidR="00871918" w:rsidRPr="00B64801" w:rsidRDefault="00871918" w:rsidP="00B83CA4">
            <w:pPr>
              <w:pStyle w:val="TAC"/>
              <w:spacing w:before="120" w:after="120"/>
              <w:rPr>
                <w:lang w:eastAsia="ja-JP"/>
              </w:rPr>
            </w:pPr>
            <w:r w:rsidRPr="00B64801">
              <w:rPr>
                <w:lang w:eastAsia="ja-JP"/>
              </w:rPr>
              <w:t>NS_203 (23.6 GHz &lt; f &lt;= 24.0 GHz)</w:t>
            </w:r>
          </w:p>
        </w:tc>
        <w:tc>
          <w:tcPr>
            <w:tcW w:w="1327" w:type="dxa"/>
            <w:tcBorders>
              <w:top w:val="single" w:sz="6" w:space="0" w:color="auto"/>
              <w:left w:val="single" w:sz="6" w:space="0" w:color="auto"/>
              <w:bottom w:val="single" w:sz="6" w:space="0" w:color="auto"/>
              <w:right w:val="single" w:sz="6" w:space="0" w:color="auto"/>
            </w:tcBorders>
          </w:tcPr>
          <w:p w14:paraId="28F45007" w14:textId="77777777" w:rsidR="00871918" w:rsidRPr="00B64801" w:rsidDel="001F36AE" w:rsidRDefault="00871918" w:rsidP="00B83CA4">
            <w:pPr>
              <w:pStyle w:val="TAC"/>
              <w:spacing w:before="120" w:after="120"/>
              <w:rPr>
                <w:lang w:eastAsia="ja-JP"/>
              </w:rPr>
            </w:pPr>
            <w:r w:rsidRPr="00B64801">
              <w:rPr>
                <w:lang w:eastAsia="ja-JP"/>
              </w:rPr>
              <w:t>1.0</w:t>
            </w:r>
          </w:p>
        </w:tc>
      </w:tr>
      <w:tr w:rsidR="00871918" w:rsidRPr="00B64801" w:rsidDel="001F36AE" w14:paraId="4CC3579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85726A" w14:textId="77777777" w:rsidR="00871918" w:rsidRPr="00B64801" w:rsidRDefault="00871918" w:rsidP="00B83CA4">
            <w:pPr>
              <w:pStyle w:val="TAL"/>
              <w:spacing w:before="120" w:after="120"/>
              <w:rPr>
                <w:lang w:eastAsia="ja-JP"/>
              </w:rPr>
            </w:pPr>
            <w:r w:rsidRPr="00B64801">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E8321FF"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7</w:t>
            </w:r>
            <w:r w:rsidRPr="00B64801">
              <w:t>)</w:t>
            </w:r>
          </w:p>
          <w:p w14:paraId="07BC3D82" w14:textId="77777777" w:rsidR="00871918" w:rsidRPr="00B64801" w:rsidRDefault="00871918" w:rsidP="00B83CA4">
            <w:pPr>
              <w:pStyle w:val="TAC"/>
              <w:spacing w:before="120" w:after="120"/>
              <w:rPr>
                <w:lang w:eastAsia="ja-JP"/>
              </w:rPr>
            </w:pPr>
            <w:r w:rsidRPr="00B64801">
              <w:rPr>
                <w:lang w:eastAsia="ja-JP"/>
              </w:rPr>
              <w:t>(23.6 GHz &lt; f &lt;= 24.0 GHz)</w:t>
            </w:r>
          </w:p>
        </w:tc>
        <w:tc>
          <w:tcPr>
            <w:tcW w:w="1327" w:type="dxa"/>
            <w:tcBorders>
              <w:top w:val="single" w:sz="6" w:space="0" w:color="auto"/>
              <w:left w:val="single" w:sz="6" w:space="0" w:color="auto"/>
              <w:bottom w:val="single" w:sz="6" w:space="0" w:color="auto"/>
              <w:right w:val="single" w:sz="6" w:space="0" w:color="auto"/>
            </w:tcBorders>
          </w:tcPr>
          <w:p w14:paraId="5B906018"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1F7A9C2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3A0F4" w14:textId="77777777" w:rsidR="00871918" w:rsidRPr="00B64801" w:rsidRDefault="00871918" w:rsidP="00B83CA4">
            <w:pPr>
              <w:pStyle w:val="TAL"/>
              <w:spacing w:before="120" w:after="120"/>
            </w:pPr>
            <w:r w:rsidRPr="00B64801">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42A8D4" w14:textId="77777777" w:rsidR="00871918" w:rsidRPr="00B64801" w:rsidRDefault="00871918" w:rsidP="00B83CA4">
            <w:pPr>
              <w:pStyle w:val="TAC"/>
              <w:spacing w:before="120" w:after="120"/>
            </w:pPr>
            <w:r w:rsidRPr="00B64801">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0B538DFB" w14:textId="77777777" w:rsidR="00871918" w:rsidRPr="00B64801" w:rsidRDefault="00871918" w:rsidP="00B83CA4">
            <w:pPr>
              <w:pStyle w:val="TAC"/>
              <w:spacing w:before="120" w:after="120"/>
            </w:pPr>
            <w:r w:rsidRPr="00B64801">
              <w:rPr>
                <w:lang w:eastAsia="ja-JP"/>
              </w:rPr>
              <w:t>N/A</w:t>
            </w:r>
          </w:p>
        </w:tc>
      </w:tr>
      <w:tr w:rsidR="00871918" w:rsidRPr="00B64801" w14:paraId="400A55FC"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DC5EA20" w14:textId="77777777" w:rsidR="00871918" w:rsidRPr="00B64801" w:rsidRDefault="00871918" w:rsidP="00B83CA4">
            <w:pPr>
              <w:pStyle w:val="TAH"/>
              <w:spacing w:before="120" w:after="120"/>
            </w:pPr>
            <w:r w:rsidRPr="00B64801">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CB3928E" w14:textId="77777777" w:rsidR="00871918" w:rsidRPr="00B64801" w:rsidRDefault="00871918" w:rsidP="00B83CA4">
            <w:pPr>
              <w:pStyle w:val="TAH"/>
              <w:spacing w:before="120" w:after="120"/>
            </w:pPr>
            <w:r w:rsidRPr="00B64801">
              <w:t>Value</w:t>
            </w:r>
          </w:p>
        </w:tc>
      </w:tr>
      <w:tr w:rsidR="00871918" w:rsidRPr="00B64801" w14:paraId="1464C77B"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7917CE3"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lang w:eastAsia="ja-JP"/>
              </w:rPr>
              <w:t>1</w:t>
            </w:r>
            <w:r w:rsidRPr="00B64801">
              <w:t>) [dB]</w:t>
            </w:r>
          </w:p>
          <w:p w14:paraId="5370F039" w14:textId="77777777" w:rsidR="00871918" w:rsidRPr="00B64801" w:rsidRDefault="00871918" w:rsidP="00B83CA4">
            <w:pPr>
              <w:pStyle w:val="TAC"/>
              <w:spacing w:before="120" w:after="120"/>
            </w:pPr>
            <w:r w:rsidRPr="00B64801">
              <w:t>(</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2EBC99CB" w14:textId="77777777" w:rsidR="00871918" w:rsidRPr="00B64801" w:rsidRDefault="00871918" w:rsidP="00B83CA4">
            <w:pPr>
              <w:pStyle w:val="TAC"/>
              <w:spacing w:before="120" w:after="120"/>
            </w:pPr>
            <w:r w:rsidRPr="00B64801">
              <w:rPr>
                <w:lang w:eastAsia="ja-JP"/>
              </w:rPr>
              <w:t>5.41</w:t>
            </w:r>
          </w:p>
        </w:tc>
      </w:tr>
      <w:tr w:rsidR="00871918" w:rsidRPr="00B64801" w14:paraId="6E2C55E1"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457F24"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2</w:t>
            </w:r>
            <w:r w:rsidRPr="00B64801">
              <w:t>) [dB]</w:t>
            </w:r>
          </w:p>
          <w:p w14:paraId="7A2B7086" w14:textId="77777777" w:rsidR="00871918" w:rsidRPr="00B64801" w:rsidRDefault="00871918" w:rsidP="00B83CA4">
            <w:pPr>
              <w:pStyle w:val="TAC"/>
              <w:spacing w:before="120" w:after="120"/>
            </w:pPr>
            <w:r w:rsidRPr="00B64801">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6F88CCF9" w14:textId="77777777" w:rsidR="00871918" w:rsidRPr="00B64801" w:rsidRDefault="00871918" w:rsidP="00B83CA4">
            <w:pPr>
              <w:pStyle w:val="TAC"/>
              <w:spacing w:before="120" w:after="120"/>
              <w:rPr>
                <w:lang w:eastAsia="ja-JP"/>
              </w:rPr>
            </w:pPr>
            <w:r w:rsidRPr="00B64801">
              <w:rPr>
                <w:lang w:eastAsia="ja-JP"/>
              </w:rPr>
              <w:t>6.00</w:t>
            </w:r>
          </w:p>
        </w:tc>
      </w:tr>
      <w:tr w:rsidR="00871918" w:rsidRPr="00B64801" w14:paraId="4683FD97"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5E78875"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3</w:t>
            </w:r>
            <w:r w:rsidRPr="00B64801">
              <w:t>) [dB]</w:t>
            </w:r>
          </w:p>
          <w:p w14:paraId="0E6AC3C1" w14:textId="77777777" w:rsidR="00871918" w:rsidRPr="00B64801" w:rsidRDefault="00871918" w:rsidP="00B83CA4">
            <w:pPr>
              <w:pStyle w:val="TAC"/>
              <w:spacing w:before="120" w:after="120"/>
            </w:pPr>
            <w:r w:rsidRPr="00B64801">
              <w:t xml:space="preserve">(36 </w:t>
            </w:r>
            <w:r w:rsidRPr="00B64801">
              <w:rPr>
                <w:lang w:eastAsia="zh-CN"/>
              </w:rPr>
              <w:t>GHz &lt;= f &lt;=</w:t>
            </w:r>
            <w:r w:rsidRPr="00B64801">
              <w:t xml:space="preserve"> 37 GHz)</w:t>
            </w:r>
          </w:p>
        </w:tc>
        <w:tc>
          <w:tcPr>
            <w:tcW w:w="1327" w:type="dxa"/>
            <w:tcBorders>
              <w:top w:val="single" w:sz="4" w:space="0" w:color="auto"/>
              <w:left w:val="single" w:sz="4" w:space="0" w:color="auto"/>
              <w:bottom w:val="single" w:sz="4" w:space="0" w:color="auto"/>
              <w:right w:val="single" w:sz="4" w:space="0" w:color="auto"/>
            </w:tcBorders>
          </w:tcPr>
          <w:p w14:paraId="30E46F06" w14:textId="77777777" w:rsidR="00871918" w:rsidRPr="00B64801" w:rsidRDefault="00871918" w:rsidP="00B83CA4">
            <w:pPr>
              <w:pStyle w:val="TAC"/>
              <w:spacing w:before="120" w:after="120"/>
              <w:rPr>
                <w:lang w:eastAsia="ja-JP"/>
              </w:rPr>
            </w:pPr>
            <w:r w:rsidRPr="00B64801">
              <w:rPr>
                <w:lang w:eastAsia="ja-JP"/>
              </w:rPr>
              <w:t>6.00</w:t>
            </w:r>
          </w:p>
        </w:tc>
      </w:tr>
      <w:tr w:rsidR="00871918" w:rsidRPr="00B64801" w14:paraId="493E3D3F"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0A45D7A"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4</w:t>
            </w:r>
            <w:r w:rsidRPr="00B64801">
              <w:t>) [dB]</w:t>
            </w:r>
          </w:p>
          <w:p w14:paraId="4CA2E012" w14:textId="77777777" w:rsidR="00871918" w:rsidRPr="00B64801" w:rsidRDefault="00871918" w:rsidP="00B83CA4">
            <w:pPr>
              <w:pStyle w:val="TAC"/>
              <w:spacing w:before="120" w:after="120"/>
            </w:pPr>
            <w:r w:rsidRPr="00B64801">
              <w:t>NS_202 (</w:t>
            </w:r>
            <w:r w:rsidRPr="00B64801">
              <w:rPr>
                <w:lang w:eastAsia="ja-JP"/>
              </w:rPr>
              <w:t>23.6</w:t>
            </w:r>
            <w:r w:rsidRPr="00B64801">
              <w:t xml:space="preserve"> </w:t>
            </w:r>
            <w:r w:rsidRPr="00B64801">
              <w:rPr>
                <w:lang w:eastAsia="zh-CN"/>
              </w:rPr>
              <w:t>GHz &lt; f &lt;=</w:t>
            </w:r>
            <w:r w:rsidRPr="00B64801">
              <w:t xml:space="preserve"> 24.0 GHz)</w:t>
            </w:r>
          </w:p>
        </w:tc>
        <w:tc>
          <w:tcPr>
            <w:tcW w:w="1327" w:type="dxa"/>
            <w:tcBorders>
              <w:top w:val="single" w:sz="4" w:space="0" w:color="auto"/>
              <w:left w:val="single" w:sz="4" w:space="0" w:color="auto"/>
              <w:bottom w:val="single" w:sz="4" w:space="0" w:color="auto"/>
              <w:right w:val="single" w:sz="4" w:space="0" w:color="auto"/>
            </w:tcBorders>
          </w:tcPr>
          <w:p w14:paraId="1F7AE8B5" w14:textId="77777777" w:rsidR="00871918" w:rsidRPr="00B64801" w:rsidRDefault="00871918" w:rsidP="00B83CA4">
            <w:pPr>
              <w:pStyle w:val="TAC"/>
              <w:spacing w:before="120" w:after="120"/>
              <w:rPr>
                <w:lang w:eastAsia="ja-JP"/>
              </w:rPr>
            </w:pPr>
            <w:r w:rsidRPr="00B64801">
              <w:rPr>
                <w:lang w:eastAsia="ja-JP"/>
              </w:rPr>
              <w:t>6.00</w:t>
            </w:r>
          </w:p>
        </w:tc>
      </w:tr>
      <w:tr w:rsidR="00871918" w:rsidRPr="00B64801" w14:paraId="371E1843"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3C07D63"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5</w:t>
            </w:r>
            <w:r w:rsidRPr="00B64801">
              <w:t>) [dB]</w:t>
            </w:r>
          </w:p>
          <w:p w14:paraId="3A97478F" w14:textId="77777777" w:rsidR="00871918" w:rsidRPr="00B64801" w:rsidRDefault="00871918" w:rsidP="00B83CA4">
            <w:pPr>
              <w:pStyle w:val="TAC"/>
              <w:spacing w:before="120" w:after="120"/>
            </w:pPr>
            <w:r w:rsidRPr="00B64801">
              <w:t>NS_202 (</w:t>
            </w:r>
            <w:r w:rsidRPr="00B64801">
              <w:rPr>
                <w:lang w:eastAsia="ja-JP"/>
              </w:rPr>
              <w:t>23.45</w:t>
            </w:r>
            <w:r w:rsidRPr="00B64801">
              <w:t xml:space="preserve"> </w:t>
            </w:r>
            <w:r w:rsidRPr="00B64801">
              <w:rPr>
                <w:lang w:eastAsia="zh-CN"/>
              </w:rPr>
              <w:t>GHz &lt; f &lt;=</w:t>
            </w:r>
            <w:r w:rsidRPr="00B64801">
              <w:t xml:space="preserve"> 40.8 GHz)</w:t>
            </w:r>
          </w:p>
        </w:tc>
        <w:tc>
          <w:tcPr>
            <w:tcW w:w="1327" w:type="dxa"/>
            <w:tcBorders>
              <w:top w:val="single" w:sz="4" w:space="0" w:color="auto"/>
              <w:left w:val="single" w:sz="4" w:space="0" w:color="auto"/>
              <w:bottom w:val="single" w:sz="4" w:space="0" w:color="auto"/>
              <w:right w:val="single" w:sz="4" w:space="0" w:color="auto"/>
            </w:tcBorders>
          </w:tcPr>
          <w:p w14:paraId="58A117E2" w14:textId="77777777" w:rsidR="00871918" w:rsidRPr="00B64801" w:rsidRDefault="00871918" w:rsidP="00B83CA4">
            <w:pPr>
              <w:pStyle w:val="TAC"/>
              <w:spacing w:before="120" w:after="120"/>
              <w:rPr>
                <w:lang w:eastAsia="ja-JP"/>
              </w:rPr>
            </w:pPr>
            <w:r w:rsidRPr="00B64801">
              <w:rPr>
                <w:lang w:eastAsia="ja-JP"/>
              </w:rPr>
              <w:t>6.00</w:t>
            </w:r>
          </w:p>
        </w:tc>
      </w:tr>
      <w:tr w:rsidR="00871918" w:rsidRPr="00B64801" w:rsidDel="00CA450E" w14:paraId="7EBC77A6"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895900B"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6</w:t>
            </w:r>
            <w:r w:rsidRPr="00B64801">
              <w:t>) [dB]</w:t>
            </w:r>
          </w:p>
          <w:p w14:paraId="3CC3B756" w14:textId="77777777" w:rsidR="00871918" w:rsidRPr="00B64801" w:rsidRDefault="00871918" w:rsidP="00B83CA4">
            <w:pPr>
              <w:pStyle w:val="TAC"/>
              <w:spacing w:before="120" w:after="120"/>
            </w:pPr>
            <w:r w:rsidRPr="00B64801">
              <w:t>NS_203 (23.6 GHz &lt; f &lt;= 24.0 GHz)</w:t>
            </w:r>
          </w:p>
        </w:tc>
        <w:tc>
          <w:tcPr>
            <w:tcW w:w="1327" w:type="dxa"/>
            <w:tcBorders>
              <w:top w:val="single" w:sz="4" w:space="0" w:color="auto"/>
              <w:left w:val="single" w:sz="4" w:space="0" w:color="auto"/>
              <w:bottom w:val="single" w:sz="4" w:space="0" w:color="auto"/>
              <w:right w:val="single" w:sz="4" w:space="0" w:color="auto"/>
            </w:tcBorders>
          </w:tcPr>
          <w:p w14:paraId="3B5D20B4" w14:textId="77777777" w:rsidR="00871918" w:rsidRPr="00B64801" w:rsidDel="00CA450E" w:rsidRDefault="00871918" w:rsidP="00B83CA4">
            <w:pPr>
              <w:pStyle w:val="TAC"/>
              <w:spacing w:before="120" w:after="120"/>
              <w:rPr>
                <w:lang w:eastAsia="ja-JP"/>
              </w:rPr>
            </w:pPr>
            <w:r w:rsidRPr="00B64801">
              <w:rPr>
                <w:lang w:eastAsia="ja-JP"/>
              </w:rPr>
              <w:t>6.00</w:t>
            </w:r>
          </w:p>
        </w:tc>
      </w:tr>
      <w:tr w:rsidR="00871918" w:rsidRPr="00B64801" w:rsidDel="00CA450E" w14:paraId="6CC32B87"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47087A"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7</w:t>
            </w:r>
            <w:r w:rsidRPr="00B64801">
              <w:t>) [dB]</w:t>
            </w:r>
          </w:p>
          <w:p w14:paraId="031CFCD3" w14:textId="77777777" w:rsidR="00871918" w:rsidRPr="00B64801" w:rsidRDefault="00871918" w:rsidP="00B83CA4">
            <w:pPr>
              <w:pStyle w:val="TAC"/>
              <w:spacing w:before="120" w:after="120"/>
            </w:pPr>
            <w:r w:rsidRPr="00B64801">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0A1BEF97" w14:textId="77777777" w:rsidR="00871918" w:rsidRPr="00B64801" w:rsidRDefault="00871918" w:rsidP="00B83CA4">
            <w:pPr>
              <w:pStyle w:val="TAC"/>
              <w:spacing w:before="120" w:after="120"/>
              <w:rPr>
                <w:lang w:eastAsia="ja-JP"/>
              </w:rPr>
            </w:pPr>
            <w:r w:rsidRPr="00B64801">
              <w:rPr>
                <w:lang w:eastAsia="ja-JP"/>
              </w:rPr>
              <w:t>6.00</w:t>
            </w:r>
          </w:p>
        </w:tc>
      </w:tr>
      <w:tr w:rsidR="00871918" w:rsidRPr="00B64801" w14:paraId="49C3374A"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669C94E"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735C75D9" w14:textId="77777777" w:rsidR="00871918" w:rsidRPr="00B64801" w:rsidRDefault="00871918" w:rsidP="00B83CA4">
            <w:pPr>
              <w:pStyle w:val="TAN"/>
            </w:pPr>
            <w:r w:rsidRPr="00B64801">
              <w:t>NOTE 2:</w:t>
            </w:r>
            <w:r w:rsidRPr="00B64801">
              <w:tab/>
              <w:t>This contributor shall only be considered for EIRP measurements.</w:t>
            </w:r>
          </w:p>
          <w:p w14:paraId="3D21EEBB"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59D06129"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2A2C4AF2" w14:textId="77777777" w:rsidR="00871918" w:rsidRPr="00B64801" w:rsidRDefault="00871918" w:rsidP="00B83CA4">
            <w:pPr>
              <w:pStyle w:val="TAN"/>
            </w:pPr>
            <w:r w:rsidRPr="00B64801">
              <w:t>NOTE 5:</w:t>
            </w:r>
            <w:r w:rsidRPr="00B64801">
              <w:tab/>
              <w:t>Applies to the system which has a structure of mechanical feed antenna positioning.</w:t>
            </w:r>
          </w:p>
          <w:p w14:paraId="0043F2B8" w14:textId="77777777" w:rsidR="00871918" w:rsidRPr="00B64801" w:rsidRDefault="00871918" w:rsidP="00B83CA4">
            <w:pPr>
              <w:pStyle w:val="TAN"/>
              <w:rPr>
                <w:lang w:eastAsia="ja-JP"/>
              </w:rPr>
            </w:pPr>
            <w:r w:rsidRPr="00B64801">
              <w:t>NOTE 6:</w:t>
            </w:r>
            <w:r w:rsidRPr="00B64801">
              <w:tab/>
              <w:t>The analysis is valid for SISO and MIMO.</w:t>
            </w:r>
          </w:p>
        </w:tc>
      </w:tr>
    </w:tbl>
    <w:p w14:paraId="612CDF6F" w14:textId="77777777" w:rsidR="00871918" w:rsidRPr="00B64801" w:rsidRDefault="00871918" w:rsidP="00871918"/>
    <w:p w14:paraId="11848D7A" w14:textId="77777777" w:rsidR="00871918" w:rsidRPr="00B64801" w:rsidRDefault="00871918" w:rsidP="00871918">
      <w:pPr>
        <w:pStyle w:val="TH"/>
      </w:pPr>
      <w:r w:rsidRPr="00B64801">
        <w:lastRenderedPageBreak/>
        <w:t xml:space="preserve">Table </w:t>
      </w:r>
      <w:r w:rsidRPr="00B64801">
        <w:rPr>
          <w:lang w:eastAsia="ja-JP"/>
        </w:rPr>
        <w:t>B.18.2-8</w:t>
      </w:r>
      <w:r w:rsidRPr="00B64801">
        <w:t>: Void</w:t>
      </w:r>
    </w:p>
    <w:p w14:paraId="2534473B" w14:textId="77777777" w:rsidR="00871918" w:rsidRPr="00B64801" w:rsidRDefault="00871918" w:rsidP="00871918">
      <w:pPr>
        <w:rPr>
          <w:lang w:eastAsia="ja-JP"/>
        </w:rPr>
      </w:pPr>
    </w:p>
    <w:p w14:paraId="619D67F7" w14:textId="77777777" w:rsidR="00871918" w:rsidRPr="00B64801" w:rsidRDefault="00871918" w:rsidP="00871918">
      <w:pPr>
        <w:pStyle w:val="TH"/>
        <w:rPr>
          <w:lang w:eastAsia="ja-JP"/>
        </w:rPr>
      </w:pPr>
      <w:r w:rsidRPr="00B64801">
        <w:lastRenderedPageBreak/>
        <w:t xml:space="preserve">Table </w:t>
      </w:r>
      <w:r w:rsidRPr="00B64801">
        <w:rPr>
          <w:lang w:eastAsia="ja-JP"/>
        </w:rPr>
        <w:t>B.18.2-9</w:t>
      </w:r>
      <w:r w:rsidRPr="00B64801">
        <w:t xml:space="preserve">: </w:t>
      </w:r>
      <w:r w:rsidRPr="00B64801">
        <w:rPr>
          <w:lang w:eastAsia="ja-JP"/>
        </w:rPr>
        <w:t>U</w:t>
      </w:r>
      <w:r w:rsidRPr="00B64801">
        <w:t>ncertainty assessment for TRP measurement (f=</w:t>
      </w:r>
      <w:r w:rsidRPr="00B64801">
        <w:rPr>
          <w:lang w:eastAsia="ja-JP"/>
        </w:rPr>
        <w:t xml:space="preserve"> 40.8 GHz to 66 GHz</w:t>
      </w:r>
      <w:r w:rsidRPr="00B64801">
        <w:t xml:space="preserve">, Quiet Zone size </w:t>
      </w:r>
      <w:r w:rsidRPr="00B64801">
        <w:rPr>
          <w:rFonts w:cs="Arial"/>
        </w:rPr>
        <w:t>≤</w:t>
      </w:r>
      <w:r w:rsidRPr="00B64801">
        <w:t xml:space="preserve"> 30 cm)</w:t>
      </w:r>
      <w:bookmarkStart w:id="106" w:name="_Hlk42501575"/>
      <w:r w:rsidRPr="00B64801">
        <w:t xml:space="preserve"> for PC3 UEs</w:t>
      </w:r>
      <w:bookmarkEnd w:id="10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71918" w:rsidRPr="00B64801" w14:paraId="426B6D8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AA5E25" w14:textId="77777777" w:rsidR="00871918" w:rsidRPr="00B64801" w:rsidRDefault="00871918"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8EAB578" w14:textId="77777777" w:rsidR="00871918" w:rsidRPr="00B64801" w:rsidRDefault="00871918"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F40722A" w14:textId="77777777" w:rsidR="00871918" w:rsidRPr="00B64801" w:rsidRDefault="00871918"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668B096" w14:textId="77777777" w:rsidR="00871918" w:rsidRPr="00B64801" w:rsidRDefault="00871918"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94B6A18" w14:textId="77777777" w:rsidR="00871918" w:rsidRPr="00B64801" w:rsidRDefault="00871918"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D32015F" w14:textId="77777777" w:rsidR="00871918" w:rsidRPr="00B64801" w:rsidRDefault="00871918" w:rsidP="00B83CA4">
            <w:pPr>
              <w:pStyle w:val="TAH"/>
              <w:spacing w:before="120" w:after="120"/>
            </w:pPr>
            <w:r w:rsidRPr="00B64801">
              <w:t>Standard uncertainty (σ) [dB]</w:t>
            </w:r>
          </w:p>
        </w:tc>
      </w:tr>
      <w:tr w:rsidR="00871918" w:rsidRPr="00B64801" w14:paraId="090D4D12"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54DF75" w14:textId="77777777" w:rsidR="00871918" w:rsidRPr="00B64801" w:rsidRDefault="00871918" w:rsidP="00B83CA4">
            <w:pPr>
              <w:pStyle w:val="TAH"/>
              <w:spacing w:before="120" w:after="120"/>
            </w:pPr>
            <w:r w:rsidRPr="00B64801">
              <w:t>Stage 2: DUT measurement</w:t>
            </w:r>
          </w:p>
        </w:tc>
      </w:tr>
      <w:tr w:rsidR="00871918" w:rsidRPr="00B64801" w14:paraId="6CBF346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25C8A" w14:textId="77777777" w:rsidR="00871918" w:rsidRPr="00B64801" w:rsidRDefault="00871918"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B51265" w14:textId="77777777" w:rsidR="00871918" w:rsidRPr="00B64801" w:rsidRDefault="00871918" w:rsidP="00B83CA4">
            <w:pPr>
              <w:pStyle w:val="TAC"/>
            </w:pPr>
            <w:r w:rsidRPr="00B64801">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758F749F" w14:textId="77777777" w:rsidR="00871918" w:rsidRPr="00B64801" w:rsidRDefault="00871918" w:rsidP="00B83CA4">
            <w:pPr>
              <w:pStyle w:val="TAC"/>
              <w:rPr>
                <w:lang w:eastAsia="ja-JP"/>
              </w:rPr>
            </w:pPr>
            <w:r w:rsidRPr="00B64801">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1B79DFFD"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D92B9DD"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70F11BAA" w14:textId="77777777" w:rsidR="00871918" w:rsidRPr="00B64801" w:rsidRDefault="00871918" w:rsidP="00B83CA4">
            <w:pPr>
              <w:pStyle w:val="TAC"/>
            </w:pPr>
            <w:r w:rsidRPr="00B64801">
              <w:rPr>
                <w:lang w:eastAsia="ja-JP"/>
              </w:rPr>
              <w:t>0.0</w:t>
            </w:r>
          </w:p>
        </w:tc>
      </w:tr>
      <w:tr w:rsidR="00871918" w:rsidRPr="00B64801" w14:paraId="2179D91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4B3A8C" w14:textId="77777777" w:rsidR="00871918" w:rsidRPr="00B64801" w:rsidRDefault="00871918"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1FDEE" w14:textId="77777777" w:rsidR="00871918" w:rsidRPr="00B64801" w:rsidRDefault="00871918"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8474AAE"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208F064"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0BFB1DD9"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3BB4C86D" w14:textId="77777777" w:rsidR="00871918" w:rsidRPr="00B64801" w:rsidRDefault="00871918" w:rsidP="00B83CA4">
            <w:pPr>
              <w:pStyle w:val="TAC"/>
            </w:pPr>
            <w:r w:rsidRPr="00B64801">
              <w:t>0.00</w:t>
            </w:r>
          </w:p>
        </w:tc>
      </w:tr>
      <w:tr w:rsidR="00871918" w:rsidRPr="00B64801" w14:paraId="545BE66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9F283" w14:textId="77777777" w:rsidR="00871918" w:rsidRPr="00B64801" w:rsidRDefault="00871918"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297D67" w14:textId="77777777" w:rsidR="00871918" w:rsidRPr="00B64801" w:rsidRDefault="00871918"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BCD540" w14:textId="77777777" w:rsidR="00871918" w:rsidRPr="00B64801" w:rsidRDefault="00871918"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24DC367"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C4E275F"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D49695E" w14:textId="77777777" w:rsidR="00871918" w:rsidRPr="00B64801" w:rsidRDefault="00871918" w:rsidP="00B83CA4">
            <w:pPr>
              <w:pStyle w:val="TAC"/>
            </w:pPr>
            <w:r w:rsidRPr="00B64801">
              <w:rPr>
                <w:lang w:eastAsia="ja-JP"/>
              </w:rPr>
              <w:t>0.6</w:t>
            </w:r>
          </w:p>
        </w:tc>
      </w:tr>
      <w:tr w:rsidR="00871918" w:rsidRPr="00B64801" w14:paraId="5361D2F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1005" w14:textId="77777777" w:rsidR="00871918" w:rsidRPr="00B64801" w:rsidRDefault="00871918"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4D8887" w14:textId="77777777" w:rsidR="00871918" w:rsidRPr="00B64801" w:rsidRDefault="00871918"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117B6E6D" w14:textId="77777777" w:rsidR="00871918" w:rsidRPr="00B64801" w:rsidRDefault="00871918" w:rsidP="00B83CA4">
            <w:pPr>
              <w:pStyle w:val="TAC"/>
              <w:rPr>
                <w:lang w:eastAsia="ja-JP"/>
              </w:rPr>
            </w:pPr>
            <w:r w:rsidRPr="00B64801">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747F4BC"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E849F6C"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30E4C4E2" w14:textId="77777777" w:rsidR="00871918" w:rsidRPr="00B64801" w:rsidRDefault="00871918" w:rsidP="00B83CA4">
            <w:pPr>
              <w:pStyle w:val="TAC"/>
              <w:rPr>
                <w:lang w:eastAsia="ja-JP"/>
              </w:rPr>
            </w:pPr>
            <w:r w:rsidRPr="00B64801">
              <w:rPr>
                <w:lang w:eastAsia="ja-JP"/>
              </w:rPr>
              <w:t>2.30</w:t>
            </w:r>
          </w:p>
        </w:tc>
      </w:tr>
      <w:tr w:rsidR="00871918" w:rsidRPr="00B64801" w14:paraId="3370CB9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81949" w14:textId="77777777" w:rsidR="00871918" w:rsidRPr="00B64801" w:rsidRDefault="00871918"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1EFC81" w14:textId="77777777" w:rsidR="00871918" w:rsidRPr="00B64801" w:rsidRDefault="00871918"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0C9CBC9"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89BBF94"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A11576C"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6653AF16" w14:textId="77777777" w:rsidR="00871918" w:rsidRPr="00B64801" w:rsidRDefault="00871918" w:rsidP="00B83CA4">
            <w:pPr>
              <w:pStyle w:val="TAC"/>
            </w:pPr>
            <w:r w:rsidRPr="00B64801">
              <w:t>0.00</w:t>
            </w:r>
          </w:p>
        </w:tc>
      </w:tr>
      <w:tr w:rsidR="00871918" w:rsidRPr="00B64801" w14:paraId="1E513A6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3E34B9" w14:textId="77777777" w:rsidR="00871918" w:rsidRPr="00B64801" w:rsidRDefault="00871918"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7955C7" w14:textId="77777777" w:rsidR="00871918" w:rsidRPr="00B64801" w:rsidRDefault="00871918" w:rsidP="00B83CA4">
            <w:pPr>
              <w:pStyle w:val="TAC"/>
            </w:pPr>
            <w:r w:rsidRPr="00B64801">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73DC9273" w14:textId="77777777" w:rsidR="00871918" w:rsidRPr="00B64801" w:rsidRDefault="00871918" w:rsidP="00B83CA4">
            <w:pPr>
              <w:pStyle w:val="TAC"/>
            </w:pPr>
            <w:r w:rsidRPr="00B64801">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FEB39D7"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E16D4E2"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3CF1AB9B" w14:textId="77777777" w:rsidR="00871918" w:rsidRPr="00B64801" w:rsidRDefault="00871918" w:rsidP="00B83CA4">
            <w:pPr>
              <w:pStyle w:val="TAC"/>
            </w:pPr>
            <w:r w:rsidRPr="00B64801">
              <w:rPr>
                <w:lang w:eastAsia="ja-JP"/>
              </w:rPr>
              <w:t>2.00</w:t>
            </w:r>
          </w:p>
        </w:tc>
      </w:tr>
      <w:tr w:rsidR="00871918" w:rsidRPr="00B64801" w14:paraId="7F529F0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ADDEF" w14:textId="77777777" w:rsidR="00871918" w:rsidRPr="00B64801" w:rsidRDefault="00871918"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4660E31B" w14:textId="77777777" w:rsidR="00871918" w:rsidRPr="00B64801" w:rsidRDefault="00871918" w:rsidP="00B83CA4">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tcPr>
          <w:p w14:paraId="0DF54F04"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6E4F584"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8AB911B"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8EAB5F1" w14:textId="77777777" w:rsidR="00871918" w:rsidRPr="00B64801" w:rsidRDefault="00871918" w:rsidP="00B83CA4">
            <w:pPr>
              <w:pStyle w:val="TAC"/>
            </w:pPr>
            <w:r w:rsidRPr="00B64801">
              <w:t>0.00</w:t>
            </w:r>
          </w:p>
        </w:tc>
      </w:tr>
      <w:tr w:rsidR="00871918" w:rsidRPr="00B64801" w14:paraId="6DEDD99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AD11B7" w14:textId="77777777" w:rsidR="00871918" w:rsidRPr="00B64801" w:rsidRDefault="00871918"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4D8D5858" w14:textId="77777777" w:rsidR="00871918" w:rsidRPr="00B64801" w:rsidRDefault="00871918"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42831105" w14:textId="77777777" w:rsidR="00871918" w:rsidRPr="00B64801" w:rsidRDefault="00871918"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930B99E"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D4DC335"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B4695CE" w14:textId="77777777" w:rsidR="00871918" w:rsidRPr="00B64801" w:rsidRDefault="00871918" w:rsidP="00B83CA4">
            <w:pPr>
              <w:pStyle w:val="TAC"/>
            </w:pPr>
            <w:r w:rsidRPr="00B64801">
              <w:rPr>
                <w:lang w:eastAsia="ja-JP"/>
              </w:rPr>
              <w:t>1.05</w:t>
            </w:r>
          </w:p>
        </w:tc>
      </w:tr>
      <w:tr w:rsidR="00871918" w:rsidRPr="00B64801" w14:paraId="4D76019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C1B3A6" w14:textId="77777777" w:rsidR="00871918" w:rsidRPr="00B64801" w:rsidRDefault="00871918"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15C4E5" w14:textId="77777777" w:rsidR="00871918" w:rsidRPr="00B64801" w:rsidRDefault="00871918"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502F33A5" w14:textId="77777777" w:rsidR="00871918" w:rsidRPr="00B64801" w:rsidRDefault="00871918"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DDD3275"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9E59375"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756F15B" w14:textId="77777777" w:rsidR="00871918" w:rsidRPr="00B64801" w:rsidRDefault="00871918" w:rsidP="00B83CA4">
            <w:pPr>
              <w:pStyle w:val="TAC"/>
            </w:pPr>
            <w:r w:rsidRPr="00B64801">
              <w:rPr>
                <w:lang w:eastAsia="ja-JP"/>
              </w:rPr>
              <w:t>0.25</w:t>
            </w:r>
          </w:p>
        </w:tc>
      </w:tr>
      <w:tr w:rsidR="00871918" w:rsidRPr="00B64801" w14:paraId="5EE0FCF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77C95" w14:textId="77777777" w:rsidR="00871918" w:rsidRPr="00B64801" w:rsidRDefault="00871918"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CE33698" w14:textId="77777777" w:rsidR="00871918" w:rsidRPr="00B64801" w:rsidRDefault="00871918"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tcPr>
          <w:p w14:paraId="13B25697" w14:textId="77777777" w:rsidR="00871918" w:rsidRPr="00B64801" w:rsidRDefault="00871918"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BB08B83"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EE50451"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32E38E90" w14:textId="77777777" w:rsidR="00871918" w:rsidRPr="00B64801" w:rsidRDefault="00871918" w:rsidP="00B83CA4">
            <w:pPr>
              <w:pStyle w:val="TAC"/>
              <w:rPr>
                <w:lang w:eastAsia="ja-JP"/>
              </w:rPr>
            </w:pPr>
            <w:r w:rsidRPr="00B64801">
              <w:rPr>
                <w:lang w:eastAsia="ja-JP"/>
              </w:rPr>
              <w:t>0.064</w:t>
            </w:r>
          </w:p>
        </w:tc>
      </w:tr>
      <w:tr w:rsidR="00871918" w:rsidRPr="00B64801" w14:paraId="3780467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552A41" w14:textId="77777777" w:rsidR="00871918" w:rsidRPr="00B64801" w:rsidRDefault="00871918"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642E4FD" w14:textId="77777777" w:rsidR="00871918" w:rsidRPr="00B64801" w:rsidRDefault="00871918"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tcPr>
          <w:p w14:paraId="7F57B4F8"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2C6800F"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42BA3ED"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93CAB31" w14:textId="77777777" w:rsidR="00871918" w:rsidRPr="00B64801" w:rsidRDefault="00871918" w:rsidP="00B83CA4">
            <w:pPr>
              <w:pStyle w:val="TAC"/>
            </w:pPr>
            <w:r w:rsidRPr="00B64801">
              <w:t>0.00</w:t>
            </w:r>
          </w:p>
        </w:tc>
      </w:tr>
      <w:tr w:rsidR="00871918" w:rsidRPr="00B64801" w14:paraId="3605896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1B86D6" w14:textId="77777777" w:rsidR="00871918" w:rsidRPr="00B64801" w:rsidRDefault="00871918"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E10B082" w14:textId="77777777" w:rsidR="00871918" w:rsidRPr="00B64801" w:rsidRDefault="00871918" w:rsidP="00B83CA4">
            <w:pPr>
              <w:pStyle w:val="TAC"/>
            </w:pPr>
            <w:r w:rsidRPr="00B64801">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150533B"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195B667"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783818E"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B0E1342" w14:textId="77777777" w:rsidR="00871918" w:rsidRPr="00B64801" w:rsidRDefault="00871918" w:rsidP="00B83CA4">
            <w:pPr>
              <w:pStyle w:val="TAC"/>
            </w:pPr>
            <w:r w:rsidRPr="00B64801">
              <w:t>0.00</w:t>
            </w:r>
          </w:p>
        </w:tc>
      </w:tr>
      <w:tr w:rsidR="00871918" w:rsidRPr="00B64801" w14:paraId="1759F7B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74A6EF" w14:textId="77777777" w:rsidR="00871918" w:rsidRPr="00B64801" w:rsidRDefault="00871918"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4DDFD" w14:textId="77777777" w:rsidR="00871918" w:rsidRPr="00B64801" w:rsidRDefault="00871918"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A351178" w14:textId="77777777" w:rsidR="00871918" w:rsidRPr="00B64801" w:rsidRDefault="00871918"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EC0B47"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A795EBD"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3D343820" w14:textId="77777777" w:rsidR="00871918" w:rsidRPr="00B64801" w:rsidRDefault="00871918" w:rsidP="00B83CA4">
            <w:pPr>
              <w:pStyle w:val="TAC"/>
            </w:pPr>
            <w:r w:rsidRPr="00B64801">
              <w:rPr>
                <w:lang w:eastAsia="ja-JP"/>
              </w:rPr>
              <w:t>0.32</w:t>
            </w:r>
          </w:p>
        </w:tc>
      </w:tr>
      <w:tr w:rsidR="00871918" w:rsidRPr="00B64801" w14:paraId="40558DF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039DC" w14:textId="77777777" w:rsidR="00871918" w:rsidRPr="00B64801" w:rsidRDefault="00871918"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3890BA"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8150750" w14:textId="77777777" w:rsidR="00871918" w:rsidRPr="00B64801" w:rsidRDefault="00871918"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79C6566F"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8EEE060"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0F22AD0D" w14:textId="77777777" w:rsidR="00871918" w:rsidRPr="00B64801" w:rsidRDefault="00871918" w:rsidP="00B83CA4">
            <w:pPr>
              <w:pStyle w:val="TAC"/>
            </w:pPr>
            <w:r w:rsidRPr="00B64801">
              <w:t>N/A</w:t>
            </w:r>
          </w:p>
        </w:tc>
      </w:tr>
      <w:tr w:rsidR="00871918" w:rsidRPr="00B64801" w14:paraId="0AC74B5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3DFB9" w14:textId="77777777" w:rsidR="00871918" w:rsidRPr="00B64801" w:rsidRDefault="00871918"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1A8F61"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FB478B" w14:textId="77777777" w:rsidR="00871918" w:rsidRPr="00B64801" w:rsidRDefault="00871918"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6DF46806"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5447A7CA" w14:textId="77777777" w:rsidR="00871918" w:rsidRPr="00B64801" w:rsidRDefault="00871918"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BFCC2BA" w14:textId="77777777" w:rsidR="00871918" w:rsidRPr="00B64801" w:rsidRDefault="00871918" w:rsidP="00B83CA4">
            <w:pPr>
              <w:pStyle w:val="TAC"/>
            </w:pPr>
            <w:r w:rsidRPr="00B64801">
              <w:t>0.15</w:t>
            </w:r>
          </w:p>
        </w:tc>
      </w:tr>
      <w:tr w:rsidR="00871918" w:rsidRPr="00B64801" w14:paraId="432D467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A10B90" w14:textId="77777777" w:rsidR="00871918" w:rsidRPr="00B64801" w:rsidRDefault="00871918"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56270" w14:textId="77777777" w:rsidR="00871918" w:rsidRPr="00B64801" w:rsidRDefault="00871918"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13DE3556" w14:textId="77777777" w:rsidR="00871918" w:rsidRPr="00B64801" w:rsidRDefault="00871918"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EB0E521"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7353085D"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5374CEC5" w14:textId="77777777" w:rsidR="00871918" w:rsidRPr="00B64801" w:rsidRDefault="00871918" w:rsidP="00B83CA4">
            <w:pPr>
              <w:pStyle w:val="TAC"/>
            </w:pPr>
            <w:r w:rsidRPr="00B64801">
              <w:rPr>
                <w:lang w:eastAsia="ja-JP"/>
              </w:rPr>
              <w:t>0.00</w:t>
            </w:r>
          </w:p>
        </w:tc>
      </w:tr>
      <w:tr w:rsidR="00871918" w:rsidRPr="00B64801" w14:paraId="0616A97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60AF8" w14:textId="77777777" w:rsidR="00871918" w:rsidRPr="00B64801" w:rsidRDefault="00871918"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C0F929B"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7F4DD"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0F990BC" w14:textId="77777777" w:rsidR="00871918" w:rsidRPr="00B64801" w:rsidRDefault="00871918" w:rsidP="00B83CA4">
            <w:pPr>
              <w:pStyle w:val="TAC"/>
              <w:rPr>
                <w:lang w:eastAsia="ja-JP"/>
              </w:rPr>
            </w:pPr>
            <w:r w:rsidRPr="00B64801">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1325CF4" w14:textId="77777777" w:rsidR="00871918" w:rsidRPr="00B64801" w:rsidRDefault="00871918" w:rsidP="00B83CA4">
            <w:pPr>
              <w:pStyle w:val="TAC"/>
              <w:rPr>
                <w:lang w:eastAsia="ja-JP"/>
              </w:rPr>
            </w:pPr>
            <w:r w:rsidRPr="00B64801">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424E29E" w14:textId="77777777" w:rsidR="00871918" w:rsidRPr="00B64801" w:rsidRDefault="00871918" w:rsidP="00B83CA4">
            <w:pPr>
              <w:pStyle w:val="TAC"/>
              <w:rPr>
                <w:lang w:eastAsia="ja-JP"/>
              </w:rPr>
            </w:pPr>
            <w:r w:rsidRPr="00B64801">
              <w:rPr>
                <w:lang w:eastAsia="ja-JP"/>
              </w:rPr>
              <w:t>0.10</w:t>
            </w:r>
          </w:p>
        </w:tc>
      </w:tr>
      <w:tr w:rsidR="00871918" w:rsidRPr="00B64801" w14:paraId="3267AEBE"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70A49C" w14:textId="77777777" w:rsidR="00871918" w:rsidRPr="00B64801" w:rsidRDefault="00871918" w:rsidP="00B83CA4">
            <w:pPr>
              <w:pStyle w:val="TAH"/>
              <w:spacing w:before="120" w:after="120"/>
            </w:pPr>
            <w:r w:rsidRPr="00B64801">
              <w:t>Stage 1: Calibration measurement</w:t>
            </w:r>
          </w:p>
        </w:tc>
      </w:tr>
      <w:tr w:rsidR="00871918" w:rsidRPr="00B64801" w14:paraId="6FB823D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78018" w14:textId="77777777" w:rsidR="00871918" w:rsidRPr="00B64801" w:rsidRDefault="00871918"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EA0717" w14:textId="77777777" w:rsidR="00871918" w:rsidRPr="00B64801" w:rsidRDefault="00871918"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4F1EC62F"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AA5E831"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9C987F3"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4371618D" w14:textId="77777777" w:rsidR="00871918" w:rsidRPr="00B64801" w:rsidRDefault="00871918" w:rsidP="00B83CA4">
            <w:pPr>
              <w:pStyle w:val="TAC"/>
            </w:pPr>
            <w:r w:rsidRPr="00B64801">
              <w:t>0.00</w:t>
            </w:r>
          </w:p>
        </w:tc>
      </w:tr>
      <w:tr w:rsidR="00871918" w:rsidRPr="00B64801" w14:paraId="3917CAD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437268" w14:textId="77777777" w:rsidR="00871918" w:rsidRPr="00B64801" w:rsidRDefault="00871918"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88B2F5" w14:textId="77777777" w:rsidR="00871918" w:rsidRPr="00B64801" w:rsidRDefault="00871918"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6B463D2A"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0A55E23"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3190B27"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52CDB7FA" w14:textId="77777777" w:rsidR="00871918" w:rsidRPr="00B64801" w:rsidRDefault="00871918" w:rsidP="00B83CA4">
            <w:pPr>
              <w:pStyle w:val="TAC"/>
            </w:pPr>
            <w:r w:rsidRPr="00B64801">
              <w:t>0.00</w:t>
            </w:r>
          </w:p>
        </w:tc>
      </w:tr>
      <w:tr w:rsidR="00871918" w:rsidRPr="00B64801" w14:paraId="0C909B4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D457D" w14:textId="77777777" w:rsidR="00871918" w:rsidRPr="00B64801" w:rsidRDefault="00871918"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EFACC5" w14:textId="77777777" w:rsidR="00871918" w:rsidRPr="00B64801" w:rsidRDefault="00871918"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EC3CBAC" w14:textId="77777777" w:rsidR="00871918" w:rsidRPr="00B64801" w:rsidRDefault="00871918"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869519D"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B6CBC7D"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587FA0D" w14:textId="77777777" w:rsidR="00871918" w:rsidRPr="00B64801" w:rsidRDefault="00871918" w:rsidP="00B83CA4">
            <w:pPr>
              <w:pStyle w:val="TAC"/>
            </w:pPr>
            <w:r w:rsidRPr="00B64801">
              <w:rPr>
                <w:lang w:eastAsia="ja-JP"/>
              </w:rPr>
              <w:t>0.00</w:t>
            </w:r>
          </w:p>
        </w:tc>
      </w:tr>
      <w:tr w:rsidR="00871918" w:rsidRPr="00B64801" w14:paraId="6250507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A151AD" w14:textId="77777777" w:rsidR="00871918" w:rsidRPr="00B64801" w:rsidRDefault="00871918"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728C0" w14:textId="77777777" w:rsidR="00871918" w:rsidRPr="00B64801" w:rsidRDefault="00871918"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730B7D" w14:textId="77777777" w:rsidR="00871918" w:rsidRPr="00B64801" w:rsidRDefault="00871918" w:rsidP="00B83CA4">
            <w:pPr>
              <w:pStyle w:val="TAC"/>
              <w:rPr>
                <w:lang w:eastAsia="ja-JP"/>
              </w:rPr>
            </w:pPr>
            <w:r w:rsidRPr="00B64801">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88CAE07"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7FD0083"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0095D62" w14:textId="77777777" w:rsidR="00871918" w:rsidRPr="00B64801" w:rsidRDefault="00871918" w:rsidP="00B83CA4">
            <w:pPr>
              <w:pStyle w:val="TAC"/>
            </w:pPr>
            <w:r w:rsidRPr="00B64801">
              <w:rPr>
                <w:lang w:eastAsia="ja-JP"/>
              </w:rPr>
              <w:t>0.85</w:t>
            </w:r>
          </w:p>
        </w:tc>
      </w:tr>
      <w:tr w:rsidR="00871918" w:rsidRPr="00B64801" w14:paraId="5426A99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2CCE16" w14:textId="77777777" w:rsidR="00871918" w:rsidRPr="00B64801" w:rsidRDefault="00871918"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AF370" w14:textId="77777777" w:rsidR="00871918" w:rsidRPr="00B64801" w:rsidRDefault="00871918"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89FA88" w14:textId="77777777" w:rsidR="00871918" w:rsidRPr="00B64801" w:rsidRDefault="00871918" w:rsidP="00B83CA4">
            <w:pPr>
              <w:pStyle w:val="TAC"/>
            </w:pPr>
            <w:r w:rsidRPr="00B64801">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275D345C"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DAE7820"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9434122" w14:textId="77777777" w:rsidR="00871918" w:rsidRPr="00B64801" w:rsidRDefault="00871918" w:rsidP="00B83CA4">
            <w:pPr>
              <w:pStyle w:val="TAC"/>
            </w:pPr>
            <w:r w:rsidRPr="00B64801">
              <w:rPr>
                <w:lang w:eastAsia="ja-JP"/>
              </w:rPr>
              <w:t>0.85</w:t>
            </w:r>
          </w:p>
        </w:tc>
      </w:tr>
      <w:tr w:rsidR="00871918" w:rsidRPr="00B64801" w14:paraId="3C9E3A4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43EEF3" w14:textId="77777777" w:rsidR="00871918" w:rsidRPr="00B64801" w:rsidRDefault="00871918"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2C0DC" w14:textId="77777777" w:rsidR="00871918" w:rsidRPr="00B64801" w:rsidRDefault="00871918" w:rsidP="00B83CA4">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51D96EE" w14:textId="77777777" w:rsidR="00871918" w:rsidRPr="00B64801" w:rsidRDefault="00871918"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B340E97"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7208082"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64EEEA45" w14:textId="77777777" w:rsidR="00871918" w:rsidRPr="00B64801" w:rsidRDefault="00871918" w:rsidP="00B83CA4">
            <w:pPr>
              <w:pStyle w:val="TAC"/>
            </w:pPr>
            <w:r w:rsidRPr="00B64801">
              <w:rPr>
                <w:lang w:eastAsia="ja-JP"/>
              </w:rPr>
              <w:t>0.03</w:t>
            </w:r>
          </w:p>
        </w:tc>
      </w:tr>
      <w:tr w:rsidR="00871918" w:rsidRPr="00B64801" w14:paraId="0338C55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2D7348" w14:textId="77777777" w:rsidR="00871918" w:rsidRPr="00B64801" w:rsidRDefault="00871918"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AC5650" w14:textId="77777777" w:rsidR="00871918" w:rsidRPr="00B64801" w:rsidRDefault="00871918"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5782E01"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E89A86A"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20ED25B"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6DA8E3D1" w14:textId="77777777" w:rsidR="00871918" w:rsidRPr="00B64801" w:rsidRDefault="00871918" w:rsidP="00B83CA4">
            <w:pPr>
              <w:pStyle w:val="TAC"/>
            </w:pPr>
            <w:r w:rsidRPr="00B64801">
              <w:t>0.00</w:t>
            </w:r>
          </w:p>
        </w:tc>
      </w:tr>
      <w:tr w:rsidR="00871918" w:rsidRPr="00B64801" w14:paraId="6A33195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F62F42" w14:textId="77777777" w:rsidR="00871918" w:rsidRPr="00B64801" w:rsidRDefault="00871918"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FBC5E" w14:textId="77777777" w:rsidR="00871918" w:rsidRPr="00B64801" w:rsidRDefault="00871918" w:rsidP="00B83CA4">
            <w:pPr>
              <w:pStyle w:val="TAC"/>
            </w:pPr>
            <w:r w:rsidRPr="00B6480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D6A0DE7" w14:textId="77777777" w:rsidR="00871918" w:rsidRPr="00B64801" w:rsidRDefault="00871918"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8A45A1F" w14:textId="77777777" w:rsidR="00871918" w:rsidRPr="00B64801" w:rsidRDefault="00871918"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4220CD5" w14:textId="77777777" w:rsidR="00871918" w:rsidRPr="00B64801" w:rsidRDefault="00871918"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95342B6" w14:textId="77777777" w:rsidR="00871918" w:rsidRPr="00B64801" w:rsidRDefault="00871918" w:rsidP="00B83CA4">
            <w:pPr>
              <w:pStyle w:val="TAC"/>
            </w:pPr>
            <w:r w:rsidRPr="00B64801">
              <w:rPr>
                <w:lang w:eastAsia="ja-JP"/>
              </w:rPr>
              <w:t>0.6</w:t>
            </w:r>
          </w:p>
        </w:tc>
      </w:tr>
      <w:tr w:rsidR="00871918" w:rsidRPr="00B64801" w14:paraId="3426821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09EB6" w14:textId="77777777" w:rsidR="00871918" w:rsidRPr="00B64801" w:rsidRDefault="00871918"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5801D" w14:textId="77777777" w:rsidR="00871918" w:rsidRPr="00B64801" w:rsidRDefault="00871918"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C00A3C4"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F9757C4" w14:textId="77777777" w:rsidR="00871918" w:rsidRPr="00B64801" w:rsidRDefault="00871918"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C0ED192" w14:textId="77777777" w:rsidR="00871918" w:rsidRPr="00B64801" w:rsidRDefault="00871918"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6F8A9FEF" w14:textId="77777777" w:rsidR="00871918" w:rsidRPr="00B64801" w:rsidRDefault="00871918" w:rsidP="00B83CA4">
            <w:pPr>
              <w:pStyle w:val="TAC"/>
            </w:pPr>
            <w:r w:rsidRPr="00B64801">
              <w:t>0.00</w:t>
            </w:r>
          </w:p>
        </w:tc>
      </w:tr>
      <w:tr w:rsidR="00871918" w:rsidRPr="00B64801" w14:paraId="17A60A5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AA120" w14:textId="77777777" w:rsidR="00871918" w:rsidRPr="00B64801" w:rsidRDefault="00871918"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E41580" w14:textId="77777777" w:rsidR="00871918" w:rsidRPr="00B64801" w:rsidRDefault="00871918"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019B747" w14:textId="77777777" w:rsidR="00871918" w:rsidRPr="00B64801" w:rsidRDefault="00871918" w:rsidP="00B83CA4">
            <w:pPr>
              <w:pStyle w:val="TAC"/>
            </w:pPr>
            <w:r w:rsidRPr="00B64801">
              <w:t>0.28</w:t>
            </w:r>
          </w:p>
        </w:tc>
        <w:tc>
          <w:tcPr>
            <w:tcW w:w="1686" w:type="dxa"/>
            <w:tcBorders>
              <w:top w:val="single" w:sz="6" w:space="0" w:color="auto"/>
              <w:left w:val="single" w:sz="6" w:space="0" w:color="auto"/>
              <w:bottom w:val="single" w:sz="6" w:space="0" w:color="auto"/>
              <w:right w:val="single" w:sz="6" w:space="0" w:color="auto"/>
            </w:tcBorders>
            <w:hideMark/>
          </w:tcPr>
          <w:p w14:paraId="3598E839" w14:textId="77777777" w:rsidR="00871918" w:rsidRPr="00B64801" w:rsidRDefault="00871918"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611ACD9" w14:textId="77777777" w:rsidR="00871918" w:rsidRPr="00B64801" w:rsidRDefault="00871918"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2F20C804" w14:textId="77777777" w:rsidR="00871918" w:rsidRPr="00B64801" w:rsidRDefault="00871918" w:rsidP="00B83CA4">
            <w:pPr>
              <w:pStyle w:val="TAC"/>
            </w:pPr>
            <w:r w:rsidRPr="00B64801">
              <w:t>0.14</w:t>
            </w:r>
          </w:p>
        </w:tc>
      </w:tr>
      <w:tr w:rsidR="00871918" w:rsidRPr="00B64801" w14:paraId="3016EEE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83B25" w14:textId="77777777" w:rsidR="00871918" w:rsidRPr="00B64801" w:rsidRDefault="00871918"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0331DE7A" w14:textId="77777777" w:rsidR="00871918" w:rsidRPr="00B64801" w:rsidRDefault="00871918"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B308E3E" w14:textId="77777777" w:rsidR="00871918" w:rsidRPr="00B64801" w:rsidRDefault="00871918"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0CDA28B" w14:textId="77777777" w:rsidR="00871918" w:rsidRPr="00B64801" w:rsidRDefault="00871918"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BE15395" w14:textId="77777777" w:rsidR="00871918" w:rsidRPr="00B64801" w:rsidRDefault="00871918"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E5077F6" w14:textId="77777777" w:rsidR="00871918" w:rsidRPr="00B64801" w:rsidRDefault="00871918" w:rsidP="00B83CA4">
            <w:pPr>
              <w:pStyle w:val="TAC"/>
            </w:pPr>
            <w:r w:rsidRPr="00B64801">
              <w:t>0.00</w:t>
            </w:r>
          </w:p>
        </w:tc>
      </w:tr>
      <w:tr w:rsidR="00871918" w:rsidRPr="00B64801" w14:paraId="54013A9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D8329D"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31AA64C"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06A95CA" w14:textId="77777777" w:rsidR="00871918" w:rsidRPr="00B64801" w:rsidRDefault="00871918" w:rsidP="00B83CA4">
            <w:pPr>
              <w:pStyle w:val="TAH"/>
              <w:spacing w:before="120" w:after="120"/>
            </w:pPr>
            <w:r w:rsidRPr="00B64801">
              <w:t>Value</w:t>
            </w:r>
          </w:p>
        </w:tc>
      </w:tr>
      <w:tr w:rsidR="00871918" w:rsidRPr="00B64801" w14:paraId="40B193A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320614" w14:textId="77777777" w:rsidR="00871918" w:rsidRPr="00B64801" w:rsidRDefault="00871918"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2008D3" w14:textId="77777777" w:rsidR="00871918" w:rsidRPr="00B64801" w:rsidRDefault="00871918" w:rsidP="00B83CA4">
            <w:pPr>
              <w:pStyle w:val="TAC"/>
              <w:spacing w:before="120" w:after="120"/>
            </w:pPr>
            <w:r w:rsidRPr="00B64801">
              <w:t>TRP Expanded uncertainty (</w:t>
            </w:r>
            <w:r w:rsidRPr="00B64801">
              <w:rPr>
                <w:lang w:eastAsia="ja-JP"/>
              </w:rPr>
              <w:t xml:space="preserve"> 40.8 </w:t>
            </w:r>
            <w:r w:rsidRPr="00B64801">
              <w:rPr>
                <w:lang w:eastAsia="zh-CN"/>
              </w:rPr>
              <w:t>GHz &lt; f &lt;=</w:t>
            </w:r>
            <w:r w:rsidRPr="00B64801">
              <w:t xml:space="preserve"> </w:t>
            </w:r>
            <w:r w:rsidRPr="00B64801">
              <w:rPr>
                <w:lang w:eastAsia="ja-JP"/>
              </w:rPr>
              <w:t>66</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7FF8582" w14:textId="77777777" w:rsidR="00871918" w:rsidRPr="00B64801" w:rsidRDefault="00871918" w:rsidP="00B83CA4">
            <w:pPr>
              <w:pStyle w:val="TAC"/>
              <w:spacing w:before="120" w:after="120"/>
              <w:rPr>
                <w:lang w:eastAsia="ja-JP"/>
              </w:rPr>
            </w:pPr>
            <w:r w:rsidRPr="00B64801">
              <w:rPr>
                <w:lang w:eastAsia="ja-JP"/>
              </w:rPr>
              <w:t>7.01</w:t>
            </w:r>
          </w:p>
        </w:tc>
      </w:tr>
      <w:tr w:rsidR="00871918" w:rsidRPr="00B64801" w14:paraId="6F41A4A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798BA9" w14:textId="77777777" w:rsidR="00871918" w:rsidRPr="00B64801" w:rsidRDefault="00871918"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CEFBC1F" w14:textId="77777777" w:rsidR="00871918" w:rsidRPr="00B64801" w:rsidRDefault="00871918"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10B020" w14:textId="77777777" w:rsidR="00871918" w:rsidRPr="00B64801" w:rsidRDefault="00871918" w:rsidP="00B83CA4">
            <w:pPr>
              <w:pStyle w:val="TAH"/>
              <w:spacing w:before="120" w:after="120"/>
            </w:pPr>
            <w:r w:rsidRPr="00B64801">
              <w:t>Value</w:t>
            </w:r>
          </w:p>
        </w:tc>
      </w:tr>
      <w:tr w:rsidR="00871918" w:rsidRPr="00B64801" w14:paraId="1A3367A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574DA6" w14:textId="77777777" w:rsidR="00871918" w:rsidRPr="00B64801" w:rsidRDefault="00871918"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4ABA2F"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1D597F5" w14:textId="77777777" w:rsidR="00871918" w:rsidRPr="00B64801" w:rsidRDefault="00871918" w:rsidP="00B83CA4">
            <w:pPr>
              <w:pStyle w:val="TAC"/>
              <w:spacing w:before="120" w:after="120"/>
            </w:pPr>
            <w:r w:rsidRPr="00B64801">
              <w:rPr>
                <w:lang w:eastAsia="ja-JP"/>
              </w:rPr>
              <w:t>0.00</w:t>
            </w:r>
          </w:p>
        </w:tc>
      </w:tr>
      <w:tr w:rsidR="00871918" w:rsidRPr="00B64801" w14:paraId="309AC93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C1662" w14:textId="77777777" w:rsidR="00871918" w:rsidRPr="00B64801" w:rsidRDefault="00871918" w:rsidP="00B83CA4">
            <w:pPr>
              <w:pStyle w:val="TAL"/>
              <w:spacing w:before="120" w:after="120"/>
            </w:pPr>
            <w:r w:rsidRPr="00B64801">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938797" w14:textId="77777777" w:rsidR="00871918" w:rsidRPr="00B64801" w:rsidRDefault="00871918" w:rsidP="00B83CA4">
            <w:pPr>
              <w:pStyle w:val="TAC"/>
              <w:spacing w:before="120" w:after="120"/>
              <w:rPr>
                <w:lang w:eastAsia="ja-JP"/>
              </w:rPr>
            </w:pPr>
            <w:r w:rsidRPr="00B64801">
              <w:t>General spurious emissions Influence of noise (c</w:t>
            </w:r>
            <w:r w:rsidRPr="00B64801">
              <w:rPr>
                <w:vertAlign w:val="subscript"/>
                <w:lang w:eastAsia="ja-JP"/>
              </w:rPr>
              <w:t>1</w:t>
            </w:r>
            <w:r w:rsidRPr="00B64801">
              <w:t xml:space="preserve">) </w:t>
            </w:r>
          </w:p>
          <w:p w14:paraId="4FC58B77" w14:textId="77777777" w:rsidR="00871918" w:rsidRPr="00B64801" w:rsidRDefault="00871918" w:rsidP="00B83CA4">
            <w:pPr>
              <w:pStyle w:val="TAC"/>
              <w:spacing w:before="120" w:after="120"/>
              <w:rPr>
                <w:lang w:bidi="hi-IN"/>
              </w:rPr>
            </w:pPr>
            <w:r w:rsidRPr="00B64801">
              <w:t>(</w:t>
            </w:r>
            <w:r w:rsidRPr="00B64801">
              <w:rPr>
                <w:lang w:eastAsia="ja-JP"/>
              </w:rPr>
              <w:t>40.8</w:t>
            </w:r>
            <w:r w:rsidRPr="00B64801">
              <w:t xml:space="preserve"> </w:t>
            </w:r>
            <w:r w:rsidRPr="00B64801">
              <w:rPr>
                <w:lang w:eastAsia="zh-CN"/>
              </w:rPr>
              <w:t>GHz &lt; f &lt;=</w:t>
            </w:r>
            <w:r w:rsidRPr="00B64801">
              <w:t xml:space="preserve"> </w:t>
            </w:r>
            <w:r w:rsidRPr="00B64801">
              <w:rPr>
                <w:lang w:eastAsia="ja-JP"/>
              </w:rPr>
              <w:t>66</w:t>
            </w:r>
            <w:r w:rsidRPr="00B64801">
              <w:t xml:space="preserve"> GHz)</w:t>
            </w:r>
          </w:p>
        </w:tc>
        <w:tc>
          <w:tcPr>
            <w:tcW w:w="1327" w:type="dxa"/>
            <w:tcBorders>
              <w:top w:val="single" w:sz="6" w:space="0" w:color="auto"/>
              <w:left w:val="single" w:sz="6" w:space="0" w:color="auto"/>
              <w:bottom w:val="single" w:sz="6" w:space="0" w:color="auto"/>
              <w:right w:val="single" w:sz="6" w:space="0" w:color="auto"/>
            </w:tcBorders>
          </w:tcPr>
          <w:p w14:paraId="68842560" w14:textId="77777777" w:rsidR="00871918" w:rsidRPr="00B64801" w:rsidRDefault="00871918" w:rsidP="00B83CA4">
            <w:pPr>
              <w:pStyle w:val="TAC"/>
              <w:spacing w:before="120" w:after="120"/>
            </w:pPr>
            <w:r w:rsidRPr="00B64801">
              <w:rPr>
                <w:lang w:eastAsia="ja-JP"/>
              </w:rPr>
              <w:t>0.41</w:t>
            </w:r>
          </w:p>
        </w:tc>
      </w:tr>
      <w:tr w:rsidR="00871918" w:rsidRPr="00B64801" w14:paraId="481FF5F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2607B1" w14:textId="77777777" w:rsidR="00871918" w:rsidRPr="00B64801" w:rsidRDefault="00871918"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701DA6E"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2</w:t>
            </w:r>
            <w:r w:rsidRPr="00B64801">
              <w:t>)</w:t>
            </w:r>
          </w:p>
          <w:p w14:paraId="1D259298" w14:textId="77777777" w:rsidR="00871918" w:rsidRPr="00B64801" w:rsidRDefault="00871918" w:rsidP="00B83CA4">
            <w:pPr>
              <w:pStyle w:val="TAC"/>
              <w:spacing w:before="120" w:after="120"/>
            </w:pPr>
            <w:r w:rsidRPr="00B64801">
              <w:t>(</w:t>
            </w:r>
            <w:r w:rsidRPr="00B64801">
              <w:rPr>
                <w:lang w:eastAsia="ja-JP"/>
              </w:rPr>
              <w:t>57</w:t>
            </w:r>
            <w:r w:rsidRPr="00B64801">
              <w:t xml:space="preserve"> </w:t>
            </w:r>
            <w:r w:rsidRPr="00B64801">
              <w:rPr>
                <w:lang w:eastAsia="zh-CN"/>
              </w:rPr>
              <w:t>GHz &lt;= f &lt;=</w:t>
            </w:r>
            <w:r w:rsidRPr="00B64801">
              <w:t xml:space="preserve"> </w:t>
            </w:r>
            <w:r w:rsidRPr="00B64801">
              <w:rPr>
                <w:lang w:eastAsia="ja-JP"/>
              </w:rPr>
              <w:t>66</w:t>
            </w:r>
            <w:r w:rsidRPr="00B64801">
              <w:t xml:space="preserve"> GHz)</w:t>
            </w:r>
          </w:p>
        </w:tc>
        <w:tc>
          <w:tcPr>
            <w:tcW w:w="1327" w:type="dxa"/>
            <w:tcBorders>
              <w:top w:val="single" w:sz="6" w:space="0" w:color="auto"/>
              <w:left w:val="single" w:sz="6" w:space="0" w:color="auto"/>
              <w:bottom w:val="single" w:sz="6" w:space="0" w:color="auto"/>
              <w:right w:val="single" w:sz="6" w:space="0" w:color="auto"/>
            </w:tcBorders>
          </w:tcPr>
          <w:p w14:paraId="45758299"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4252994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2B91B2" w14:textId="77777777" w:rsidR="00871918" w:rsidRPr="00B64801" w:rsidRDefault="00871918"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811D66" w14:textId="77777777" w:rsidR="00871918" w:rsidRPr="00B64801" w:rsidRDefault="00871918" w:rsidP="00B83CA4">
            <w:pPr>
              <w:pStyle w:val="TAC"/>
              <w:spacing w:before="120" w:after="120"/>
            </w:pPr>
            <w:r w:rsidRPr="00B64801">
              <w:t>Additional spurious emissions Influence of noise (c</w:t>
            </w:r>
            <w:r w:rsidRPr="00B64801">
              <w:rPr>
                <w:vertAlign w:val="subscript"/>
              </w:rPr>
              <w:t>3</w:t>
            </w:r>
            <w:r w:rsidRPr="00B64801">
              <w:t>)</w:t>
            </w:r>
          </w:p>
          <w:p w14:paraId="0351B3B1" w14:textId="77777777" w:rsidR="00871918" w:rsidRPr="00B64801" w:rsidRDefault="00871918" w:rsidP="00B83CA4">
            <w:pPr>
              <w:pStyle w:val="TAC"/>
              <w:spacing w:before="120" w:after="120"/>
            </w:pPr>
            <w:r w:rsidRPr="00B64801">
              <w:t>NS_202 (</w:t>
            </w:r>
            <w:r w:rsidRPr="00B64801">
              <w:rPr>
                <w:lang w:eastAsia="ja-JP"/>
              </w:rPr>
              <w:t>40.8</w:t>
            </w:r>
            <w:r w:rsidRPr="00B64801">
              <w:t xml:space="preserve"> </w:t>
            </w:r>
            <w:r w:rsidRPr="00B64801">
              <w:rPr>
                <w:lang w:eastAsia="zh-CN"/>
              </w:rPr>
              <w:t>GHz &lt; f &lt;=</w:t>
            </w:r>
            <w:r w:rsidRPr="00B64801">
              <w:t xml:space="preserve"> </w:t>
            </w:r>
            <w:r w:rsidRPr="00B64801">
              <w:rPr>
                <w:color w:val="000000"/>
              </w:rPr>
              <w:t xml:space="preserve"> 2nd harmonic of the upper frequency edge of the UL operating band</w:t>
            </w:r>
            <w:r w:rsidRPr="00B64801">
              <w:t>)</w:t>
            </w:r>
          </w:p>
        </w:tc>
        <w:tc>
          <w:tcPr>
            <w:tcW w:w="1327" w:type="dxa"/>
            <w:tcBorders>
              <w:top w:val="single" w:sz="6" w:space="0" w:color="auto"/>
              <w:left w:val="single" w:sz="6" w:space="0" w:color="auto"/>
              <w:bottom w:val="single" w:sz="6" w:space="0" w:color="auto"/>
              <w:right w:val="single" w:sz="6" w:space="0" w:color="auto"/>
            </w:tcBorders>
          </w:tcPr>
          <w:p w14:paraId="70673469"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1967DFA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02B29" w14:textId="77777777" w:rsidR="00871918" w:rsidRPr="00B64801" w:rsidRDefault="00871918" w:rsidP="00B83CA4">
            <w:pPr>
              <w:pStyle w:val="TAL"/>
              <w:spacing w:before="120" w:after="120"/>
            </w:pPr>
            <w:r w:rsidRPr="00B64801">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E14BE54" w14:textId="77777777" w:rsidR="00871918" w:rsidRPr="00B64801" w:rsidRDefault="00871918"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CD66EDE"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4F156B17"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0FC4C42" w14:textId="77777777" w:rsidR="00871918" w:rsidRPr="00B64801" w:rsidRDefault="00871918"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A064F1A" w14:textId="77777777" w:rsidR="00871918" w:rsidRPr="00B64801" w:rsidRDefault="00871918" w:rsidP="00B83CA4">
            <w:pPr>
              <w:pStyle w:val="TAH"/>
              <w:spacing w:before="120" w:after="120"/>
            </w:pPr>
            <w:r w:rsidRPr="00B64801">
              <w:t>Value</w:t>
            </w:r>
          </w:p>
        </w:tc>
      </w:tr>
      <w:tr w:rsidR="00871918" w:rsidRPr="00B64801" w14:paraId="1B2137E0"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3BA389C" w14:textId="77777777" w:rsidR="00871918" w:rsidRPr="00B64801" w:rsidRDefault="00871918" w:rsidP="00B83CA4">
            <w:pPr>
              <w:pStyle w:val="TAC"/>
              <w:spacing w:before="120" w:after="120"/>
              <w:rPr>
                <w:lang w:eastAsia="ja-JP"/>
              </w:rPr>
            </w:pPr>
            <w:r w:rsidRPr="00B64801">
              <w:t>General spurious emissions Total measurement uncertainty (a)+(b)+(c</w:t>
            </w:r>
            <w:r w:rsidRPr="00B64801">
              <w:rPr>
                <w:vertAlign w:val="subscript"/>
                <w:lang w:eastAsia="ja-JP"/>
              </w:rPr>
              <w:t>1</w:t>
            </w:r>
            <w:r w:rsidRPr="00B64801">
              <w:t>) [dB]</w:t>
            </w:r>
          </w:p>
          <w:p w14:paraId="1A1A77B0" w14:textId="77777777" w:rsidR="00871918" w:rsidRPr="00B64801" w:rsidRDefault="00871918" w:rsidP="00B83CA4">
            <w:pPr>
              <w:pStyle w:val="TAC"/>
              <w:spacing w:before="120" w:after="120"/>
            </w:pPr>
            <w:r w:rsidRPr="00B64801">
              <w:t>(</w:t>
            </w:r>
            <w:r w:rsidRPr="00B64801">
              <w:rPr>
                <w:lang w:eastAsia="ja-JP"/>
              </w:rPr>
              <w:t>40.8</w:t>
            </w:r>
            <w:r w:rsidRPr="00B64801">
              <w:t xml:space="preserve"> </w:t>
            </w:r>
            <w:r w:rsidRPr="00B64801">
              <w:rPr>
                <w:lang w:eastAsia="zh-CN"/>
              </w:rPr>
              <w:t>GHz &lt; f &lt;=</w:t>
            </w:r>
            <w:r w:rsidRPr="00B64801">
              <w:t xml:space="preserve"> </w:t>
            </w:r>
            <w:r w:rsidRPr="00B64801">
              <w:rPr>
                <w:lang w:eastAsia="ja-JP"/>
              </w:rPr>
              <w:t>66</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046E6B90" w14:textId="77777777" w:rsidR="00871918" w:rsidRPr="00B64801" w:rsidRDefault="00871918" w:rsidP="00B83CA4">
            <w:pPr>
              <w:pStyle w:val="TAC"/>
              <w:spacing w:before="120" w:after="120"/>
            </w:pPr>
            <w:r w:rsidRPr="00B64801">
              <w:rPr>
                <w:lang w:eastAsia="ja-JP"/>
              </w:rPr>
              <w:t>7.42</w:t>
            </w:r>
          </w:p>
        </w:tc>
      </w:tr>
      <w:tr w:rsidR="00871918" w:rsidRPr="00B64801" w14:paraId="32800FBE"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694791"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2</w:t>
            </w:r>
            <w:r w:rsidRPr="00B64801">
              <w:t>) [dB]</w:t>
            </w:r>
          </w:p>
          <w:p w14:paraId="35EB728C" w14:textId="77777777" w:rsidR="00871918" w:rsidRPr="00B64801" w:rsidRDefault="00871918" w:rsidP="00B83CA4">
            <w:pPr>
              <w:pStyle w:val="TAC"/>
              <w:spacing w:before="120" w:after="120"/>
            </w:pPr>
            <w:r w:rsidRPr="00B64801">
              <w:t>(</w:t>
            </w:r>
            <w:r w:rsidRPr="00B64801">
              <w:rPr>
                <w:lang w:eastAsia="ja-JP"/>
              </w:rPr>
              <w:t>57</w:t>
            </w:r>
            <w:r w:rsidRPr="00B64801">
              <w:t xml:space="preserve"> </w:t>
            </w:r>
            <w:r w:rsidRPr="00B64801">
              <w:rPr>
                <w:lang w:eastAsia="zh-CN"/>
              </w:rPr>
              <w:t>GHz &lt;= f &lt;=</w:t>
            </w:r>
            <w:r w:rsidRPr="00B64801">
              <w:t xml:space="preserve"> </w:t>
            </w:r>
            <w:r w:rsidRPr="00B64801">
              <w:rPr>
                <w:lang w:eastAsia="ja-JP"/>
              </w:rPr>
              <w:t>66</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24963BC7" w14:textId="77777777" w:rsidR="00871918" w:rsidRPr="00B64801" w:rsidRDefault="00871918" w:rsidP="00B83CA4">
            <w:pPr>
              <w:pStyle w:val="TAC"/>
              <w:spacing w:before="120" w:after="120"/>
              <w:rPr>
                <w:lang w:eastAsia="ja-JP"/>
              </w:rPr>
            </w:pPr>
            <w:r w:rsidRPr="00B64801">
              <w:rPr>
                <w:lang w:eastAsia="ja-JP"/>
              </w:rPr>
              <w:t>8.01</w:t>
            </w:r>
          </w:p>
        </w:tc>
      </w:tr>
      <w:tr w:rsidR="00871918" w:rsidRPr="00B64801" w14:paraId="1B982351" w14:textId="77777777" w:rsidTr="00B83CA4">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5E8CCAE"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3</w:t>
            </w:r>
            <w:r w:rsidRPr="00B64801">
              <w:t>) [dB]</w:t>
            </w:r>
          </w:p>
          <w:p w14:paraId="7F01152F" w14:textId="77777777" w:rsidR="00871918" w:rsidRPr="00B64801" w:rsidRDefault="00871918" w:rsidP="00B83CA4">
            <w:pPr>
              <w:pStyle w:val="TAC"/>
              <w:spacing w:before="120" w:after="120"/>
            </w:pPr>
            <w:r w:rsidRPr="00B64801">
              <w:t>NS_202 (</w:t>
            </w:r>
            <w:r w:rsidRPr="00B64801">
              <w:rPr>
                <w:lang w:eastAsia="ja-JP"/>
              </w:rPr>
              <w:t>40.8</w:t>
            </w:r>
            <w:r w:rsidRPr="00B64801">
              <w:t xml:space="preserve"> </w:t>
            </w:r>
            <w:r w:rsidRPr="00B64801">
              <w:rPr>
                <w:lang w:eastAsia="zh-CN"/>
              </w:rPr>
              <w:t>GHz &lt; f &lt;=</w:t>
            </w:r>
            <w:r w:rsidRPr="00B64801">
              <w:t xml:space="preserve"> </w:t>
            </w:r>
            <w:r w:rsidRPr="00B64801">
              <w:rPr>
                <w:color w:val="000000"/>
              </w:rPr>
              <w:t xml:space="preserve"> 2nd harmonic of the upper frequency edge of the UL operating band</w:t>
            </w:r>
            <w:r w:rsidRPr="00B64801">
              <w:t>)</w:t>
            </w:r>
          </w:p>
        </w:tc>
        <w:tc>
          <w:tcPr>
            <w:tcW w:w="1327" w:type="dxa"/>
            <w:tcBorders>
              <w:top w:val="single" w:sz="4" w:space="0" w:color="auto"/>
              <w:left w:val="single" w:sz="4" w:space="0" w:color="auto"/>
              <w:bottom w:val="single" w:sz="4" w:space="0" w:color="auto"/>
              <w:right w:val="single" w:sz="4" w:space="0" w:color="auto"/>
            </w:tcBorders>
          </w:tcPr>
          <w:p w14:paraId="6796B484" w14:textId="77777777" w:rsidR="00871918" w:rsidRPr="00B64801" w:rsidRDefault="00871918" w:rsidP="00B83CA4">
            <w:pPr>
              <w:pStyle w:val="TAC"/>
              <w:spacing w:before="120" w:after="120"/>
              <w:rPr>
                <w:lang w:eastAsia="ja-JP"/>
              </w:rPr>
            </w:pPr>
            <w:r w:rsidRPr="00B64801">
              <w:rPr>
                <w:lang w:eastAsia="ja-JP"/>
              </w:rPr>
              <w:t>8.01</w:t>
            </w:r>
          </w:p>
        </w:tc>
      </w:tr>
      <w:tr w:rsidR="00871918" w:rsidRPr="00B64801" w14:paraId="638D199C"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68F9B77"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3E4BF12F" w14:textId="77777777" w:rsidR="00871918" w:rsidRPr="00B64801" w:rsidRDefault="00871918" w:rsidP="00B83CA4">
            <w:pPr>
              <w:pStyle w:val="TAN"/>
            </w:pPr>
            <w:r w:rsidRPr="00B64801">
              <w:t>NOTE 2:</w:t>
            </w:r>
            <w:r w:rsidRPr="00B64801">
              <w:tab/>
              <w:t>This contributor shall only be considered for EIRP measurements.</w:t>
            </w:r>
          </w:p>
          <w:p w14:paraId="02706076"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2C312DD0"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75B75F13" w14:textId="77777777" w:rsidR="00871918" w:rsidRPr="00B64801" w:rsidRDefault="00871918" w:rsidP="00B83CA4">
            <w:pPr>
              <w:pStyle w:val="TAN"/>
              <w:rPr>
                <w:lang w:eastAsia="ja-JP"/>
              </w:rPr>
            </w:pPr>
            <w:r w:rsidRPr="00B64801">
              <w:t>NOTE 5:</w:t>
            </w:r>
            <w:r w:rsidRPr="00B64801">
              <w:tab/>
              <w:t>Applies to the system which has a structure of mechanical feed antenna positioning.</w:t>
            </w:r>
          </w:p>
          <w:p w14:paraId="16C75CEF" w14:textId="77777777" w:rsidR="00871918" w:rsidRPr="00B64801" w:rsidRDefault="00871918" w:rsidP="00B83CA4">
            <w:pPr>
              <w:pStyle w:val="TAN"/>
              <w:rPr>
                <w:lang w:eastAsia="ja-JP"/>
              </w:rPr>
            </w:pPr>
            <w:r w:rsidRPr="00B64801">
              <w:rPr>
                <w:lang w:eastAsia="ja-JP"/>
              </w:rPr>
              <w:t>NOTE 6:</w:t>
            </w:r>
            <w:r w:rsidRPr="00B64801">
              <w:rPr>
                <w:lang w:eastAsia="ja-JP"/>
              </w:rPr>
              <w:tab/>
              <w:t>Void</w:t>
            </w:r>
          </w:p>
          <w:p w14:paraId="7944E834" w14:textId="77777777" w:rsidR="00871918" w:rsidRPr="00B64801" w:rsidRDefault="00871918" w:rsidP="00B83CA4">
            <w:pPr>
              <w:pStyle w:val="TAN"/>
              <w:rPr>
                <w:lang w:eastAsia="ja-JP"/>
              </w:rPr>
            </w:pPr>
            <w:r w:rsidRPr="00B64801">
              <w:rPr>
                <w:lang w:eastAsia="ja-JP"/>
              </w:rPr>
              <w:t>NOTE 7:</w:t>
            </w:r>
            <w:r w:rsidRPr="00B64801">
              <w:rPr>
                <w:lang w:eastAsia="ja-JP"/>
              </w:rPr>
              <w:tab/>
              <w:t>The analysis is valid for SISO and MIMO.</w:t>
            </w:r>
          </w:p>
        </w:tc>
      </w:tr>
    </w:tbl>
    <w:p w14:paraId="371C664A" w14:textId="77777777" w:rsidR="00871918" w:rsidRPr="00B64801" w:rsidRDefault="00871918" w:rsidP="00871918"/>
    <w:p w14:paraId="578CFEF2" w14:textId="77777777" w:rsidR="00871918" w:rsidRPr="00B64801" w:rsidRDefault="00871918" w:rsidP="00871918">
      <w:pPr>
        <w:pStyle w:val="TH"/>
        <w:rPr>
          <w:lang w:eastAsia="ja-JP"/>
        </w:rPr>
      </w:pPr>
      <w:r w:rsidRPr="00B64801">
        <w:lastRenderedPageBreak/>
        <w:t xml:space="preserve">Table </w:t>
      </w:r>
      <w:r w:rsidRPr="00B64801">
        <w:rPr>
          <w:lang w:eastAsia="ja-JP"/>
        </w:rPr>
        <w:t>B.18.2-10</w:t>
      </w:r>
      <w:r w:rsidRPr="00B64801">
        <w:t>: Void</w:t>
      </w:r>
    </w:p>
    <w:p w14:paraId="571D707D" w14:textId="77777777" w:rsidR="00871918" w:rsidRPr="00B64801" w:rsidRDefault="00871918" w:rsidP="00871918">
      <w:pPr>
        <w:pStyle w:val="TH"/>
        <w:rPr>
          <w:lang w:eastAsia="ja-JP"/>
        </w:rPr>
      </w:pPr>
      <w:r w:rsidRPr="00B64801">
        <w:t xml:space="preserve">Table </w:t>
      </w:r>
      <w:r w:rsidRPr="00B64801">
        <w:rPr>
          <w:lang w:eastAsia="ja-JP"/>
        </w:rPr>
        <w:t>B.18.2-11</w:t>
      </w:r>
      <w:r w:rsidRPr="00B64801">
        <w:t xml:space="preserve">: </w:t>
      </w:r>
      <w:r w:rsidRPr="00B64801">
        <w:rPr>
          <w:lang w:eastAsia="ja-JP"/>
        </w:rPr>
        <w:t>U</w:t>
      </w:r>
      <w:r w:rsidRPr="00B64801">
        <w:t>ncertainty assessment for TRP measurement (f=</w:t>
      </w:r>
      <w:r w:rsidRPr="00B64801">
        <w:rPr>
          <w:lang w:eastAsia="ja-JP"/>
        </w:rPr>
        <w:t xml:space="preserve"> 66 GHz to 87 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71918" w:rsidRPr="00B64801" w14:paraId="21512A0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715ECD" w14:textId="77777777" w:rsidR="00871918" w:rsidRPr="00B64801" w:rsidRDefault="00871918" w:rsidP="00B83CA4">
            <w:pPr>
              <w:pStyle w:val="TAH"/>
              <w:spacing w:before="120" w:after="120"/>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B4EADD2" w14:textId="77777777" w:rsidR="00871918" w:rsidRPr="00B64801" w:rsidRDefault="00871918" w:rsidP="00B83CA4">
            <w:pPr>
              <w:pStyle w:val="TAH"/>
              <w:spacing w:before="120" w:after="120"/>
            </w:pPr>
            <w:r w:rsidRPr="00B64801">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46F38D6" w14:textId="77777777" w:rsidR="00871918" w:rsidRPr="00B64801" w:rsidRDefault="00871918" w:rsidP="00B83CA4">
            <w:pPr>
              <w:pStyle w:val="TAH"/>
              <w:spacing w:before="120" w:after="120"/>
            </w:pPr>
            <w:r w:rsidRPr="00B64801">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9E46AFE" w14:textId="77777777" w:rsidR="00871918" w:rsidRPr="00B64801" w:rsidRDefault="00871918" w:rsidP="00B83CA4">
            <w:pPr>
              <w:pStyle w:val="TAH"/>
              <w:spacing w:before="120" w:after="120"/>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E978D9" w14:textId="77777777" w:rsidR="00871918" w:rsidRPr="00B64801" w:rsidRDefault="00871918" w:rsidP="00B83CA4">
            <w:pPr>
              <w:pStyle w:val="TAH"/>
              <w:spacing w:before="120" w:after="120"/>
            </w:pPr>
            <w:r w:rsidRPr="00B64801">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9CE1038" w14:textId="77777777" w:rsidR="00871918" w:rsidRPr="00B64801" w:rsidRDefault="00871918" w:rsidP="00B83CA4">
            <w:pPr>
              <w:pStyle w:val="TAH"/>
              <w:spacing w:before="120" w:after="120"/>
            </w:pPr>
            <w:r w:rsidRPr="00B64801">
              <w:t>Standard uncertainty (σ) [dB]</w:t>
            </w:r>
          </w:p>
        </w:tc>
      </w:tr>
      <w:tr w:rsidR="00871918" w:rsidRPr="00B64801" w14:paraId="1454421B" w14:textId="77777777" w:rsidTr="00B83CA4">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1C742A3" w14:textId="77777777" w:rsidR="00871918" w:rsidRPr="00B64801" w:rsidRDefault="00871918" w:rsidP="00B83CA4">
            <w:pPr>
              <w:pStyle w:val="TAH"/>
              <w:spacing w:before="120" w:after="120"/>
            </w:pPr>
            <w:r w:rsidRPr="00B64801">
              <w:t>Stage 2: DUT measurement</w:t>
            </w:r>
          </w:p>
        </w:tc>
      </w:tr>
      <w:tr w:rsidR="00871918" w:rsidRPr="00B64801" w14:paraId="6B6C01B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78C5F2" w14:textId="77777777" w:rsidR="00871918" w:rsidRPr="00B64801" w:rsidRDefault="00871918" w:rsidP="00B83CA4">
            <w:pPr>
              <w:pStyle w:val="TAC"/>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EC156" w14:textId="77777777" w:rsidR="00871918" w:rsidRPr="00B64801" w:rsidRDefault="00871918" w:rsidP="00B83CA4">
            <w:pPr>
              <w:pStyle w:val="TAC"/>
            </w:pPr>
            <w:r w:rsidRPr="00B64801">
              <w:t>Positioning misalignment</w:t>
            </w:r>
          </w:p>
        </w:tc>
        <w:tc>
          <w:tcPr>
            <w:tcW w:w="1134" w:type="dxa"/>
            <w:tcBorders>
              <w:top w:val="single" w:sz="4" w:space="0" w:color="auto"/>
              <w:left w:val="single" w:sz="4" w:space="0" w:color="auto"/>
              <w:bottom w:val="single" w:sz="4" w:space="0" w:color="auto"/>
              <w:right w:val="single" w:sz="4" w:space="0" w:color="auto"/>
            </w:tcBorders>
          </w:tcPr>
          <w:p w14:paraId="035BD3CB" w14:textId="77777777" w:rsidR="00871918" w:rsidRPr="00B64801" w:rsidRDefault="00871918" w:rsidP="00B83CA4">
            <w:pPr>
              <w:pStyle w:val="TAC"/>
              <w:rPr>
                <w:lang w:eastAsia="ja-JP"/>
              </w:rPr>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4D8B429"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884898C"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4F9D950D" w14:textId="77777777" w:rsidR="00871918" w:rsidRPr="00B64801" w:rsidRDefault="00871918" w:rsidP="00B83CA4">
            <w:pPr>
              <w:pStyle w:val="TAC"/>
            </w:pPr>
            <w:r w:rsidRPr="00B64801">
              <w:rPr>
                <w:lang w:eastAsia="ja-JP"/>
              </w:rPr>
              <w:t>0.00</w:t>
            </w:r>
          </w:p>
        </w:tc>
      </w:tr>
      <w:tr w:rsidR="00871918" w:rsidRPr="00B64801" w14:paraId="77F9117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ABC33" w14:textId="77777777" w:rsidR="00871918" w:rsidRPr="00B64801" w:rsidRDefault="00871918" w:rsidP="00B83CA4">
            <w:pPr>
              <w:pStyle w:val="TAC"/>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62A799" w14:textId="77777777" w:rsidR="00871918" w:rsidRPr="00B64801" w:rsidRDefault="00871918" w:rsidP="00B83CA4">
            <w:pPr>
              <w:pStyle w:val="TAC"/>
              <w:rPr>
                <w:sz w:val="21"/>
              </w:rPr>
            </w:pPr>
            <w:r w:rsidRPr="00B64801">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5C485D4"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1F4EE96A"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315D415B"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61A0FC39" w14:textId="77777777" w:rsidR="00871918" w:rsidRPr="00B64801" w:rsidRDefault="00871918" w:rsidP="00B83CA4">
            <w:pPr>
              <w:pStyle w:val="TAC"/>
            </w:pPr>
            <w:r w:rsidRPr="00B64801">
              <w:t>0.00</w:t>
            </w:r>
          </w:p>
        </w:tc>
      </w:tr>
      <w:tr w:rsidR="00871918" w:rsidRPr="00B64801" w14:paraId="35E4A8D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EE3C2" w14:textId="77777777" w:rsidR="00871918" w:rsidRPr="00B64801" w:rsidRDefault="00871918" w:rsidP="00B83CA4">
            <w:pPr>
              <w:pStyle w:val="TAC"/>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145CE0" w14:textId="77777777" w:rsidR="00871918" w:rsidRPr="00B64801" w:rsidRDefault="00871918" w:rsidP="00B83CA4">
            <w:pPr>
              <w:pStyle w:val="TAC"/>
            </w:pPr>
            <w:r w:rsidRPr="00B64801">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53BB739" w14:textId="77777777" w:rsidR="00871918" w:rsidRPr="00B64801" w:rsidRDefault="00871918" w:rsidP="00B83CA4">
            <w:pPr>
              <w:pStyle w:val="TAC"/>
            </w:pPr>
            <w:r w:rsidRPr="00B64801">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EF0C1DF"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754A82BE"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4686A13E" w14:textId="77777777" w:rsidR="00871918" w:rsidRPr="00B64801" w:rsidRDefault="00871918" w:rsidP="00B83CA4">
            <w:pPr>
              <w:pStyle w:val="TAC"/>
            </w:pPr>
            <w:r w:rsidRPr="00B64801">
              <w:rPr>
                <w:lang w:eastAsia="ja-JP"/>
              </w:rPr>
              <w:t>0.6</w:t>
            </w:r>
          </w:p>
        </w:tc>
      </w:tr>
      <w:tr w:rsidR="00871918" w:rsidRPr="00B64801" w14:paraId="391CA95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2EB187" w14:textId="77777777" w:rsidR="00871918" w:rsidRPr="00B64801" w:rsidRDefault="00871918" w:rsidP="00B83CA4">
            <w:pPr>
              <w:pStyle w:val="TAC"/>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5D44F6" w14:textId="77777777" w:rsidR="00871918" w:rsidRPr="00B64801" w:rsidRDefault="00871918" w:rsidP="00B83CA4">
            <w:pPr>
              <w:pStyle w:val="TAC"/>
            </w:pPr>
            <w:r w:rsidRPr="00B64801">
              <w:t>Mismatch</w:t>
            </w:r>
          </w:p>
        </w:tc>
        <w:tc>
          <w:tcPr>
            <w:tcW w:w="1134" w:type="dxa"/>
            <w:tcBorders>
              <w:top w:val="single" w:sz="4" w:space="0" w:color="auto"/>
              <w:left w:val="single" w:sz="4" w:space="0" w:color="auto"/>
              <w:bottom w:val="single" w:sz="4" w:space="0" w:color="auto"/>
              <w:right w:val="single" w:sz="4" w:space="0" w:color="auto"/>
            </w:tcBorders>
          </w:tcPr>
          <w:p w14:paraId="272B5EB2" w14:textId="77777777" w:rsidR="00871918" w:rsidRPr="00B64801" w:rsidRDefault="00871918" w:rsidP="00B83CA4">
            <w:pPr>
              <w:pStyle w:val="TAC"/>
              <w:rPr>
                <w:lang w:eastAsia="ja-JP"/>
              </w:rPr>
            </w:pPr>
            <w:r w:rsidRPr="00B64801">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45DC9786"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3AADC6BF"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37AE69C6" w14:textId="77777777" w:rsidR="00871918" w:rsidRPr="00B64801" w:rsidRDefault="00871918" w:rsidP="00B83CA4">
            <w:pPr>
              <w:pStyle w:val="TAC"/>
              <w:rPr>
                <w:lang w:eastAsia="ja-JP"/>
              </w:rPr>
            </w:pPr>
            <w:r w:rsidRPr="00B64801">
              <w:rPr>
                <w:lang w:eastAsia="ja-JP"/>
              </w:rPr>
              <w:t>2.30</w:t>
            </w:r>
          </w:p>
        </w:tc>
      </w:tr>
      <w:tr w:rsidR="00871918" w:rsidRPr="00B64801" w14:paraId="3F5604E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997BB3" w14:textId="77777777" w:rsidR="00871918" w:rsidRPr="00B64801" w:rsidRDefault="00871918" w:rsidP="00B83CA4">
            <w:pPr>
              <w:pStyle w:val="TAC"/>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2B36A0" w14:textId="77777777" w:rsidR="00871918" w:rsidRPr="00B64801" w:rsidRDefault="00871918" w:rsidP="00B83CA4">
            <w:pPr>
              <w:pStyle w:val="TAC"/>
            </w:pPr>
            <w:r w:rsidRPr="00B64801">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6DB8599"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7EA10084"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019DC22A"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1C2E82A0" w14:textId="77777777" w:rsidR="00871918" w:rsidRPr="00B64801" w:rsidRDefault="00871918" w:rsidP="00B83CA4">
            <w:pPr>
              <w:pStyle w:val="TAC"/>
            </w:pPr>
            <w:r w:rsidRPr="00B64801">
              <w:t>0.00</w:t>
            </w:r>
          </w:p>
        </w:tc>
      </w:tr>
      <w:tr w:rsidR="00871918" w:rsidRPr="00B64801" w14:paraId="7816FCE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06C98D" w14:textId="77777777" w:rsidR="00871918" w:rsidRPr="00B64801" w:rsidRDefault="00871918" w:rsidP="00B83CA4">
            <w:pPr>
              <w:pStyle w:val="TAC"/>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6F0E39" w14:textId="77777777" w:rsidR="00871918" w:rsidRPr="00B64801" w:rsidRDefault="00871918" w:rsidP="00B83CA4">
            <w:pPr>
              <w:pStyle w:val="TAC"/>
            </w:pPr>
            <w:r w:rsidRPr="00B64801">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4817F0A" w14:textId="77777777" w:rsidR="00871918" w:rsidRPr="00B64801" w:rsidRDefault="00871918" w:rsidP="00B83CA4">
            <w:pPr>
              <w:pStyle w:val="TAC"/>
            </w:pPr>
            <w:r w:rsidRPr="00B64801">
              <w:t>4.00</w:t>
            </w:r>
          </w:p>
        </w:tc>
        <w:tc>
          <w:tcPr>
            <w:tcW w:w="1686" w:type="dxa"/>
            <w:tcBorders>
              <w:top w:val="single" w:sz="4" w:space="0" w:color="auto"/>
              <w:left w:val="single" w:sz="4" w:space="0" w:color="auto"/>
              <w:bottom w:val="single" w:sz="4" w:space="0" w:color="auto"/>
              <w:right w:val="single" w:sz="4" w:space="0" w:color="auto"/>
            </w:tcBorders>
            <w:hideMark/>
          </w:tcPr>
          <w:p w14:paraId="26F396C6"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9EBF262"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1BBE8C3F" w14:textId="77777777" w:rsidR="00871918" w:rsidRPr="00B64801" w:rsidRDefault="00871918" w:rsidP="00B83CA4">
            <w:pPr>
              <w:pStyle w:val="TAC"/>
            </w:pPr>
            <w:r w:rsidRPr="00B64801">
              <w:t>2.00</w:t>
            </w:r>
          </w:p>
        </w:tc>
      </w:tr>
      <w:tr w:rsidR="00871918" w:rsidRPr="00B64801" w14:paraId="639ED59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F18768" w14:textId="77777777" w:rsidR="00871918" w:rsidRPr="00B64801" w:rsidRDefault="00871918" w:rsidP="00B83CA4">
            <w:pPr>
              <w:pStyle w:val="TAC"/>
            </w:pPr>
            <w:r w:rsidRPr="00B64801">
              <w:t>7</w:t>
            </w:r>
          </w:p>
        </w:tc>
        <w:tc>
          <w:tcPr>
            <w:tcW w:w="2949" w:type="dxa"/>
            <w:tcBorders>
              <w:top w:val="single" w:sz="4" w:space="0" w:color="auto"/>
              <w:left w:val="single" w:sz="4" w:space="0" w:color="auto"/>
              <w:bottom w:val="single" w:sz="4" w:space="0" w:color="auto"/>
              <w:right w:val="single" w:sz="4" w:space="0" w:color="auto"/>
            </w:tcBorders>
            <w:hideMark/>
          </w:tcPr>
          <w:p w14:paraId="60E477EC" w14:textId="77777777" w:rsidR="00871918" w:rsidRPr="00B64801" w:rsidRDefault="00871918" w:rsidP="00B83CA4">
            <w:pPr>
              <w:pStyle w:val="TAC"/>
            </w:pPr>
            <w:r w:rsidRPr="00B64801">
              <w:t>Phase curvature</w:t>
            </w:r>
          </w:p>
        </w:tc>
        <w:tc>
          <w:tcPr>
            <w:tcW w:w="1134" w:type="dxa"/>
            <w:tcBorders>
              <w:top w:val="single" w:sz="4" w:space="0" w:color="auto"/>
              <w:left w:val="single" w:sz="4" w:space="0" w:color="auto"/>
              <w:bottom w:val="single" w:sz="4" w:space="0" w:color="auto"/>
              <w:right w:val="single" w:sz="4" w:space="0" w:color="auto"/>
            </w:tcBorders>
          </w:tcPr>
          <w:p w14:paraId="37D97C17"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2D7A52A7"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48C19168"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44F41A39" w14:textId="77777777" w:rsidR="00871918" w:rsidRPr="00B64801" w:rsidRDefault="00871918" w:rsidP="00B83CA4">
            <w:pPr>
              <w:pStyle w:val="TAC"/>
            </w:pPr>
            <w:r w:rsidRPr="00B64801">
              <w:t>0.00</w:t>
            </w:r>
          </w:p>
        </w:tc>
      </w:tr>
      <w:tr w:rsidR="00871918" w:rsidRPr="00B64801" w14:paraId="6C6132E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42C36" w14:textId="77777777" w:rsidR="00871918" w:rsidRPr="00B64801" w:rsidRDefault="00871918" w:rsidP="00B83CA4">
            <w:pPr>
              <w:pStyle w:val="TAC"/>
            </w:pPr>
            <w:r w:rsidRPr="00B64801">
              <w:t>8</w:t>
            </w:r>
          </w:p>
        </w:tc>
        <w:tc>
          <w:tcPr>
            <w:tcW w:w="2949" w:type="dxa"/>
            <w:tcBorders>
              <w:top w:val="single" w:sz="4" w:space="0" w:color="auto"/>
              <w:left w:val="single" w:sz="4" w:space="0" w:color="auto"/>
              <w:bottom w:val="single" w:sz="4" w:space="0" w:color="auto"/>
              <w:right w:val="single" w:sz="4" w:space="0" w:color="auto"/>
            </w:tcBorders>
            <w:hideMark/>
          </w:tcPr>
          <w:p w14:paraId="06D0FC39" w14:textId="77777777" w:rsidR="00871918" w:rsidRPr="00B64801" w:rsidRDefault="00871918" w:rsidP="00B83CA4">
            <w:pPr>
              <w:pStyle w:val="TAC"/>
            </w:pPr>
            <w:r w:rsidRPr="00B64801">
              <w:t>Amplifier uncertainties</w:t>
            </w:r>
          </w:p>
        </w:tc>
        <w:tc>
          <w:tcPr>
            <w:tcW w:w="1134" w:type="dxa"/>
            <w:tcBorders>
              <w:top w:val="single" w:sz="4" w:space="0" w:color="auto"/>
              <w:left w:val="single" w:sz="4" w:space="0" w:color="auto"/>
              <w:bottom w:val="single" w:sz="4" w:space="0" w:color="auto"/>
              <w:right w:val="single" w:sz="4" w:space="0" w:color="auto"/>
            </w:tcBorders>
          </w:tcPr>
          <w:p w14:paraId="1A68B9B3" w14:textId="77777777" w:rsidR="00871918" w:rsidRPr="00B64801" w:rsidRDefault="00871918" w:rsidP="00B83CA4">
            <w:pPr>
              <w:pStyle w:val="TAC"/>
            </w:pPr>
            <w:r w:rsidRPr="00B64801">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3EA8DB33"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EEDFED4"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3B55F9E9" w14:textId="77777777" w:rsidR="00871918" w:rsidRPr="00B64801" w:rsidRDefault="00871918" w:rsidP="00B83CA4">
            <w:pPr>
              <w:pStyle w:val="TAC"/>
            </w:pPr>
            <w:r w:rsidRPr="00B64801">
              <w:rPr>
                <w:lang w:eastAsia="ja-JP"/>
              </w:rPr>
              <w:t>1.50</w:t>
            </w:r>
          </w:p>
        </w:tc>
      </w:tr>
      <w:tr w:rsidR="00871918" w:rsidRPr="00B64801" w14:paraId="0A56A70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A2719" w14:textId="77777777" w:rsidR="00871918" w:rsidRPr="00B64801" w:rsidRDefault="00871918" w:rsidP="00B83CA4">
            <w:pPr>
              <w:pStyle w:val="TAC"/>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CEAD502" w14:textId="77777777" w:rsidR="00871918" w:rsidRPr="00B64801" w:rsidRDefault="00871918" w:rsidP="00B83CA4">
            <w:pPr>
              <w:pStyle w:val="TAC"/>
            </w:pPr>
            <w:r w:rsidRPr="00B64801">
              <w:t>Random uncertainty</w:t>
            </w:r>
          </w:p>
        </w:tc>
        <w:tc>
          <w:tcPr>
            <w:tcW w:w="1134" w:type="dxa"/>
            <w:tcBorders>
              <w:top w:val="single" w:sz="4" w:space="0" w:color="auto"/>
              <w:left w:val="single" w:sz="4" w:space="0" w:color="auto"/>
              <w:bottom w:val="single" w:sz="4" w:space="0" w:color="auto"/>
              <w:right w:val="single" w:sz="4" w:space="0" w:color="auto"/>
            </w:tcBorders>
          </w:tcPr>
          <w:p w14:paraId="77FA68EB" w14:textId="77777777" w:rsidR="00871918" w:rsidRPr="00B64801" w:rsidRDefault="00871918" w:rsidP="00B83CA4">
            <w:pPr>
              <w:pStyle w:val="TAC"/>
            </w:pPr>
            <w:r w:rsidRPr="00B64801">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C97EC3E"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4B4EDD84"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2B94E65F" w14:textId="77777777" w:rsidR="00871918" w:rsidRPr="00B64801" w:rsidRDefault="00871918" w:rsidP="00B83CA4">
            <w:pPr>
              <w:pStyle w:val="TAC"/>
            </w:pPr>
            <w:r w:rsidRPr="00B64801">
              <w:rPr>
                <w:lang w:eastAsia="ja-JP"/>
              </w:rPr>
              <w:t>0.25</w:t>
            </w:r>
          </w:p>
        </w:tc>
      </w:tr>
      <w:tr w:rsidR="00871918" w:rsidRPr="00B64801" w14:paraId="14F7C00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35DB6" w14:textId="77777777" w:rsidR="00871918" w:rsidRPr="00B64801" w:rsidRDefault="00871918" w:rsidP="00B83CA4">
            <w:pPr>
              <w:pStyle w:val="TAC"/>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E3EED9A" w14:textId="77777777" w:rsidR="00871918" w:rsidRPr="00B64801" w:rsidRDefault="00871918" w:rsidP="00B83CA4">
            <w:pPr>
              <w:pStyle w:val="TAC"/>
            </w:pPr>
            <w:r w:rsidRPr="00B64801">
              <w:t>Influence of the XPD</w:t>
            </w:r>
          </w:p>
        </w:tc>
        <w:tc>
          <w:tcPr>
            <w:tcW w:w="1134" w:type="dxa"/>
            <w:tcBorders>
              <w:top w:val="single" w:sz="4" w:space="0" w:color="auto"/>
              <w:left w:val="single" w:sz="4" w:space="0" w:color="auto"/>
              <w:bottom w:val="single" w:sz="4" w:space="0" w:color="auto"/>
              <w:right w:val="single" w:sz="4" w:space="0" w:color="auto"/>
            </w:tcBorders>
          </w:tcPr>
          <w:p w14:paraId="5F2E08A8" w14:textId="77777777" w:rsidR="00871918" w:rsidRPr="00B64801" w:rsidRDefault="00871918" w:rsidP="00B83CA4">
            <w:pPr>
              <w:pStyle w:val="TAC"/>
              <w:rPr>
                <w:lang w:eastAsia="ja-JP"/>
              </w:rPr>
            </w:pPr>
            <w:r w:rsidRPr="00B64801">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040EFB76"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4DD19CF5"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7D7F3A97" w14:textId="77777777" w:rsidR="00871918" w:rsidRPr="00B64801" w:rsidRDefault="00871918" w:rsidP="00B83CA4">
            <w:pPr>
              <w:pStyle w:val="TAC"/>
              <w:rPr>
                <w:lang w:eastAsia="ja-JP"/>
              </w:rPr>
            </w:pPr>
            <w:r w:rsidRPr="00B64801">
              <w:rPr>
                <w:lang w:eastAsia="ja-JP"/>
              </w:rPr>
              <w:t>0.064</w:t>
            </w:r>
          </w:p>
        </w:tc>
      </w:tr>
      <w:tr w:rsidR="00871918" w:rsidRPr="00B64801" w14:paraId="37DD091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E61BE" w14:textId="77777777" w:rsidR="00871918" w:rsidRPr="00B64801" w:rsidRDefault="00871918" w:rsidP="00B83CA4">
            <w:pPr>
              <w:pStyle w:val="TAC"/>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448C5BD" w14:textId="77777777" w:rsidR="00871918" w:rsidRPr="00B64801" w:rsidRDefault="00871918" w:rsidP="00B83CA4">
            <w:pPr>
              <w:pStyle w:val="TAC"/>
            </w:pPr>
            <w:r w:rsidRPr="00B64801">
              <w:t>Insertion Loss Variation</w:t>
            </w:r>
          </w:p>
        </w:tc>
        <w:tc>
          <w:tcPr>
            <w:tcW w:w="1134" w:type="dxa"/>
            <w:tcBorders>
              <w:top w:val="single" w:sz="4" w:space="0" w:color="auto"/>
              <w:left w:val="single" w:sz="4" w:space="0" w:color="auto"/>
              <w:bottom w:val="single" w:sz="4" w:space="0" w:color="auto"/>
              <w:right w:val="single" w:sz="4" w:space="0" w:color="auto"/>
            </w:tcBorders>
          </w:tcPr>
          <w:p w14:paraId="46D6A61F"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3AFD186"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7B05C87C"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27E92FD7" w14:textId="77777777" w:rsidR="00871918" w:rsidRPr="00B64801" w:rsidRDefault="00871918" w:rsidP="00B83CA4">
            <w:pPr>
              <w:pStyle w:val="TAC"/>
            </w:pPr>
            <w:r w:rsidRPr="00B64801">
              <w:t>0.00</w:t>
            </w:r>
          </w:p>
        </w:tc>
      </w:tr>
      <w:tr w:rsidR="00871918" w:rsidRPr="00B64801" w14:paraId="1424984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B1D9B2" w14:textId="77777777" w:rsidR="00871918" w:rsidRPr="00B64801" w:rsidRDefault="00871918" w:rsidP="00B83CA4">
            <w:pPr>
              <w:pStyle w:val="TAC"/>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2F9598F" w14:textId="77777777" w:rsidR="00871918" w:rsidRPr="00B64801" w:rsidRDefault="00871918" w:rsidP="00B83CA4">
            <w:pPr>
              <w:pStyle w:val="TAC"/>
            </w:pPr>
            <w:r w:rsidRPr="00B64801">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2ED78E6"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5B43E101"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561BBEDA"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017582B9" w14:textId="77777777" w:rsidR="00871918" w:rsidRPr="00B64801" w:rsidRDefault="00871918" w:rsidP="00B83CA4">
            <w:pPr>
              <w:pStyle w:val="TAC"/>
            </w:pPr>
            <w:r w:rsidRPr="00B64801">
              <w:t>0.00</w:t>
            </w:r>
          </w:p>
        </w:tc>
      </w:tr>
      <w:tr w:rsidR="00871918" w:rsidRPr="00B64801" w14:paraId="3E081D3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F37214" w14:textId="77777777" w:rsidR="00871918" w:rsidRPr="00B64801" w:rsidRDefault="00871918" w:rsidP="00B83CA4">
            <w:pPr>
              <w:pStyle w:val="TAC"/>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6C3FC5" w14:textId="77777777" w:rsidR="00871918" w:rsidRPr="00B64801" w:rsidRDefault="00871918" w:rsidP="00B83CA4">
            <w:pPr>
              <w:pStyle w:val="TAC"/>
            </w:pPr>
            <w:r w:rsidRPr="00B64801">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BD74A45" w14:textId="77777777" w:rsidR="00871918" w:rsidRPr="00B64801" w:rsidRDefault="00871918" w:rsidP="00B83CA4">
            <w:pPr>
              <w:pStyle w:val="TAC"/>
              <w:rPr>
                <w:lang w:eastAsia="ja-JP"/>
              </w:rPr>
            </w:pPr>
            <w:r w:rsidRPr="00B64801">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D4933E1"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4C57E720"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634A8CCA" w14:textId="77777777" w:rsidR="00871918" w:rsidRPr="00B64801" w:rsidRDefault="00871918" w:rsidP="00B83CA4">
            <w:pPr>
              <w:pStyle w:val="TAC"/>
            </w:pPr>
            <w:r w:rsidRPr="00B64801">
              <w:rPr>
                <w:lang w:eastAsia="ja-JP"/>
              </w:rPr>
              <w:t>0.32</w:t>
            </w:r>
          </w:p>
        </w:tc>
      </w:tr>
      <w:tr w:rsidR="00871918" w:rsidRPr="00B64801" w14:paraId="426B0B2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5690AA" w14:textId="77777777" w:rsidR="00871918" w:rsidRPr="00B64801" w:rsidRDefault="00871918" w:rsidP="00B83CA4">
            <w:pPr>
              <w:pStyle w:val="TAC"/>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F8ABFE"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5DEAE7C5" w14:textId="77777777" w:rsidR="00871918" w:rsidRPr="00B64801" w:rsidRDefault="00871918" w:rsidP="00B83CA4">
            <w:pPr>
              <w:pStyle w:val="TAC"/>
            </w:pPr>
            <w:r w:rsidRPr="00B64801">
              <w:t>N/A</w:t>
            </w:r>
          </w:p>
        </w:tc>
        <w:tc>
          <w:tcPr>
            <w:tcW w:w="1686" w:type="dxa"/>
            <w:tcBorders>
              <w:top w:val="single" w:sz="4" w:space="0" w:color="auto"/>
              <w:left w:val="single" w:sz="4" w:space="0" w:color="auto"/>
              <w:bottom w:val="single" w:sz="4" w:space="0" w:color="auto"/>
              <w:right w:val="single" w:sz="4" w:space="0" w:color="auto"/>
            </w:tcBorders>
            <w:hideMark/>
          </w:tcPr>
          <w:p w14:paraId="17CA48C3"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46560C4C"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6E22A6EF" w14:textId="77777777" w:rsidR="00871918" w:rsidRPr="00B64801" w:rsidRDefault="00871918" w:rsidP="00B83CA4">
            <w:pPr>
              <w:pStyle w:val="TAC"/>
            </w:pPr>
            <w:r w:rsidRPr="00B64801">
              <w:t>N/A</w:t>
            </w:r>
          </w:p>
        </w:tc>
      </w:tr>
      <w:tr w:rsidR="00871918" w:rsidRPr="00B64801" w14:paraId="40BC61D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9863A3" w14:textId="77777777" w:rsidR="00871918" w:rsidRPr="00B64801" w:rsidRDefault="00871918" w:rsidP="00B83CA4">
            <w:pPr>
              <w:pStyle w:val="TAC"/>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333716"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BD51CC9" w14:textId="77777777" w:rsidR="00871918" w:rsidRPr="00B64801" w:rsidRDefault="00871918" w:rsidP="00B83CA4">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29BE2409"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7E793F03"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0C735CD0" w14:textId="77777777" w:rsidR="00871918" w:rsidRPr="00B64801" w:rsidRDefault="00871918" w:rsidP="00B83CA4">
            <w:pPr>
              <w:pStyle w:val="TAC"/>
            </w:pPr>
            <w:r w:rsidRPr="00B64801">
              <w:t>0.15</w:t>
            </w:r>
          </w:p>
        </w:tc>
      </w:tr>
      <w:tr w:rsidR="00871918" w:rsidRPr="00B64801" w14:paraId="74710D9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168FE" w14:textId="77777777" w:rsidR="00871918" w:rsidRPr="00B64801" w:rsidRDefault="00871918" w:rsidP="00B83CA4">
            <w:pPr>
              <w:pStyle w:val="TAC"/>
              <w:rPr>
                <w:lang w:eastAsia="zh-CN"/>
              </w:rPr>
            </w:pPr>
            <w:r w:rsidRPr="00B64801">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25987D" w14:textId="77777777" w:rsidR="00871918" w:rsidRPr="00B64801" w:rsidRDefault="00871918" w:rsidP="00B83CA4">
            <w:pPr>
              <w:pStyle w:val="TAC"/>
            </w:pPr>
            <w:r w:rsidRPr="00B64801">
              <w:t>DUT repositioning</w:t>
            </w:r>
          </w:p>
        </w:tc>
        <w:tc>
          <w:tcPr>
            <w:tcW w:w="1134" w:type="dxa"/>
            <w:tcBorders>
              <w:top w:val="single" w:sz="4" w:space="0" w:color="auto"/>
              <w:left w:val="single" w:sz="4" w:space="0" w:color="auto"/>
              <w:bottom w:val="single" w:sz="4" w:space="0" w:color="auto"/>
              <w:right w:val="single" w:sz="4" w:space="0" w:color="auto"/>
            </w:tcBorders>
          </w:tcPr>
          <w:p w14:paraId="7057C06F" w14:textId="77777777" w:rsidR="00871918" w:rsidRPr="00B64801" w:rsidRDefault="00871918" w:rsidP="00B83CA4">
            <w:pPr>
              <w:pStyle w:val="TAC"/>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17E5809"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170438E6"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8078B20" w14:textId="77777777" w:rsidR="00871918" w:rsidRPr="00B64801" w:rsidRDefault="00871918" w:rsidP="00B83CA4">
            <w:pPr>
              <w:pStyle w:val="TAC"/>
            </w:pPr>
            <w:r w:rsidRPr="00B64801">
              <w:rPr>
                <w:lang w:eastAsia="ja-JP"/>
              </w:rPr>
              <w:t>0.00</w:t>
            </w:r>
          </w:p>
        </w:tc>
      </w:tr>
      <w:tr w:rsidR="00871918" w:rsidRPr="00B64801" w14:paraId="76B2218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240259" w14:textId="77777777" w:rsidR="00871918" w:rsidRPr="00B64801" w:rsidRDefault="00871918" w:rsidP="00B83CA4">
            <w:pPr>
              <w:pStyle w:val="TAC"/>
              <w:rPr>
                <w:lang w:eastAsia="ja-JP"/>
              </w:rPr>
            </w:pPr>
            <w:r w:rsidRPr="00B64801">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07AE0BA"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350C3BF4"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164C733" w14:textId="77777777" w:rsidR="00871918" w:rsidRPr="00B64801" w:rsidRDefault="00871918" w:rsidP="00B83CA4">
            <w:pPr>
              <w:pStyle w:val="TAC"/>
              <w:rPr>
                <w:lang w:eastAsia="ja-JP"/>
              </w:rPr>
            </w:pPr>
            <w:r w:rsidRPr="00B64801">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23AB4EA" w14:textId="77777777" w:rsidR="00871918" w:rsidRPr="00B64801" w:rsidRDefault="00871918" w:rsidP="00B83CA4">
            <w:pPr>
              <w:pStyle w:val="TAC"/>
              <w:rPr>
                <w:lang w:eastAsia="ja-JP"/>
              </w:rPr>
            </w:pPr>
            <w:r w:rsidRPr="00B64801">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13B3021" w14:textId="77777777" w:rsidR="00871918" w:rsidRPr="00B64801" w:rsidRDefault="00871918" w:rsidP="00B83CA4">
            <w:pPr>
              <w:pStyle w:val="TAC"/>
              <w:rPr>
                <w:lang w:eastAsia="ja-JP"/>
              </w:rPr>
            </w:pPr>
            <w:r w:rsidRPr="00B64801">
              <w:rPr>
                <w:lang w:eastAsia="ja-JP"/>
              </w:rPr>
              <w:t>0.10</w:t>
            </w:r>
          </w:p>
        </w:tc>
      </w:tr>
      <w:tr w:rsidR="00871918" w:rsidRPr="00B64801" w14:paraId="36045327" w14:textId="77777777" w:rsidTr="00B83CA4">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ABD2A16" w14:textId="77777777" w:rsidR="00871918" w:rsidRPr="00B64801" w:rsidRDefault="00871918" w:rsidP="00B83CA4">
            <w:pPr>
              <w:pStyle w:val="TAH"/>
              <w:spacing w:before="120" w:after="120"/>
            </w:pPr>
            <w:r w:rsidRPr="00B64801">
              <w:t>Stage 1: Calibration measurement</w:t>
            </w:r>
          </w:p>
        </w:tc>
      </w:tr>
      <w:tr w:rsidR="00871918" w:rsidRPr="00B64801" w14:paraId="3EF0FE1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F6CBBE" w14:textId="77777777" w:rsidR="00871918" w:rsidRPr="00B64801" w:rsidRDefault="00871918" w:rsidP="00B83CA4">
            <w:pPr>
              <w:pStyle w:val="TAC"/>
            </w:pPr>
            <w:r w:rsidRPr="00B64801">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F32A4A" w14:textId="77777777" w:rsidR="00871918" w:rsidRPr="00B64801" w:rsidRDefault="00871918" w:rsidP="00B83CA4">
            <w:pPr>
              <w:pStyle w:val="TAC"/>
            </w:pPr>
            <w:r w:rsidRPr="00B64801">
              <w:t>Mismatch</w:t>
            </w:r>
          </w:p>
        </w:tc>
        <w:tc>
          <w:tcPr>
            <w:tcW w:w="1134" w:type="dxa"/>
            <w:tcBorders>
              <w:top w:val="single" w:sz="4" w:space="0" w:color="auto"/>
              <w:left w:val="single" w:sz="4" w:space="0" w:color="auto"/>
              <w:bottom w:val="single" w:sz="4" w:space="0" w:color="auto"/>
              <w:right w:val="single" w:sz="4" w:space="0" w:color="auto"/>
            </w:tcBorders>
          </w:tcPr>
          <w:p w14:paraId="57AA32CC"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76B94C0"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35365F05"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01E8116C" w14:textId="77777777" w:rsidR="00871918" w:rsidRPr="00B64801" w:rsidRDefault="00871918" w:rsidP="00B83CA4">
            <w:pPr>
              <w:pStyle w:val="TAC"/>
            </w:pPr>
            <w:r w:rsidRPr="00B64801">
              <w:t>0.00</w:t>
            </w:r>
          </w:p>
        </w:tc>
      </w:tr>
      <w:tr w:rsidR="00871918" w:rsidRPr="00B64801" w14:paraId="53CE20A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51092F" w14:textId="77777777" w:rsidR="00871918" w:rsidRPr="00B64801" w:rsidRDefault="00871918" w:rsidP="00B83CA4">
            <w:pPr>
              <w:pStyle w:val="TAC"/>
            </w:pPr>
            <w:r w:rsidRPr="00B64801">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A2378" w14:textId="77777777" w:rsidR="00871918" w:rsidRPr="00B64801" w:rsidRDefault="00871918" w:rsidP="00B83CA4">
            <w:pPr>
              <w:pStyle w:val="TAC"/>
            </w:pPr>
            <w:r w:rsidRPr="00B64801">
              <w:t>Amplifier Uncertainties</w:t>
            </w:r>
          </w:p>
        </w:tc>
        <w:tc>
          <w:tcPr>
            <w:tcW w:w="1134" w:type="dxa"/>
            <w:tcBorders>
              <w:top w:val="single" w:sz="4" w:space="0" w:color="auto"/>
              <w:left w:val="single" w:sz="4" w:space="0" w:color="auto"/>
              <w:bottom w:val="single" w:sz="4" w:space="0" w:color="auto"/>
              <w:right w:val="single" w:sz="4" w:space="0" w:color="auto"/>
            </w:tcBorders>
          </w:tcPr>
          <w:p w14:paraId="5C8F92CD"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0AFFA502"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0C69EBBC"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56855301" w14:textId="77777777" w:rsidR="00871918" w:rsidRPr="00B64801" w:rsidRDefault="00871918" w:rsidP="00B83CA4">
            <w:pPr>
              <w:pStyle w:val="TAC"/>
            </w:pPr>
            <w:r w:rsidRPr="00B64801">
              <w:t>0.00</w:t>
            </w:r>
          </w:p>
        </w:tc>
      </w:tr>
      <w:tr w:rsidR="00871918" w:rsidRPr="00B64801" w14:paraId="439EAC5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8B2D1" w14:textId="77777777" w:rsidR="00871918" w:rsidRPr="00B64801" w:rsidRDefault="00871918" w:rsidP="00B83CA4">
            <w:pPr>
              <w:pStyle w:val="TAC"/>
            </w:pPr>
            <w:r w:rsidRPr="00B64801">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80BC37" w14:textId="77777777" w:rsidR="00871918" w:rsidRPr="00B64801" w:rsidRDefault="00871918" w:rsidP="00B83CA4">
            <w:pPr>
              <w:pStyle w:val="TAC"/>
            </w:pPr>
            <w:r w:rsidRPr="00B64801">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8C15DFA" w14:textId="77777777" w:rsidR="00871918" w:rsidRPr="00B64801" w:rsidRDefault="00871918" w:rsidP="00B83CA4">
            <w:pPr>
              <w:pStyle w:val="TAC"/>
              <w:rPr>
                <w:lang w:eastAsia="ja-JP"/>
              </w:rPr>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D3F0B0D"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697B34A"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54C5CEE3" w14:textId="77777777" w:rsidR="00871918" w:rsidRPr="00B64801" w:rsidRDefault="00871918" w:rsidP="00B83CA4">
            <w:pPr>
              <w:pStyle w:val="TAC"/>
            </w:pPr>
            <w:r w:rsidRPr="00B64801">
              <w:rPr>
                <w:lang w:eastAsia="ja-JP"/>
              </w:rPr>
              <w:t>0.00</w:t>
            </w:r>
          </w:p>
        </w:tc>
      </w:tr>
      <w:tr w:rsidR="00871918" w:rsidRPr="00B64801" w14:paraId="76B9D01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733B8" w14:textId="77777777" w:rsidR="00871918" w:rsidRPr="00B64801" w:rsidRDefault="00871918" w:rsidP="00B83CA4">
            <w:pPr>
              <w:pStyle w:val="TAC"/>
            </w:pPr>
            <w:r w:rsidRPr="00B64801">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97DBB4" w14:textId="77777777" w:rsidR="00871918" w:rsidRPr="00B64801" w:rsidRDefault="00871918" w:rsidP="00B83CA4">
            <w:pPr>
              <w:pStyle w:val="TAC"/>
            </w:pPr>
            <w:r w:rsidRPr="00B64801">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BD47BA2" w14:textId="77777777" w:rsidR="00871918" w:rsidRPr="00B64801" w:rsidRDefault="00871918" w:rsidP="00B83CA4">
            <w:pPr>
              <w:pStyle w:val="TAC"/>
              <w:rPr>
                <w:lang w:eastAsia="ja-JP"/>
              </w:rPr>
            </w:pPr>
            <w:r w:rsidRPr="00B64801">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197B769"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46434DF"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734D476B" w14:textId="77777777" w:rsidR="00871918" w:rsidRPr="00B64801" w:rsidRDefault="00871918" w:rsidP="00B83CA4">
            <w:pPr>
              <w:pStyle w:val="TAC"/>
              <w:rPr>
                <w:lang w:eastAsia="ja-JP"/>
              </w:rPr>
            </w:pPr>
            <w:r w:rsidRPr="00B64801">
              <w:rPr>
                <w:lang w:eastAsia="ja-JP"/>
              </w:rPr>
              <w:t>0.85</w:t>
            </w:r>
          </w:p>
        </w:tc>
      </w:tr>
      <w:tr w:rsidR="00871918" w:rsidRPr="00B64801" w14:paraId="3871664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715594" w14:textId="77777777" w:rsidR="00871918" w:rsidRPr="00B64801" w:rsidRDefault="00871918" w:rsidP="00B83CA4">
            <w:pPr>
              <w:pStyle w:val="TAC"/>
            </w:pPr>
            <w:r w:rsidRPr="00B64801">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ECEA68" w14:textId="77777777" w:rsidR="00871918" w:rsidRPr="00B64801" w:rsidRDefault="00871918" w:rsidP="00B83CA4">
            <w:pPr>
              <w:pStyle w:val="TAC"/>
            </w:pPr>
            <w:r w:rsidRPr="00B64801">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2E950E1" w14:textId="77777777" w:rsidR="00871918" w:rsidRPr="00B64801" w:rsidRDefault="00871918" w:rsidP="00B83CA4">
            <w:pPr>
              <w:pStyle w:val="TAC"/>
            </w:pPr>
            <w:r w:rsidRPr="00B64801">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3BD08AF3"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4A6F637E"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2E48C319" w14:textId="77777777" w:rsidR="00871918" w:rsidRPr="00B64801" w:rsidRDefault="00871918" w:rsidP="00B83CA4">
            <w:pPr>
              <w:pStyle w:val="TAC"/>
            </w:pPr>
            <w:r w:rsidRPr="00B64801">
              <w:rPr>
                <w:lang w:eastAsia="ja-JP"/>
              </w:rPr>
              <w:t>0.85</w:t>
            </w:r>
          </w:p>
        </w:tc>
      </w:tr>
      <w:tr w:rsidR="00871918" w:rsidRPr="00B64801" w14:paraId="6F2E5CF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6CB316" w14:textId="77777777" w:rsidR="00871918" w:rsidRPr="00B64801" w:rsidRDefault="00871918" w:rsidP="00B83CA4">
            <w:pPr>
              <w:pStyle w:val="TAC"/>
            </w:pPr>
            <w:r w:rsidRPr="00B64801">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1F4D46" w14:textId="77777777" w:rsidR="00871918" w:rsidRPr="00B64801" w:rsidRDefault="00871918" w:rsidP="00B83CA4">
            <w:pPr>
              <w:pStyle w:val="TAC"/>
            </w:pPr>
            <w:r w:rsidRPr="00B64801">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5E4610E" w14:textId="77777777" w:rsidR="00871918" w:rsidRPr="00B64801" w:rsidRDefault="00871918" w:rsidP="00B83CA4">
            <w:pPr>
              <w:pStyle w:val="TAC"/>
              <w:rPr>
                <w:lang w:eastAsia="ja-JP"/>
              </w:rPr>
            </w:pPr>
            <w:r w:rsidRPr="00B64801">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56C1BD9"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6F750B6D"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78444C41" w14:textId="77777777" w:rsidR="00871918" w:rsidRPr="00B64801" w:rsidRDefault="00871918" w:rsidP="00B83CA4">
            <w:pPr>
              <w:pStyle w:val="TAC"/>
            </w:pPr>
            <w:r w:rsidRPr="00B64801">
              <w:rPr>
                <w:lang w:eastAsia="ja-JP"/>
              </w:rPr>
              <w:t>0.03</w:t>
            </w:r>
          </w:p>
        </w:tc>
      </w:tr>
      <w:tr w:rsidR="00871918" w:rsidRPr="00B64801" w14:paraId="3C026C6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B1333D" w14:textId="77777777" w:rsidR="00871918" w:rsidRPr="00B64801" w:rsidRDefault="00871918" w:rsidP="00B83CA4">
            <w:pPr>
              <w:pStyle w:val="TAC"/>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079E54" w14:textId="77777777" w:rsidR="00871918" w:rsidRPr="00B64801" w:rsidRDefault="00871918" w:rsidP="00B83CA4">
            <w:pPr>
              <w:pStyle w:val="TAC"/>
            </w:pPr>
            <w:r w:rsidRPr="00B64801">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451B6F7"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DE4C8EB"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5CFCB922"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66573E6B" w14:textId="77777777" w:rsidR="00871918" w:rsidRPr="00B64801" w:rsidRDefault="00871918" w:rsidP="00B83CA4">
            <w:pPr>
              <w:pStyle w:val="TAC"/>
            </w:pPr>
            <w:r w:rsidRPr="00B64801">
              <w:t>0.00</w:t>
            </w:r>
          </w:p>
        </w:tc>
      </w:tr>
      <w:tr w:rsidR="00871918" w:rsidRPr="00B64801" w14:paraId="637307B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04B974" w14:textId="77777777" w:rsidR="00871918" w:rsidRPr="00B64801" w:rsidRDefault="00871918" w:rsidP="00B83CA4">
            <w:pPr>
              <w:pStyle w:val="TAC"/>
            </w:pPr>
            <w:r w:rsidRPr="00B64801">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4B666B" w14:textId="77777777" w:rsidR="00871918" w:rsidRPr="00B64801" w:rsidRDefault="00871918" w:rsidP="00B83CA4">
            <w:pPr>
              <w:pStyle w:val="TAC"/>
            </w:pPr>
            <w:r w:rsidRPr="00B64801">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BA4D117" w14:textId="77777777" w:rsidR="00871918" w:rsidRPr="00B64801" w:rsidRDefault="00871918" w:rsidP="00B83CA4">
            <w:pPr>
              <w:pStyle w:val="TAC"/>
            </w:pPr>
            <w:r w:rsidRPr="00B64801">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CF63E5D"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6DC35BE9"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7AA9E996" w14:textId="77777777" w:rsidR="00871918" w:rsidRPr="00B64801" w:rsidRDefault="00871918" w:rsidP="00B83CA4">
            <w:pPr>
              <w:pStyle w:val="TAC"/>
            </w:pPr>
            <w:r w:rsidRPr="00B64801">
              <w:rPr>
                <w:lang w:eastAsia="ja-JP"/>
              </w:rPr>
              <w:t>0.60</w:t>
            </w:r>
          </w:p>
        </w:tc>
      </w:tr>
      <w:tr w:rsidR="00871918" w:rsidRPr="00B64801" w14:paraId="0BA64DC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BEACB" w14:textId="77777777" w:rsidR="00871918" w:rsidRPr="00B64801" w:rsidRDefault="00871918" w:rsidP="00B83CA4">
            <w:pPr>
              <w:pStyle w:val="TAC"/>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6B5C7E" w14:textId="77777777" w:rsidR="00871918" w:rsidRPr="00B64801" w:rsidRDefault="00871918" w:rsidP="00B83CA4">
            <w:pPr>
              <w:pStyle w:val="TAC"/>
            </w:pPr>
            <w:r w:rsidRPr="00B64801">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EC81314"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5C90E724"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3E003A1A"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29C1D21C" w14:textId="77777777" w:rsidR="00871918" w:rsidRPr="00B64801" w:rsidRDefault="00871918" w:rsidP="00B83CA4">
            <w:pPr>
              <w:pStyle w:val="TAC"/>
            </w:pPr>
            <w:r w:rsidRPr="00B64801">
              <w:t>0.00</w:t>
            </w:r>
          </w:p>
        </w:tc>
      </w:tr>
      <w:tr w:rsidR="00871918" w:rsidRPr="00B64801" w14:paraId="5EE3DB1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0250FE" w14:textId="77777777" w:rsidR="00871918" w:rsidRPr="00B64801" w:rsidRDefault="00871918" w:rsidP="00B83CA4">
            <w:pPr>
              <w:pStyle w:val="TAC"/>
            </w:pPr>
            <w:r w:rsidRPr="00B64801">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E9CC42" w14:textId="77777777" w:rsidR="00871918" w:rsidRPr="00B64801" w:rsidRDefault="00871918" w:rsidP="00B83CA4">
            <w:pPr>
              <w:pStyle w:val="TAC"/>
            </w:pPr>
            <w:r w:rsidRPr="00B64801">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14DCB5B" w14:textId="77777777" w:rsidR="00871918" w:rsidRPr="00B64801" w:rsidRDefault="00871918" w:rsidP="00B83CA4">
            <w:pPr>
              <w:pStyle w:val="TAC"/>
              <w:rPr>
                <w:lang w:eastAsia="ja-JP"/>
              </w:rPr>
            </w:pPr>
            <w:r w:rsidRPr="00B64801">
              <w:t>0.28</w:t>
            </w:r>
          </w:p>
        </w:tc>
        <w:tc>
          <w:tcPr>
            <w:tcW w:w="1686" w:type="dxa"/>
            <w:tcBorders>
              <w:top w:val="single" w:sz="4" w:space="0" w:color="auto"/>
              <w:left w:val="single" w:sz="4" w:space="0" w:color="auto"/>
              <w:bottom w:val="single" w:sz="4" w:space="0" w:color="auto"/>
              <w:right w:val="single" w:sz="4" w:space="0" w:color="auto"/>
            </w:tcBorders>
            <w:hideMark/>
          </w:tcPr>
          <w:p w14:paraId="407F318F"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A9D0A12"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25984D8D" w14:textId="77777777" w:rsidR="00871918" w:rsidRPr="00B64801" w:rsidRDefault="00871918" w:rsidP="00B83CA4">
            <w:pPr>
              <w:pStyle w:val="TAC"/>
              <w:rPr>
                <w:lang w:eastAsia="ja-JP"/>
              </w:rPr>
            </w:pPr>
            <w:r w:rsidRPr="00B64801">
              <w:t>0.14</w:t>
            </w:r>
          </w:p>
        </w:tc>
      </w:tr>
      <w:tr w:rsidR="00871918" w:rsidRPr="00B64801" w14:paraId="6F90335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59A68C" w14:textId="77777777" w:rsidR="00871918" w:rsidRPr="00B64801" w:rsidRDefault="00871918" w:rsidP="00B83CA4">
            <w:pPr>
              <w:pStyle w:val="TAC"/>
            </w:pPr>
            <w:r w:rsidRPr="00B64801">
              <w:t>28</w:t>
            </w:r>
          </w:p>
        </w:tc>
        <w:tc>
          <w:tcPr>
            <w:tcW w:w="2949" w:type="dxa"/>
            <w:tcBorders>
              <w:top w:val="single" w:sz="4" w:space="0" w:color="auto"/>
              <w:left w:val="single" w:sz="4" w:space="0" w:color="auto"/>
              <w:bottom w:val="single" w:sz="4" w:space="0" w:color="auto"/>
              <w:right w:val="single" w:sz="4" w:space="0" w:color="auto"/>
            </w:tcBorders>
            <w:hideMark/>
          </w:tcPr>
          <w:p w14:paraId="18573FD9" w14:textId="77777777" w:rsidR="00871918" w:rsidRPr="00B64801" w:rsidRDefault="00871918" w:rsidP="00B83CA4">
            <w:pPr>
              <w:pStyle w:val="TAC"/>
            </w:pPr>
            <w:r w:rsidRPr="00B64801">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6392C64"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A68D9E3"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637B9FF8"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18B4EA60" w14:textId="77777777" w:rsidR="00871918" w:rsidRPr="00B64801" w:rsidRDefault="00871918" w:rsidP="00B83CA4">
            <w:pPr>
              <w:pStyle w:val="TAC"/>
            </w:pPr>
            <w:r w:rsidRPr="00B64801">
              <w:t>0.00</w:t>
            </w:r>
          </w:p>
        </w:tc>
      </w:tr>
      <w:tr w:rsidR="00871918" w:rsidRPr="00B64801" w14:paraId="05C016C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0DD7D0" w14:textId="77777777" w:rsidR="00871918" w:rsidRPr="00B64801" w:rsidRDefault="00871918" w:rsidP="00B83CA4">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01D0653"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4888E19" w14:textId="77777777" w:rsidR="00871918" w:rsidRPr="00B64801" w:rsidRDefault="00871918" w:rsidP="00B83CA4">
            <w:pPr>
              <w:pStyle w:val="TAH"/>
              <w:spacing w:before="120" w:after="120"/>
            </w:pPr>
            <w:r w:rsidRPr="00B64801">
              <w:t>Value</w:t>
            </w:r>
          </w:p>
        </w:tc>
      </w:tr>
      <w:tr w:rsidR="00871918" w:rsidRPr="00B64801" w14:paraId="424CAC8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374F0D" w14:textId="77777777" w:rsidR="00871918" w:rsidRPr="00B64801" w:rsidRDefault="00871918" w:rsidP="00B83CA4">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5E06F61" w14:textId="77777777" w:rsidR="00871918" w:rsidRPr="00B64801" w:rsidRDefault="00871918" w:rsidP="00B83CA4">
            <w:pPr>
              <w:pStyle w:val="TAC"/>
              <w:spacing w:before="120" w:after="120"/>
            </w:pPr>
            <w:r w:rsidRPr="00B64801">
              <w:t>TRP Expanded uncertainty (</w:t>
            </w:r>
            <w:r w:rsidRPr="00B64801">
              <w:rPr>
                <w:lang w:eastAsia="ja-JP"/>
              </w:rPr>
              <w:t>66</w:t>
            </w:r>
            <w:r w:rsidRPr="00B64801">
              <w:t xml:space="preserve"> </w:t>
            </w:r>
            <w:r w:rsidRPr="00B64801">
              <w:rPr>
                <w:lang w:eastAsia="zh-CN"/>
              </w:rPr>
              <w:t>GHz &lt; f &lt;=</w:t>
            </w:r>
            <w:r w:rsidRPr="00B64801">
              <w:t xml:space="preserve"> 87 GHz) [dB] (a)</w:t>
            </w:r>
          </w:p>
        </w:tc>
        <w:tc>
          <w:tcPr>
            <w:tcW w:w="1327" w:type="dxa"/>
            <w:tcBorders>
              <w:top w:val="single" w:sz="4" w:space="0" w:color="auto"/>
              <w:left w:val="single" w:sz="4" w:space="0" w:color="auto"/>
              <w:bottom w:val="single" w:sz="4" w:space="0" w:color="auto"/>
              <w:right w:val="single" w:sz="4" w:space="0" w:color="auto"/>
            </w:tcBorders>
          </w:tcPr>
          <w:p w14:paraId="2E1DA4EC" w14:textId="77777777" w:rsidR="00871918" w:rsidRPr="00B64801" w:rsidRDefault="00871918" w:rsidP="00B83CA4">
            <w:pPr>
              <w:pStyle w:val="TAC"/>
              <w:spacing w:before="120" w:after="120"/>
            </w:pPr>
            <w:r w:rsidRPr="00B64801">
              <w:t>7.31</w:t>
            </w:r>
          </w:p>
        </w:tc>
      </w:tr>
      <w:tr w:rsidR="00871918" w:rsidRPr="00B64801" w14:paraId="72B25BF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848D9E" w14:textId="77777777" w:rsidR="00871918" w:rsidRPr="00B64801" w:rsidRDefault="00871918" w:rsidP="00B83CA4">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239AB90" w14:textId="77777777" w:rsidR="00871918" w:rsidRPr="00B64801" w:rsidRDefault="00871918" w:rsidP="00B83CA4">
            <w:pPr>
              <w:pStyle w:val="TAH"/>
              <w:spacing w:before="120" w:after="120"/>
            </w:pPr>
            <w:r w:rsidRPr="00B64801">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9775986" w14:textId="77777777" w:rsidR="00871918" w:rsidRPr="00B64801" w:rsidRDefault="00871918" w:rsidP="00B83CA4">
            <w:pPr>
              <w:pStyle w:val="TAH"/>
              <w:spacing w:before="120" w:after="120"/>
            </w:pPr>
            <w:r w:rsidRPr="00B64801">
              <w:t>Value</w:t>
            </w:r>
          </w:p>
        </w:tc>
      </w:tr>
      <w:tr w:rsidR="00871918" w:rsidRPr="00B64801" w14:paraId="7BC4CBB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7E43D5" w14:textId="77777777" w:rsidR="00871918" w:rsidRPr="00B64801" w:rsidRDefault="00871918" w:rsidP="00B83CA4">
            <w:pPr>
              <w:pStyle w:val="TAL"/>
              <w:spacing w:before="120" w:after="120"/>
            </w:pPr>
            <w:r w:rsidRPr="00B64801">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9FD1207"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CA9739B" w14:textId="77777777" w:rsidR="00871918" w:rsidRPr="00B64801" w:rsidRDefault="00871918" w:rsidP="00B83CA4">
            <w:pPr>
              <w:pStyle w:val="TAC"/>
              <w:spacing w:before="120" w:after="120"/>
            </w:pPr>
            <w:r w:rsidRPr="00B64801">
              <w:rPr>
                <w:lang w:eastAsia="ja-JP"/>
              </w:rPr>
              <w:t>0.00</w:t>
            </w:r>
          </w:p>
        </w:tc>
      </w:tr>
      <w:tr w:rsidR="00871918" w:rsidRPr="00B64801" w14:paraId="5B14E87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7ED1E" w14:textId="77777777" w:rsidR="00871918" w:rsidRPr="00B64801" w:rsidRDefault="00871918" w:rsidP="00B83CA4">
            <w:pPr>
              <w:pStyle w:val="TAL"/>
              <w:spacing w:before="120" w:after="120"/>
            </w:pPr>
            <w:r w:rsidRPr="00B64801">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E0763B" w14:textId="77777777" w:rsidR="00871918" w:rsidRPr="00B64801" w:rsidRDefault="00871918" w:rsidP="00B83CA4">
            <w:pPr>
              <w:pStyle w:val="TAC"/>
              <w:spacing w:before="120" w:after="120"/>
              <w:rPr>
                <w:lang w:eastAsia="ja-JP"/>
              </w:rPr>
            </w:pPr>
            <w:r w:rsidRPr="00B64801">
              <w:t>General spurious emissions Influence of noise (c</w:t>
            </w:r>
            <w:r w:rsidRPr="00B64801">
              <w:rPr>
                <w:vertAlign w:val="subscript"/>
                <w:lang w:eastAsia="ja-JP"/>
              </w:rPr>
              <w:t>1</w:t>
            </w:r>
            <w:r w:rsidRPr="00B64801">
              <w:t>)</w:t>
            </w:r>
          </w:p>
          <w:p w14:paraId="4D24A992" w14:textId="77777777" w:rsidR="00871918" w:rsidRPr="00B64801" w:rsidRDefault="00871918" w:rsidP="00B83CA4">
            <w:pPr>
              <w:pStyle w:val="TAC"/>
              <w:spacing w:before="120" w:after="120"/>
              <w:rPr>
                <w:lang w:bidi="hi-IN"/>
              </w:rPr>
            </w:pPr>
            <w:r w:rsidRPr="00B64801">
              <w:t>(</w:t>
            </w:r>
            <w:r w:rsidRPr="00B64801">
              <w:rPr>
                <w:lang w:eastAsia="ja-JP"/>
              </w:rPr>
              <w:t>66</w:t>
            </w:r>
            <w:r w:rsidRPr="00B64801">
              <w:t xml:space="preserve"> </w:t>
            </w:r>
            <w:r w:rsidRPr="00B64801">
              <w:rPr>
                <w:lang w:eastAsia="zh-CN"/>
              </w:rPr>
              <w:t>GHz &lt; f &lt;=</w:t>
            </w:r>
            <w:r w:rsidRPr="00B64801">
              <w:t xml:space="preserve"> </w:t>
            </w:r>
            <w:r w:rsidRPr="00B64801">
              <w:rPr>
                <w:lang w:eastAsia="ja-JP"/>
              </w:rPr>
              <w:t>80</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128A34B6" w14:textId="77777777" w:rsidR="00871918" w:rsidRPr="00B64801" w:rsidRDefault="00871918" w:rsidP="00B83CA4">
            <w:pPr>
              <w:pStyle w:val="TAC"/>
              <w:spacing w:before="120" w:after="120"/>
            </w:pPr>
            <w:r w:rsidRPr="00B64801">
              <w:rPr>
                <w:lang w:eastAsia="ja-JP"/>
              </w:rPr>
              <w:t>0.41</w:t>
            </w:r>
          </w:p>
        </w:tc>
      </w:tr>
      <w:tr w:rsidR="00871918" w:rsidRPr="00B64801" w14:paraId="39A4B72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26AF23" w14:textId="77777777" w:rsidR="00871918" w:rsidRPr="00B64801" w:rsidRDefault="00871918" w:rsidP="00B83CA4">
            <w:pPr>
              <w:pStyle w:val="TAL"/>
              <w:spacing w:before="120" w:after="120"/>
            </w:pPr>
            <w:r w:rsidRPr="00B64801">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19BB5E" w14:textId="77777777" w:rsidR="00871918" w:rsidRPr="00B64801" w:rsidRDefault="00871918" w:rsidP="00B83CA4">
            <w:pPr>
              <w:pStyle w:val="TAC"/>
              <w:spacing w:before="120" w:after="120"/>
              <w:rPr>
                <w:lang w:eastAsia="ja-JP"/>
              </w:rPr>
            </w:pPr>
            <w:r w:rsidRPr="00B64801">
              <w:t>General spurious emissions Influence of noise (c</w:t>
            </w:r>
            <w:r w:rsidRPr="00B64801">
              <w:rPr>
                <w:vertAlign w:val="subscript"/>
                <w:lang w:eastAsia="ja-JP"/>
              </w:rPr>
              <w:t>1</w:t>
            </w:r>
            <w:r w:rsidRPr="00B64801">
              <w:t>)</w:t>
            </w:r>
          </w:p>
          <w:p w14:paraId="0D35BCF9" w14:textId="77777777" w:rsidR="00871918" w:rsidRPr="00B64801" w:rsidRDefault="00871918" w:rsidP="00B83CA4">
            <w:pPr>
              <w:pStyle w:val="TAC"/>
              <w:spacing w:before="120" w:after="120"/>
            </w:pPr>
            <w:r w:rsidRPr="00B64801">
              <w:t>(</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619F5C4C" w14:textId="77777777" w:rsidR="00871918" w:rsidRPr="00B64801" w:rsidRDefault="00871918" w:rsidP="00B83CA4">
            <w:pPr>
              <w:pStyle w:val="TAC"/>
              <w:spacing w:before="120" w:after="120"/>
              <w:rPr>
                <w:lang w:eastAsia="ja-JP"/>
              </w:rPr>
            </w:pPr>
            <w:r w:rsidRPr="00B64801">
              <w:rPr>
                <w:lang w:eastAsia="ja-JP"/>
              </w:rPr>
              <w:t>0.83</w:t>
            </w:r>
          </w:p>
        </w:tc>
      </w:tr>
      <w:tr w:rsidR="00871918" w:rsidRPr="00B64801" w14:paraId="0AB9261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31EC4" w14:textId="77777777" w:rsidR="00871918" w:rsidRPr="00B64801" w:rsidRDefault="00871918" w:rsidP="00B83CA4">
            <w:pPr>
              <w:pStyle w:val="TAL"/>
              <w:spacing w:before="120" w:after="120"/>
            </w:pPr>
            <w:r w:rsidRPr="00B64801">
              <w:t>3</w:t>
            </w:r>
            <w:r w:rsidRPr="00B64801">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904FF9" w14:textId="77777777" w:rsidR="00871918" w:rsidRPr="00B64801" w:rsidRDefault="00871918" w:rsidP="00B83CA4">
            <w:pPr>
              <w:pStyle w:val="TAC"/>
              <w:spacing w:before="120" w:after="120"/>
            </w:pPr>
            <w:r w:rsidRPr="00B64801">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A58C639"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49E77018"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F80338" w14:textId="77777777" w:rsidR="00871918" w:rsidRPr="00B64801" w:rsidRDefault="00871918" w:rsidP="00B83CA4">
            <w:pPr>
              <w:pStyle w:val="TAH"/>
              <w:spacing w:before="120" w:after="120"/>
            </w:pPr>
            <w:r w:rsidRPr="00B64801">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4A06FA1" w14:textId="77777777" w:rsidR="00871918" w:rsidRPr="00B64801" w:rsidRDefault="00871918" w:rsidP="00B83CA4">
            <w:pPr>
              <w:pStyle w:val="TAH"/>
              <w:spacing w:before="120" w:after="120"/>
            </w:pPr>
            <w:r w:rsidRPr="00B64801">
              <w:t>Value</w:t>
            </w:r>
          </w:p>
        </w:tc>
      </w:tr>
      <w:tr w:rsidR="00871918" w:rsidRPr="00B64801" w14:paraId="4199E7B1"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EC42541" w14:textId="77777777" w:rsidR="00871918" w:rsidRPr="00B64801" w:rsidRDefault="00871918" w:rsidP="00B83CA4">
            <w:pPr>
              <w:pStyle w:val="TAC"/>
              <w:spacing w:before="120" w:after="120"/>
              <w:rPr>
                <w:lang w:eastAsia="ja-JP"/>
              </w:rPr>
            </w:pPr>
            <w:r w:rsidRPr="00B64801">
              <w:t>General spurious emissions Total measurement uncertainty (a)+(b)+(c</w:t>
            </w:r>
            <w:r w:rsidRPr="00B64801">
              <w:rPr>
                <w:vertAlign w:val="subscript"/>
                <w:lang w:eastAsia="ja-JP"/>
              </w:rPr>
              <w:t>1</w:t>
            </w:r>
            <w:r w:rsidRPr="00B64801">
              <w:t>) [dB]</w:t>
            </w:r>
          </w:p>
          <w:p w14:paraId="55D614F7" w14:textId="77777777" w:rsidR="00871918" w:rsidRPr="00B64801" w:rsidRDefault="00871918" w:rsidP="00B83CA4">
            <w:pPr>
              <w:pStyle w:val="TAC"/>
              <w:spacing w:before="120" w:after="120"/>
            </w:pPr>
            <w:r w:rsidRPr="00B64801">
              <w:t>(</w:t>
            </w:r>
            <w:r w:rsidRPr="00B64801">
              <w:rPr>
                <w:lang w:eastAsia="ja-JP"/>
              </w:rPr>
              <w:t>66</w:t>
            </w:r>
            <w:r w:rsidRPr="00B64801">
              <w:t xml:space="preserve"> </w:t>
            </w:r>
            <w:r w:rsidRPr="00B64801">
              <w:rPr>
                <w:lang w:eastAsia="zh-CN"/>
              </w:rPr>
              <w:t>GHz &lt; f &lt;=</w:t>
            </w:r>
            <w:r w:rsidRPr="00B64801">
              <w:t xml:space="preserve"> </w:t>
            </w:r>
            <w:r w:rsidRPr="00B64801">
              <w:rPr>
                <w:lang w:eastAsia="ja-JP"/>
              </w:rPr>
              <w:t>80</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10EF2638" w14:textId="77777777" w:rsidR="00871918" w:rsidRPr="00B64801" w:rsidRDefault="00871918" w:rsidP="00B83CA4">
            <w:pPr>
              <w:pStyle w:val="TAC"/>
              <w:spacing w:before="120" w:after="120"/>
            </w:pPr>
            <w:r w:rsidRPr="00B64801">
              <w:t>7.72</w:t>
            </w:r>
          </w:p>
        </w:tc>
      </w:tr>
      <w:tr w:rsidR="00871918" w:rsidRPr="00B64801" w14:paraId="1365755F"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85A57BA" w14:textId="77777777" w:rsidR="00871918" w:rsidRPr="00B64801" w:rsidRDefault="00871918" w:rsidP="00B83CA4">
            <w:pPr>
              <w:pStyle w:val="TAC"/>
              <w:spacing w:before="120" w:after="120"/>
              <w:rPr>
                <w:lang w:eastAsia="ja-JP"/>
              </w:rPr>
            </w:pPr>
            <w:r w:rsidRPr="00B64801">
              <w:t>General spurious emissions Total measurement uncertainty (a)+(b)+(c</w:t>
            </w:r>
            <w:r w:rsidRPr="00B64801">
              <w:rPr>
                <w:vertAlign w:val="subscript"/>
                <w:lang w:eastAsia="ja-JP"/>
              </w:rPr>
              <w:t>1</w:t>
            </w:r>
            <w:r w:rsidRPr="00B64801">
              <w:t>) [dB]</w:t>
            </w:r>
          </w:p>
          <w:p w14:paraId="4CE46006" w14:textId="77777777" w:rsidR="00871918" w:rsidRPr="00B64801" w:rsidRDefault="00871918" w:rsidP="00B83CA4">
            <w:pPr>
              <w:pStyle w:val="TAC"/>
              <w:spacing w:before="120" w:after="120"/>
            </w:pPr>
            <w:r w:rsidRPr="00B64801">
              <w:t xml:space="preserve">(80 </w:t>
            </w:r>
            <w:r w:rsidRPr="00B64801">
              <w:rPr>
                <w:lang w:eastAsia="zh-CN"/>
              </w:rPr>
              <w:t>GHz &lt; f &lt;=</w:t>
            </w:r>
            <w:r w:rsidRPr="00B64801">
              <w:t xml:space="preserve"> </w:t>
            </w:r>
            <w:r w:rsidRPr="00B64801">
              <w:rPr>
                <w:lang w:eastAsia="ja-JP"/>
              </w:rPr>
              <w:t>87</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70449DC5" w14:textId="77777777" w:rsidR="00871918" w:rsidRPr="00B64801" w:rsidRDefault="00871918" w:rsidP="00B83CA4">
            <w:pPr>
              <w:pStyle w:val="TAC"/>
              <w:spacing w:before="120" w:after="120"/>
            </w:pPr>
            <w:r w:rsidRPr="00B64801">
              <w:t>8.14</w:t>
            </w:r>
          </w:p>
        </w:tc>
      </w:tr>
      <w:tr w:rsidR="00871918" w:rsidRPr="00B64801" w14:paraId="5211B1A2" w14:textId="77777777" w:rsidTr="00B83CA4">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6547915"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61B5DD9D" w14:textId="77777777" w:rsidR="00871918" w:rsidRPr="00B64801" w:rsidRDefault="00871918" w:rsidP="00B83CA4">
            <w:pPr>
              <w:pStyle w:val="TAN"/>
            </w:pPr>
            <w:r w:rsidRPr="00B64801">
              <w:t>NOTE 2:</w:t>
            </w:r>
            <w:r w:rsidRPr="00B64801">
              <w:tab/>
              <w:t>This contributor shall only be considered for EIRP measurements.</w:t>
            </w:r>
          </w:p>
          <w:p w14:paraId="1903B8B6"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3ED1EE71"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16B5341A" w14:textId="77777777" w:rsidR="00871918" w:rsidRPr="00B64801" w:rsidRDefault="00871918" w:rsidP="00B83CA4">
            <w:pPr>
              <w:pStyle w:val="TAN"/>
            </w:pPr>
            <w:r w:rsidRPr="00B64801">
              <w:t>NOTE 5:</w:t>
            </w:r>
            <w:r w:rsidRPr="00B64801">
              <w:tab/>
              <w:t>Applies to the system which has a structure of mechanical feed antenna positioning.</w:t>
            </w:r>
          </w:p>
          <w:p w14:paraId="409C9520" w14:textId="77777777" w:rsidR="00871918" w:rsidRPr="00B64801" w:rsidRDefault="00871918" w:rsidP="00B83CA4">
            <w:pPr>
              <w:pStyle w:val="TAN"/>
              <w:rPr>
                <w:lang w:eastAsia="ja-JP"/>
              </w:rPr>
            </w:pPr>
            <w:r w:rsidRPr="00B64801">
              <w:t>NOTE 6:</w:t>
            </w:r>
            <w:r w:rsidRPr="00B64801">
              <w:tab/>
              <w:t>The analysis is valid for SISO and MIMO.</w:t>
            </w:r>
          </w:p>
        </w:tc>
      </w:tr>
    </w:tbl>
    <w:p w14:paraId="0BD878DC" w14:textId="77777777" w:rsidR="00871918" w:rsidRPr="00B64801" w:rsidRDefault="00871918" w:rsidP="00871918"/>
    <w:p w14:paraId="0AA13DB5" w14:textId="5CB400BC" w:rsidR="00871918" w:rsidRPr="00B64801" w:rsidRDefault="00871918" w:rsidP="00871918">
      <w:pPr>
        <w:pStyle w:val="TH"/>
      </w:pPr>
      <w:r w:rsidRPr="00B64801">
        <w:lastRenderedPageBreak/>
        <w:t xml:space="preserve">Table </w:t>
      </w:r>
      <w:r w:rsidRPr="00B64801">
        <w:rPr>
          <w:lang w:eastAsia="ja-JP"/>
        </w:rPr>
        <w:t>B.18.2-12</w:t>
      </w:r>
      <w:r w:rsidRPr="00B64801">
        <w:t xml:space="preserve">: </w:t>
      </w:r>
      <w:r w:rsidRPr="00B64801">
        <w:rPr>
          <w:lang w:eastAsia="ja-JP"/>
        </w:rPr>
        <w:t>U</w:t>
      </w:r>
      <w:r w:rsidRPr="00B64801">
        <w:t>ncertainty assessment for TRP measurement (f=</w:t>
      </w:r>
      <w:r w:rsidRPr="00B64801">
        <w:rPr>
          <w:lang w:eastAsia="ja-JP"/>
        </w:rPr>
        <w:t>6 GHz to 12.75GHz</w:t>
      </w:r>
      <w:r w:rsidRPr="00B64801">
        <w:t xml:space="preserve">, Quiet Zone size </w:t>
      </w:r>
      <w:r w:rsidRPr="00B64801">
        <w:rPr>
          <w:rFonts w:cs="Arial"/>
        </w:rPr>
        <w:t>≤</w:t>
      </w:r>
      <w:r w:rsidRPr="00B64801">
        <w:t xml:space="preserve"> 30 cm) for PC1</w:t>
      </w:r>
      <w:ins w:id="107" w:author="Adan Toril" w:date="2025-01-17T13:32:00Z" w16du:dateUtc="2025-01-17T12:32:00Z">
        <w:r w:rsidR="004F059B">
          <w:t>,</w:t>
        </w:r>
      </w:ins>
      <w:del w:id="108" w:author="Adan Toril" w:date="2025-01-17T13:32:00Z" w16du:dateUtc="2025-01-17T12:32:00Z">
        <w:r w:rsidRPr="00B64801" w:rsidDel="00531D1C">
          <w:delText xml:space="preserve"> and</w:delText>
        </w:r>
      </w:del>
      <w:r w:rsidRPr="00B64801">
        <w:t xml:space="preserve"> PC5</w:t>
      </w:r>
      <w:ins w:id="109" w:author="Adan Toril" w:date="2025-01-17T13:32:00Z" w16du:dateUtc="2025-01-17T12:32:00Z">
        <w:r w:rsidR="00531D1C">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871918" w:rsidRPr="00B64801" w14:paraId="3D4FD89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8FB8E" w14:textId="77777777" w:rsidR="00871918" w:rsidRPr="00B64801" w:rsidRDefault="00871918" w:rsidP="00B83CA4">
            <w:pPr>
              <w:pStyle w:val="TAH"/>
              <w:spacing w:before="120" w:after="120"/>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7675645" w14:textId="77777777" w:rsidR="00871918" w:rsidRPr="00B64801" w:rsidRDefault="00871918" w:rsidP="00B83CA4">
            <w:pPr>
              <w:pStyle w:val="TAH"/>
              <w:spacing w:before="120" w:after="120"/>
            </w:pPr>
            <w:r w:rsidRPr="00B64801">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62656D2E" w14:textId="77777777" w:rsidR="00871918" w:rsidRPr="00B64801" w:rsidRDefault="00871918" w:rsidP="00B83CA4">
            <w:pPr>
              <w:pStyle w:val="TAH"/>
              <w:spacing w:before="120" w:after="120"/>
            </w:pPr>
            <w:r w:rsidRPr="00B64801">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81A6EED" w14:textId="77777777" w:rsidR="00871918" w:rsidRPr="00B64801" w:rsidRDefault="00871918" w:rsidP="00B83CA4">
            <w:pPr>
              <w:pStyle w:val="TAH"/>
              <w:spacing w:before="120" w:after="120"/>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91E658B" w14:textId="77777777" w:rsidR="00871918" w:rsidRPr="00B64801" w:rsidRDefault="00871918" w:rsidP="00B83CA4">
            <w:pPr>
              <w:pStyle w:val="TAH"/>
              <w:spacing w:before="120" w:after="120"/>
            </w:pPr>
            <w:r w:rsidRPr="00B64801">
              <w:t>Divisor</w:t>
            </w:r>
          </w:p>
        </w:tc>
        <w:tc>
          <w:tcPr>
            <w:tcW w:w="1327" w:type="dxa"/>
            <w:tcBorders>
              <w:top w:val="single" w:sz="4" w:space="0" w:color="auto"/>
              <w:left w:val="single" w:sz="4" w:space="0" w:color="auto"/>
              <w:bottom w:val="single" w:sz="4" w:space="0" w:color="auto"/>
              <w:right w:val="single" w:sz="4" w:space="0" w:color="auto"/>
            </w:tcBorders>
            <w:hideMark/>
          </w:tcPr>
          <w:p w14:paraId="7E2A7177" w14:textId="77777777" w:rsidR="00871918" w:rsidRPr="00B64801" w:rsidRDefault="00871918" w:rsidP="00B83CA4">
            <w:pPr>
              <w:pStyle w:val="TAH"/>
              <w:spacing w:before="120" w:after="120"/>
            </w:pPr>
            <w:r w:rsidRPr="00B64801">
              <w:t>Standard uncertainty (σ) [dB]</w:t>
            </w:r>
          </w:p>
        </w:tc>
      </w:tr>
      <w:tr w:rsidR="00871918" w:rsidRPr="00B64801" w14:paraId="2182195A"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B35FEF0" w14:textId="77777777" w:rsidR="00871918" w:rsidRPr="00B64801" w:rsidRDefault="00871918" w:rsidP="00B83CA4">
            <w:pPr>
              <w:pStyle w:val="TAH"/>
              <w:spacing w:before="120" w:after="120"/>
            </w:pPr>
            <w:r w:rsidRPr="00B64801">
              <w:t>Stage 2: DUT measurement</w:t>
            </w:r>
          </w:p>
        </w:tc>
      </w:tr>
      <w:tr w:rsidR="00871918" w:rsidRPr="00B64801" w14:paraId="781D2A9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35535" w14:textId="77777777" w:rsidR="00871918" w:rsidRPr="00B64801" w:rsidRDefault="00871918" w:rsidP="00B83CA4">
            <w:pPr>
              <w:pStyle w:val="TAC"/>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B89EFB" w14:textId="77777777" w:rsidR="00871918" w:rsidRPr="00B64801" w:rsidRDefault="00871918" w:rsidP="00B83CA4">
            <w:pPr>
              <w:pStyle w:val="TAC"/>
            </w:pPr>
            <w:r w:rsidRPr="00B64801">
              <w:t>Positioning misalignment</w:t>
            </w:r>
          </w:p>
        </w:tc>
        <w:tc>
          <w:tcPr>
            <w:tcW w:w="1166" w:type="dxa"/>
            <w:tcBorders>
              <w:top w:val="single" w:sz="4" w:space="0" w:color="auto"/>
              <w:left w:val="single" w:sz="4" w:space="0" w:color="auto"/>
              <w:bottom w:val="single" w:sz="4" w:space="0" w:color="auto"/>
              <w:right w:val="single" w:sz="4" w:space="0" w:color="auto"/>
            </w:tcBorders>
          </w:tcPr>
          <w:p w14:paraId="54B7DD06" w14:textId="77777777" w:rsidR="00871918" w:rsidRPr="00B64801" w:rsidRDefault="00871918" w:rsidP="00B83CA4">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hideMark/>
          </w:tcPr>
          <w:p w14:paraId="2CA700DA"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DD88496"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16633CB8" w14:textId="77777777" w:rsidR="00871918" w:rsidRPr="00B64801" w:rsidRDefault="00871918" w:rsidP="00B83CA4">
            <w:pPr>
              <w:pStyle w:val="TAC"/>
            </w:pPr>
            <w:r w:rsidRPr="00B64801">
              <w:t>0.01</w:t>
            </w:r>
          </w:p>
        </w:tc>
      </w:tr>
      <w:tr w:rsidR="00871918" w:rsidRPr="00B64801" w14:paraId="12A875B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F7FB90" w14:textId="77777777" w:rsidR="00871918" w:rsidRPr="00B64801" w:rsidRDefault="00871918" w:rsidP="00B83CA4">
            <w:pPr>
              <w:pStyle w:val="TAC"/>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7A7DFB" w14:textId="77777777" w:rsidR="00871918" w:rsidRPr="00B64801" w:rsidRDefault="00871918" w:rsidP="00B83CA4">
            <w:pPr>
              <w:pStyle w:val="TAC"/>
              <w:rPr>
                <w:sz w:val="21"/>
              </w:rPr>
            </w:pPr>
            <w:r w:rsidRPr="00B64801">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33FE8A5"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5CCA921"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578130C1"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2383DD3" w14:textId="77777777" w:rsidR="00871918" w:rsidRPr="00B64801" w:rsidRDefault="00871918" w:rsidP="00B83CA4">
            <w:pPr>
              <w:pStyle w:val="TAC"/>
            </w:pPr>
            <w:r w:rsidRPr="00B64801">
              <w:t>0.00</w:t>
            </w:r>
          </w:p>
        </w:tc>
      </w:tr>
      <w:tr w:rsidR="00871918" w:rsidRPr="00B64801" w14:paraId="0B1F3D8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B97BF8" w14:textId="77777777" w:rsidR="00871918" w:rsidRPr="00B64801" w:rsidRDefault="00871918" w:rsidP="00B83CA4">
            <w:pPr>
              <w:pStyle w:val="TAC"/>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D5CEA8" w14:textId="77777777" w:rsidR="00871918" w:rsidRPr="00B64801" w:rsidRDefault="00871918" w:rsidP="00B83CA4">
            <w:pPr>
              <w:pStyle w:val="TAC"/>
            </w:pPr>
            <w:r w:rsidRPr="00B64801">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6E65DCA5" w14:textId="77777777" w:rsidR="00871918" w:rsidRPr="00B64801" w:rsidRDefault="00871918" w:rsidP="00B83CA4">
            <w:pPr>
              <w:pStyle w:val="TAC"/>
            </w:pPr>
            <w:r w:rsidRPr="00B64801">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54CE8912"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26D5D5F"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08A3B339" w14:textId="77777777" w:rsidR="00871918" w:rsidRPr="00B64801" w:rsidRDefault="00871918" w:rsidP="00B83CA4">
            <w:pPr>
              <w:pStyle w:val="TAC"/>
            </w:pPr>
            <w:r w:rsidRPr="00B64801">
              <w:rPr>
                <w:lang w:eastAsia="ja-JP"/>
              </w:rPr>
              <w:t>0.70</w:t>
            </w:r>
          </w:p>
        </w:tc>
      </w:tr>
      <w:tr w:rsidR="00871918" w:rsidRPr="00B64801" w14:paraId="201B751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88BAF0" w14:textId="77777777" w:rsidR="00871918" w:rsidRPr="00B64801" w:rsidRDefault="00871918" w:rsidP="00B83CA4">
            <w:pPr>
              <w:pStyle w:val="TAC"/>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7860EE"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tcPr>
          <w:p w14:paraId="652B58D6" w14:textId="77777777" w:rsidR="00871918" w:rsidRPr="00B64801" w:rsidRDefault="00871918" w:rsidP="00B83CA4">
            <w:pPr>
              <w:pStyle w:val="TAC"/>
              <w:rPr>
                <w:lang w:eastAsia="ja-JP"/>
              </w:rPr>
            </w:pPr>
            <w:r w:rsidRPr="00B64801">
              <w:t>1.5</w:t>
            </w:r>
            <w:r w:rsidRPr="00B64801">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4AFBE36E"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3C50DD0F"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053D6A16" w14:textId="77777777" w:rsidR="00871918" w:rsidRPr="00B64801" w:rsidRDefault="00871918" w:rsidP="00B83CA4">
            <w:pPr>
              <w:pStyle w:val="TAC"/>
              <w:rPr>
                <w:lang w:eastAsia="ja-JP"/>
              </w:rPr>
            </w:pPr>
            <w:r w:rsidRPr="00B64801">
              <w:t>1.5</w:t>
            </w:r>
            <w:r w:rsidRPr="00B64801">
              <w:rPr>
                <w:lang w:eastAsia="ja-JP"/>
              </w:rPr>
              <w:t>0</w:t>
            </w:r>
          </w:p>
        </w:tc>
      </w:tr>
      <w:tr w:rsidR="00871918" w:rsidRPr="00B64801" w14:paraId="0C0B5FF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85F9A" w14:textId="77777777" w:rsidR="00871918" w:rsidRPr="00B64801" w:rsidRDefault="00871918" w:rsidP="00B83CA4">
            <w:pPr>
              <w:pStyle w:val="TAC"/>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288C22" w14:textId="77777777" w:rsidR="00871918" w:rsidRPr="00B64801" w:rsidRDefault="00871918" w:rsidP="00B83CA4">
            <w:pPr>
              <w:pStyle w:val="TAC"/>
            </w:pPr>
            <w:r w:rsidRPr="00B64801">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2994D17D"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D3579C8"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178DD18A"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36AC537B" w14:textId="77777777" w:rsidR="00871918" w:rsidRPr="00B64801" w:rsidRDefault="00871918" w:rsidP="00B83CA4">
            <w:pPr>
              <w:pStyle w:val="TAC"/>
            </w:pPr>
            <w:r w:rsidRPr="00B64801">
              <w:t>0.00</w:t>
            </w:r>
          </w:p>
        </w:tc>
      </w:tr>
      <w:tr w:rsidR="00871918" w:rsidRPr="00B64801" w14:paraId="1A93ED2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6C5441" w14:textId="77777777" w:rsidR="00871918" w:rsidRPr="00B64801" w:rsidRDefault="00871918" w:rsidP="00B83CA4">
            <w:pPr>
              <w:pStyle w:val="TAC"/>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901D3" w14:textId="77777777" w:rsidR="00871918" w:rsidRPr="00B64801" w:rsidRDefault="00871918" w:rsidP="00B83CA4">
            <w:pPr>
              <w:pStyle w:val="TAC"/>
            </w:pPr>
            <w:r w:rsidRPr="00B64801">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06F7EF0C" w14:textId="77777777" w:rsidR="00871918" w:rsidRPr="00B64801" w:rsidRDefault="00871918" w:rsidP="00B83CA4">
            <w:pPr>
              <w:pStyle w:val="TAC"/>
            </w:pPr>
            <w:r w:rsidRPr="00B64801">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709A4858"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9D63F84"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5B4FAC5A" w14:textId="77777777" w:rsidR="00871918" w:rsidRPr="00B64801" w:rsidRDefault="00871918" w:rsidP="00B83CA4">
            <w:pPr>
              <w:pStyle w:val="TAC"/>
            </w:pPr>
            <w:r w:rsidRPr="00B64801">
              <w:rPr>
                <w:lang w:eastAsia="ja-JP"/>
              </w:rPr>
              <w:t>1.00</w:t>
            </w:r>
          </w:p>
        </w:tc>
      </w:tr>
      <w:tr w:rsidR="00871918" w:rsidRPr="00B64801" w14:paraId="30B681C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D1588" w14:textId="77777777" w:rsidR="00871918" w:rsidRPr="00B64801" w:rsidRDefault="00871918" w:rsidP="00B83CA4">
            <w:pPr>
              <w:pStyle w:val="TAC"/>
            </w:pPr>
            <w:r w:rsidRPr="00B64801">
              <w:t>7</w:t>
            </w:r>
          </w:p>
        </w:tc>
        <w:tc>
          <w:tcPr>
            <w:tcW w:w="2949" w:type="dxa"/>
            <w:tcBorders>
              <w:top w:val="single" w:sz="4" w:space="0" w:color="auto"/>
              <w:left w:val="single" w:sz="4" w:space="0" w:color="auto"/>
              <w:bottom w:val="single" w:sz="4" w:space="0" w:color="auto"/>
              <w:right w:val="single" w:sz="4" w:space="0" w:color="auto"/>
            </w:tcBorders>
            <w:hideMark/>
          </w:tcPr>
          <w:p w14:paraId="032FD6A1" w14:textId="77777777" w:rsidR="00871918" w:rsidRPr="00B64801" w:rsidRDefault="00871918" w:rsidP="00B83CA4">
            <w:pPr>
              <w:pStyle w:val="TAC"/>
            </w:pPr>
            <w:r w:rsidRPr="00B64801">
              <w:t>Phase curvature</w:t>
            </w:r>
          </w:p>
        </w:tc>
        <w:tc>
          <w:tcPr>
            <w:tcW w:w="1166" w:type="dxa"/>
            <w:tcBorders>
              <w:top w:val="single" w:sz="4" w:space="0" w:color="auto"/>
              <w:left w:val="single" w:sz="4" w:space="0" w:color="auto"/>
              <w:bottom w:val="single" w:sz="4" w:space="0" w:color="auto"/>
              <w:right w:val="single" w:sz="4" w:space="0" w:color="auto"/>
            </w:tcBorders>
          </w:tcPr>
          <w:p w14:paraId="5D499842"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B62F78A"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4EBF58A0"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1DB7D6C2" w14:textId="77777777" w:rsidR="00871918" w:rsidRPr="00B64801" w:rsidRDefault="00871918" w:rsidP="00B83CA4">
            <w:pPr>
              <w:pStyle w:val="TAC"/>
            </w:pPr>
            <w:r w:rsidRPr="00B64801">
              <w:t>0.00</w:t>
            </w:r>
          </w:p>
        </w:tc>
      </w:tr>
      <w:tr w:rsidR="00871918" w:rsidRPr="00B64801" w14:paraId="38DD959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9D9D10" w14:textId="77777777" w:rsidR="00871918" w:rsidRPr="00B64801" w:rsidRDefault="00871918" w:rsidP="00B83CA4">
            <w:pPr>
              <w:pStyle w:val="TAC"/>
            </w:pPr>
            <w:r w:rsidRPr="00B64801">
              <w:t>8</w:t>
            </w:r>
          </w:p>
        </w:tc>
        <w:tc>
          <w:tcPr>
            <w:tcW w:w="2949" w:type="dxa"/>
            <w:tcBorders>
              <w:top w:val="single" w:sz="4" w:space="0" w:color="auto"/>
              <w:left w:val="single" w:sz="4" w:space="0" w:color="auto"/>
              <w:bottom w:val="single" w:sz="4" w:space="0" w:color="auto"/>
              <w:right w:val="single" w:sz="4" w:space="0" w:color="auto"/>
            </w:tcBorders>
            <w:hideMark/>
          </w:tcPr>
          <w:p w14:paraId="0D9F4CA0" w14:textId="77777777" w:rsidR="00871918" w:rsidRPr="00B64801" w:rsidRDefault="00871918" w:rsidP="00B83CA4">
            <w:pPr>
              <w:pStyle w:val="TAC"/>
            </w:pPr>
            <w:r w:rsidRPr="00B64801">
              <w:t>Amplifier uncertainties</w:t>
            </w:r>
          </w:p>
        </w:tc>
        <w:tc>
          <w:tcPr>
            <w:tcW w:w="1166" w:type="dxa"/>
            <w:tcBorders>
              <w:top w:val="single" w:sz="4" w:space="0" w:color="auto"/>
              <w:left w:val="single" w:sz="4" w:space="0" w:color="auto"/>
              <w:bottom w:val="single" w:sz="4" w:space="0" w:color="auto"/>
              <w:right w:val="single" w:sz="4" w:space="0" w:color="auto"/>
            </w:tcBorders>
          </w:tcPr>
          <w:p w14:paraId="334B597D" w14:textId="77777777" w:rsidR="00871918" w:rsidRPr="00B64801" w:rsidRDefault="00871918" w:rsidP="00B83CA4">
            <w:pPr>
              <w:pStyle w:val="TAC"/>
            </w:pPr>
            <w:r w:rsidRPr="00B64801">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CB4CF33"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F7DB99B"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454666AB" w14:textId="77777777" w:rsidR="00871918" w:rsidRPr="00B64801" w:rsidRDefault="00871918" w:rsidP="00B83CA4">
            <w:pPr>
              <w:pStyle w:val="TAC"/>
            </w:pPr>
            <w:r w:rsidRPr="00B64801">
              <w:rPr>
                <w:lang w:eastAsia="ja-JP"/>
              </w:rPr>
              <w:t>1.05</w:t>
            </w:r>
          </w:p>
        </w:tc>
      </w:tr>
      <w:tr w:rsidR="00871918" w:rsidRPr="00B64801" w14:paraId="0D7F785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C0E281" w14:textId="77777777" w:rsidR="00871918" w:rsidRPr="00B64801" w:rsidRDefault="00871918" w:rsidP="00B83CA4">
            <w:pPr>
              <w:pStyle w:val="TAC"/>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DBE3320" w14:textId="77777777" w:rsidR="00871918" w:rsidRPr="00B64801" w:rsidRDefault="00871918" w:rsidP="00B83CA4">
            <w:pPr>
              <w:pStyle w:val="TAC"/>
            </w:pPr>
            <w:r w:rsidRPr="00B64801">
              <w:t>Random uncertainty</w:t>
            </w:r>
          </w:p>
        </w:tc>
        <w:tc>
          <w:tcPr>
            <w:tcW w:w="1166" w:type="dxa"/>
            <w:tcBorders>
              <w:top w:val="single" w:sz="4" w:space="0" w:color="auto"/>
              <w:left w:val="single" w:sz="4" w:space="0" w:color="auto"/>
              <w:bottom w:val="single" w:sz="4" w:space="0" w:color="auto"/>
              <w:right w:val="single" w:sz="4" w:space="0" w:color="auto"/>
            </w:tcBorders>
          </w:tcPr>
          <w:p w14:paraId="74BC184E" w14:textId="77777777" w:rsidR="00871918" w:rsidRPr="00B64801" w:rsidRDefault="00871918" w:rsidP="00B83CA4">
            <w:pPr>
              <w:pStyle w:val="TAC"/>
            </w:pPr>
            <w:r w:rsidRPr="00B64801">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EFD65B0"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0A330CCC"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637EAB53" w14:textId="77777777" w:rsidR="00871918" w:rsidRPr="00B64801" w:rsidRDefault="00871918" w:rsidP="00B83CA4">
            <w:pPr>
              <w:pStyle w:val="TAC"/>
            </w:pPr>
            <w:r w:rsidRPr="00B64801">
              <w:rPr>
                <w:lang w:eastAsia="ja-JP"/>
              </w:rPr>
              <w:t>0.25</w:t>
            </w:r>
          </w:p>
        </w:tc>
      </w:tr>
      <w:tr w:rsidR="00871918" w:rsidRPr="00B64801" w14:paraId="1C99543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38EF6E" w14:textId="77777777" w:rsidR="00871918" w:rsidRPr="00B64801" w:rsidRDefault="00871918" w:rsidP="00B83CA4">
            <w:pPr>
              <w:pStyle w:val="TAC"/>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9464DE4" w14:textId="77777777" w:rsidR="00871918" w:rsidRPr="00B64801" w:rsidRDefault="00871918" w:rsidP="00B83CA4">
            <w:pPr>
              <w:pStyle w:val="TAC"/>
            </w:pPr>
            <w:r w:rsidRPr="00B64801">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3926F247" w14:textId="77777777" w:rsidR="00871918" w:rsidRPr="00B64801" w:rsidRDefault="00871918" w:rsidP="00B83CA4">
            <w:pPr>
              <w:pStyle w:val="TAC"/>
              <w:rPr>
                <w:lang w:eastAsia="ja-JP"/>
              </w:rPr>
            </w:pPr>
            <w:r w:rsidRPr="00B64801">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6296E74"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1E7F17C2"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0CBF291F" w14:textId="77777777" w:rsidR="00871918" w:rsidRPr="00B64801" w:rsidRDefault="00871918" w:rsidP="00B83CA4">
            <w:pPr>
              <w:pStyle w:val="TAC"/>
              <w:rPr>
                <w:lang w:eastAsia="ja-JP"/>
              </w:rPr>
            </w:pPr>
            <w:r w:rsidRPr="00B64801">
              <w:rPr>
                <w:lang w:eastAsia="ja-JP"/>
              </w:rPr>
              <w:t>0.064</w:t>
            </w:r>
          </w:p>
        </w:tc>
      </w:tr>
      <w:tr w:rsidR="00871918" w:rsidRPr="00B64801" w14:paraId="166E35D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40A689" w14:textId="77777777" w:rsidR="00871918" w:rsidRPr="00B64801" w:rsidRDefault="00871918" w:rsidP="00B83CA4">
            <w:pPr>
              <w:pStyle w:val="TAC"/>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841A677"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tcPr>
          <w:p w14:paraId="399C151F"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3E323B3"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2BDD50E9"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6475CE0A" w14:textId="77777777" w:rsidR="00871918" w:rsidRPr="00B64801" w:rsidRDefault="00871918" w:rsidP="00B83CA4">
            <w:pPr>
              <w:pStyle w:val="TAC"/>
            </w:pPr>
            <w:r w:rsidRPr="00B64801">
              <w:t>0.00</w:t>
            </w:r>
          </w:p>
        </w:tc>
      </w:tr>
      <w:tr w:rsidR="00871918" w:rsidRPr="00B64801" w14:paraId="3B57B3A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45BA3" w14:textId="77777777" w:rsidR="00871918" w:rsidRPr="00B64801" w:rsidRDefault="00871918" w:rsidP="00B83CA4">
            <w:pPr>
              <w:pStyle w:val="TAC"/>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10C5096" w14:textId="77777777" w:rsidR="00871918" w:rsidRPr="00B64801" w:rsidRDefault="00871918" w:rsidP="00B83CA4">
            <w:pPr>
              <w:pStyle w:val="TAC"/>
            </w:pPr>
            <w:r w:rsidRPr="00B64801">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07C5233"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7C6A41D8"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36CFB13"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56E8C844" w14:textId="77777777" w:rsidR="00871918" w:rsidRPr="00B64801" w:rsidRDefault="00871918" w:rsidP="00B83CA4">
            <w:pPr>
              <w:pStyle w:val="TAC"/>
            </w:pPr>
            <w:r w:rsidRPr="00B64801">
              <w:t>0.00</w:t>
            </w:r>
          </w:p>
        </w:tc>
      </w:tr>
      <w:tr w:rsidR="00871918" w:rsidRPr="00B64801" w14:paraId="36A5D9A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946E3B" w14:textId="77777777" w:rsidR="00871918" w:rsidRPr="00B64801" w:rsidRDefault="00871918" w:rsidP="00B83CA4">
            <w:pPr>
              <w:pStyle w:val="TAC"/>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58F60" w14:textId="77777777" w:rsidR="00871918" w:rsidRPr="00B64801" w:rsidRDefault="00871918" w:rsidP="00B83CA4">
            <w:pPr>
              <w:pStyle w:val="TAC"/>
            </w:pPr>
            <w:r w:rsidRPr="00B64801">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606A035B" w14:textId="77777777" w:rsidR="00871918" w:rsidRPr="00B64801" w:rsidRDefault="00871918" w:rsidP="00B83CA4">
            <w:pPr>
              <w:pStyle w:val="TAC"/>
              <w:rPr>
                <w:lang w:eastAsia="ja-JP"/>
              </w:rPr>
            </w:pPr>
            <w:r w:rsidRPr="00B64801">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5E0F9DB6"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8223F4A"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74E2AA22" w14:textId="77777777" w:rsidR="00871918" w:rsidRPr="00B64801" w:rsidRDefault="00871918" w:rsidP="00B83CA4">
            <w:pPr>
              <w:pStyle w:val="TAC"/>
            </w:pPr>
            <w:r w:rsidRPr="00B64801">
              <w:rPr>
                <w:lang w:eastAsia="ja-JP"/>
              </w:rPr>
              <w:t>0.25</w:t>
            </w:r>
          </w:p>
        </w:tc>
      </w:tr>
      <w:tr w:rsidR="00871918" w:rsidRPr="00B64801" w14:paraId="7F55924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9BCCE3" w14:textId="77777777" w:rsidR="00871918" w:rsidRPr="00B64801" w:rsidRDefault="00871918" w:rsidP="00B83CA4">
            <w:pPr>
              <w:pStyle w:val="TAC"/>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0FE58C"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0BE617D6" w14:textId="77777777" w:rsidR="00871918" w:rsidRPr="00B64801" w:rsidRDefault="00871918" w:rsidP="00B83CA4">
            <w:pPr>
              <w:pStyle w:val="TAC"/>
            </w:pPr>
            <w:r w:rsidRPr="00B64801">
              <w:t>N/A</w:t>
            </w:r>
          </w:p>
        </w:tc>
        <w:tc>
          <w:tcPr>
            <w:tcW w:w="1686" w:type="dxa"/>
            <w:tcBorders>
              <w:top w:val="single" w:sz="4" w:space="0" w:color="auto"/>
              <w:left w:val="single" w:sz="4" w:space="0" w:color="auto"/>
              <w:bottom w:val="single" w:sz="4" w:space="0" w:color="auto"/>
              <w:right w:val="single" w:sz="4" w:space="0" w:color="auto"/>
            </w:tcBorders>
            <w:hideMark/>
          </w:tcPr>
          <w:p w14:paraId="152D1668"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7DC146F4"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7ACC012A" w14:textId="77777777" w:rsidR="00871918" w:rsidRPr="00B64801" w:rsidRDefault="00871918" w:rsidP="00B83CA4">
            <w:pPr>
              <w:pStyle w:val="TAC"/>
            </w:pPr>
            <w:r w:rsidRPr="00B64801">
              <w:t>N/A</w:t>
            </w:r>
          </w:p>
        </w:tc>
      </w:tr>
      <w:tr w:rsidR="00871918" w:rsidRPr="00B64801" w14:paraId="554E7AF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D9AEE6" w14:textId="77777777" w:rsidR="00871918" w:rsidRPr="00B64801" w:rsidRDefault="00871918" w:rsidP="00B83CA4">
            <w:pPr>
              <w:pStyle w:val="TAC"/>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175FD6"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3DC443A6" w14:textId="77777777" w:rsidR="00871918" w:rsidRPr="00B64801" w:rsidRDefault="00871918" w:rsidP="00B83CA4">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2D6405E8"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71435D82"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40674853" w14:textId="77777777" w:rsidR="00871918" w:rsidRPr="00B64801" w:rsidRDefault="00871918" w:rsidP="00B83CA4">
            <w:pPr>
              <w:pStyle w:val="TAC"/>
            </w:pPr>
            <w:r w:rsidRPr="00B64801">
              <w:t>0.15</w:t>
            </w:r>
          </w:p>
        </w:tc>
      </w:tr>
      <w:tr w:rsidR="00871918" w:rsidRPr="00B64801" w14:paraId="6AEBB7C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D0DF6D" w14:textId="77777777" w:rsidR="00871918" w:rsidRPr="00B64801" w:rsidRDefault="00871918" w:rsidP="00B83CA4">
            <w:pPr>
              <w:pStyle w:val="TAC"/>
              <w:rPr>
                <w:lang w:eastAsia="zh-CN"/>
              </w:rPr>
            </w:pPr>
            <w:r w:rsidRPr="00B64801">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18362E" w14:textId="77777777" w:rsidR="00871918" w:rsidRPr="00B64801" w:rsidRDefault="00871918" w:rsidP="00B83CA4">
            <w:pPr>
              <w:pStyle w:val="TAC"/>
            </w:pPr>
            <w:r w:rsidRPr="00B64801">
              <w:t>DUT repositioning</w:t>
            </w:r>
          </w:p>
        </w:tc>
        <w:tc>
          <w:tcPr>
            <w:tcW w:w="1166" w:type="dxa"/>
            <w:tcBorders>
              <w:top w:val="single" w:sz="4" w:space="0" w:color="auto"/>
              <w:left w:val="single" w:sz="4" w:space="0" w:color="auto"/>
              <w:bottom w:val="single" w:sz="4" w:space="0" w:color="auto"/>
              <w:right w:val="single" w:sz="4" w:space="0" w:color="auto"/>
            </w:tcBorders>
          </w:tcPr>
          <w:p w14:paraId="31E37DE5" w14:textId="77777777" w:rsidR="00871918" w:rsidRPr="00B64801" w:rsidRDefault="00871918" w:rsidP="00B83CA4">
            <w:pPr>
              <w:pStyle w:val="TAC"/>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F618557"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B4561ED"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0FCA9CBD" w14:textId="77777777" w:rsidR="00871918" w:rsidRPr="00B64801" w:rsidRDefault="00871918" w:rsidP="00B83CA4">
            <w:pPr>
              <w:pStyle w:val="TAC"/>
            </w:pPr>
            <w:r w:rsidRPr="00B64801">
              <w:rPr>
                <w:lang w:eastAsia="ja-JP"/>
              </w:rPr>
              <w:t>0.00</w:t>
            </w:r>
          </w:p>
        </w:tc>
      </w:tr>
      <w:tr w:rsidR="00871918" w:rsidRPr="00B64801" w14:paraId="545D5AC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F550AF" w14:textId="77777777" w:rsidR="00871918" w:rsidRPr="00B64801" w:rsidRDefault="00871918" w:rsidP="00B83CA4">
            <w:pPr>
              <w:pStyle w:val="TAC"/>
              <w:rPr>
                <w:lang w:eastAsia="ja-JP"/>
              </w:rPr>
            </w:pPr>
            <w:r w:rsidRPr="00B64801">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125473B"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7E2A6D6F"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3CB534B5" w14:textId="77777777" w:rsidR="00871918" w:rsidRPr="00B64801" w:rsidRDefault="00871918" w:rsidP="00B83CA4">
            <w:pPr>
              <w:pStyle w:val="TAC"/>
              <w:rPr>
                <w:lang w:eastAsia="ja-JP"/>
              </w:rPr>
            </w:pPr>
            <w:r w:rsidRPr="00B64801">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EB3E77D" w14:textId="77777777" w:rsidR="00871918" w:rsidRPr="00B64801" w:rsidRDefault="00871918" w:rsidP="00B83CA4">
            <w:pPr>
              <w:pStyle w:val="TAC"/>
              <w:rPr>
                <w:lang w:eastAsia="ja-JP"/>
              </w:rPr>
            </w:pPr>
            <w:r w:rsidRPr="00B64801">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6C450D2" w14:textId="77777777" w:rsidR="00871918" w:rsidRPr="00B64801" w:rsidRDefault="00871918" w:rsidP="00B83CA4">
            <w:pPr>
              <w:pStyle w:val="TAC"/>
              <w:rPr>
                <w:lang w:eastAsia="ja-JP"/>
              </w:rPr>
            </w:pPr>
            <w:r w:rsidRPr="00B64801">
              <w:rPr>
                <w:lang w:eastAsia="ja-JP"/>
              </w:rPr>
              <w:t>0.10</w:t>
            </w:r>
          </w:p>
        </w:tc>
      </w:tr>
      <w:tr w:rsidR="00871918" w:rsidRPr="00B64801" w14:paraId="29436C80"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C70AA56" w14:textId="77777777" w:rsidR="00871918" w:rsidRPr="00B64801" w:rsidRDefault="00871918" w:rsidP="00B83CA4">
            <w:pPr>
              <w:pStyle w:val="TAH"/>
              <w:spacing w:before="120" w:after="120"/>
            </w:pPr>
            <w:r w:rsidRPr="00B64801">
              <w:t>Stage 1: Calibration measurement</w:t>
            </w:r>
          </w:p>
        </w:tc>
      </w:tr>
      <w:tr w:rsidR="00871918" w:rsidRPr="00B64801" w14:paraId="41074FF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A63A60" w14:textId="77777777" w:rsidR="00871918" w:rsidRPr="00B64801" w:rsidRDefault="00871918" w:rsidP="00B83CA4">
            <w:pPr>
              <w:pStyle w:val="TAC"/>
            </w:pPr>
            <w:r w:rsidRPr="00B64801">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1A407A"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tcPr>
          <w:p w14:paraId="68286CB9"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71DFDE54"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346136A6"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107A5B25" w14:textId="77777777" w:rsidR="00871918" w:rsidRPr="00B64801" w:rsidRDefault="00871918" w:rsidP="00B83CA4">
            <w:pPr>
              <w:pStyle w:val="TAC"/>
            </w:pPr>
            <w:r w:rsidRPr="00B64801">
              <w:t>0.00</w:t>
            </w:r>
          </w:p>
        </w:tc>
      </w:tr>
      <w:tr w:rsidR="00871918" w:rsidRPr="00B64801" w14:paraId="73BC539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929E8D" w14:textId="77777777" w:rsidR="00871918" w:rsidRPr="00B64801" w:rsidRDefault="00871918" w:rsidP="00B83CA4">
            <w:pPr>
              <w:pStyle w:val="TAC"/>
            </w:pPr>
            <w:r w:rsidRPr="00B64801">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D9646F" w14:textId="77777777" w:rsidR="00871918" w:rsidRPr="00B64801" w:rsidRDefault="00871918" w:rsidP="00B83CA4">
            <w:pPr>
              <w:pStyle w:val="TAC"/>
            </w:pPr>
            <w:r w:rsidRPr="00B64801">
              <w:t>Amplifier Uncertainties</w:t>
            </w:r>
          </w:p>
        </w:tc>
        <w:tc>
          <w:tcPr>
            <w:tcW w:w="1166" w:type="dxa"/>
            <w:tcBorders>
              <w:top w:val="single" w:sz="4" w:space="0" w:color="auto"/>
              <w:left w:val="single" w:sz="4" w:space="0" w:color="auto"/>
              <w:bottom w:val="single" w:sz="4" w:space="0" w:color="auto"/>
              <w:right w:val="single" w:sz="4" w:space="0" w:color="auto"/>
            </w:tcBorders>
          </w:tcPr>
          <w:p w14:paraId="65EECEAA"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157B2F85"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1DABA0A"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2F1FD85E" w14:textId="77777777" w:rsidR="00871918" w:rsidRPr="00B64801" w:rsidRDefault="00871918" w:rsidP="00B83CA4">
            <w:pPr>
              <w:pStyle w:val="TAC"/>
            </w:pPr>
            <w:r w:rsidRPr="00B64801">
              <w:t>0.00</w:t>
            </w:r>
          </w:p>
        </w:tc>
      </w:tr>
      <w:tr w:rsidR="00871918" w:rsidRPr="00B64801" w14:paraId="502092E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E049C3" w14:textId="77777777" w:rsidR="00871918" w:rsidRPr="00B64801" w:rsidRDefault="00871918" w:rsidP="00B83CA4">
            <w:pPr>
              <w:pStyle w:val="TAC"/>
            </w:pPr>
            <w:r w:rsidRPr="00B64801">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7A7969" w14:textId="77777777" w:rsidR="00871918" w:rsidRPr="00B64801" w:rsidRDefault="00871918" w:rsidP="00B83CA4">
            <w:pPr>
              <w:pStyle w:val="TAC"/>
            </w:pPr>
            <w:r w:rsidRPr="00B64801">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5A907421" w14:textId="77777777" w:rsidR="00871918" w:rsidRPr="00B64801" w:rsidRDefault="00871918" w:rsidP="00B83CA4">
            <w:pPr>
              <w:pStyle w:val="TAC"/>
              <w:rPr>
                <w:lang w:eastAsia="ja-JP"/>
              </w:rPr>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2C3FEA9"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40D9014"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775D44AD" w14:textId="77777777" w:rsidR="00871918" w:rsidRPr="00B64801" w:rsidRDefault="00871918" w:rsidP="00B83CA4">
            <w:pPr>
              <w:pStyle w:val="TAC"/>
              <w:rPr>
                <w:lang w:eastAsia="ja-JP"/>
              </w:rPr>
            </w:pPr>
            <w:r w:rsidRPr="00B64801">
              <w:rPr>
                <w:lang w:eastAsia="ja-JP"/>
              </w:rPr>
              <w:t>0.00</w:t>
            </w:r>
          </w:p>
        </w:tc>
      </w:tr>
      <w:tr w:rsidR="00871918" w:rsidRPr="00B64801" w14:paraId="25673C5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AFF9FE" w14:textId="77777777" w:rsidR="00871918" w:rsidRPr="00B64801" w:rsidRDefault="00871918" w:rsidP="00B83CA4">
            <w:pPr>
              <w:pStyle w:val="TAC"/>
            </w:pPr>
            <w:r w:rsidRPr="00B64801">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162B7C" w14:textId="77777777" w:rsidR="00871918" w:rsidRPr="00B64801" w:rsidRDefault="00871918" w:rsidP="00B83CA4">
            <w:pPr>
              <w:pStyle w:val="TAC"/>
            </w:pPr>
            <w:r w:rsidRPr="00B64801">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2B8F2650" w14:textId="77777777" w:rsidR="00871918" w:rsidRPr="00B64801" w:rsidRDefault="00871918" w:rsidP="00B83CA4">
            <w:pPr>
              <w:pStyle w:val="TAC"/>
              <w:rPr>
                <w:lang w:eastAsia="ja-JP"/>
              </w:rPr>
            </w:pPr>
            <w:r w:rsidRPr="00B64801">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2DBDA4FA"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5F6EE375"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3C18FB23" w14:textId="77777777" w:rsidR="00871918" w:rsidRPr="00B64801" w:rsidRDefault="00871918" w:rsidP="00B83CA4">
            <w:pPr>
              <w:pStyle w:val="TAC"/>
              <w:rPr>
                <w:lang w:eastAsia="ja-JP"/>
              </w:rPr>
            </w:pPr>
            <w:r w:rsidRPr="00B64801">
              <w:rPr>
                <w:lang w:eastAsia="ja-JP"/>
              </w:rPr>
              <w:t>0.75</w:t>
            </w:r>
          </w:p>
        </w:tc>
      </w:tr>
      <w:tr w:rsidR="00871918" w:rsidRPr="00B64801" w14:paraId="492D95E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81B7A9" w14:textId="77777777" w:rsidR="00871918" w:rsidRPr="00B64801" w:rsidRDefault="00871918" w:rsidP="00B83CA4">
            <w:pPr>
              <w:pStyle w:val="TAC"/>
            </w:pPr>
            <w:r w:rsidRPr="00B64801">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6F85C3" w14:textId="77777777" w:rsidR="00871918" w:rsidRPr="00B64801" w:rsidRDefault="00871918" w:rsidP="00B83CA4">
            <w:pPr>
              <w:pStyle w:val="TAC"/>
            </w:pPr>
            <w:r w:rsidRPr="00B64801">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46B92F5" w14:textId="77777777" w:rsidR="00871918" w:rsidRPr="00B64801" w:rsidRDefault="00871918" w:rsidP="00B83CA4">
            <w:pPr>
              <w:pStyle w:val="TAC"/>
            </w:pPr>
            <w:r w:rsidRPr="00B64801">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DF1AA6D"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B240751"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50398198" w14:textId="77777777" w:rsidR="00871918" w:rsidRPr="00B64801" w:rsidRDefault="00871918" w:rsidP="00B83CA4">
            <w:pPr>
              <w:pStyle w:val="TAC"/>
            </w:pPr>
            <w:r w:rsidRPr="00B64801">
              <w:rPr>
                <w:lang w:eastAsia="ja-JP"/>
              </w:rPr>
              <w:t>0.30</w:t>
            </w:r>
          </w:p>
        </w:tc>
      </w:tr>
      <w:tr w:rsidR="00871918" w:rsidRPr="00B64801" w14:paraId="1A9E42D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DBEDFE" w14:textId="77777777" w:rsidR="00871918" w:rsidRPr="00B64801" w:rsidRDefault="00871918" w:rsidP="00B83CA4">
            <w:pPr>
              <w:pStyle w:val="TAC"/>
            </w:pPr>
            <w:r w:rsidRPr="00B64801">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622E2" w14:textId="77777777" w:rsidR="00871918" w:rsidRPr="00B64801" w:rsidRDefault="00871918" w:rsidP="00B83CA4">
            <w:pPr>
              <w:pStyle w:val="TAC"/>
            </w:pPr>
            <w:r w:rsidRPr="00B64801">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1B50A74" w14:textId="77777777" w:rsidR="00871918" w:rsidRPr="00B64801" w:rsidRDefault="00871918" w:rsidP="00B83CA4">
            <w:pPr>
              <w:pStyle w:val="TAC"/>
              <w:rPr>
                <w:lang w:eastAsia="ja-JP"/>
              </w:rPr>
            </w:pPr>
            <w:r w:rsidRPr="00B64801">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95EA928"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5F8C3308"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208EA009" w14:textId="77777777" w:rsidR="00871918" w:rsidRPr="00B64801" w:rsidRDefault="00871918" w:rsidP="00B83CA4">
            <w:pPr>
              <w:pStyle w:val="TAC"/>
            </w:pPr>
            <w:r w:rsidRPr="00B64801">
              <w:rPr>
                <w:lang w:eastAsia="ja-JP"/>
              </w:rPr>
              <w:t>0.03</w:t>
            </w:r>
          </w:p>
        </w:tc>
      </w:tr>
      <w:tr w:rsidR="00871918" w:rsidRPr="00B64801" w14:paraId="4E49256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7766E8" w14:textId="77777777" w:rsidR="00871918" w:rsidRPr="00B64801" w:rsidRDefault="00871918" w:rsidP="00B83CA4">
            <w:pPr>
              <w:pStyle w:val="TAC"/>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B3B796" w14:textId="77777777" w:rsidR="00871918" w:rsidRPr="00B64801" w:rsidRDefault="00871918" w:rsidP="00B83CA4">
            <w:pPr>
              <w:pStyle w:val="TAC"/>
            </w:pPr>
            <w:r w:rsidRPr="00B64801">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096BF26"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022FDD7D"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0150BF3C"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1C50478" w14:textId="77777777" w:rsidR="00871918" w:rsidRPr="00B64801" w:rsidRDefault="00871918" w:rsidP="00B83CA4">
            <w:pPr>
              <w:pStyle w:val="TAC"/>
            </w:pPr>
            <w:r w:rsidRPr="00B64801">
              <w:t>0.00</w:t>
            </w:r>
          </w:p>
        </w:tc>
      </w:tr>
      <w:tr w:rsidR="00871918" w:rsidRPr="00B64801" w14:paraId="49D4169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2C1DB6" w14:textId="77777777" w:rsidR="00871918" w:rsidRPr="00B64801" w:rsidRDefault="00871918" w:rsidP="00B83CA4">
            <w:pPr>
              <w:pStyle w:val="TAC"/>
            </w:pPr>
            <w:r w:rsidRPr="00B64801">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7CBDDD" w14:textId="77777777" w:rsidR="00871918" w:rsidRPr="00B64801" w:rsidRDefault="00871918" w:rsidP="00B83CA4">
            <w:pPr>
              <w:pStyle w:val="TAC"/>
            </w:pPr>
            <w:r w:rsidRPr="00B64801">
              <w:t>Quality of quiet zone for calibration process (</w:t>
            </w:r>
            <w:r w:rsidRPr="00B64801">
              <w:rPr>
                <w:lang w:eastAsia="ja-JP"/>
              </w:rPr>
              <w:t>NOTE 4</w:t>
            </w:r>
            <w:r w:rsidRPr="00B64801">
              <w:t>)</w:t>
            </w:r>
          </w:p>
        </w:tc>
        <w:tc>
          <w:tcPr>
            <w:tcW w:w="1166" w:type="dxa"/>
            <w:tcBorders>
              <w:top w:val="single" w:sz="4" w:space="0" w:color="auto"/>
              <w:left w:val="single" w:sz="4" w:space="0" w:color="auto"/>
              <w:bottom w:val="single" w:sz="4" w:space="0" w:color="auto"/>
              <w:right w:val="single" w:sz="4" w:space="0" w:color="auto"/>
            </w:tcBorders>
          </w:tcPr>
          <w:p w14:paraId="268C8C99" w14:textId="77777777" w:rsidR="00871918" w:rsidRPr="00B64801" w:rsidRDefault="00871918" w:rsidP="00B83CA4">
            <w:pPr>
              <w:pStyle w:val="TAC"/>
            </w:pPr>
            <w:r w:rsidRPr="00B64801">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78FA7DBB"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3CB658F5"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3A7F89BE" w14:textId="77777777" w:rsidR="00871918" w:rsidRPr="00B64801" w:rsidRDefault="00871918" w:rsidP="00B83CA4">
            <w:pPr>
              <w:pStyle w:val="TAC"/>
            </w:pPr>
            <w:r w:rsidRPr="00B64801">
              <w:rPr>
                <w:lang w:eastAsia="ja-JP"/>
              </w:rPr>
              <w:t>0.70</w:t>
            </w:r>
          </w:p>
        </w:tc>
      </w:tr>
      <w:tr w:rsidR="00871918" w:rsidRPr="00B64801" w14:paraId="332BB9C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736D27" w14:textId="77777777" w:rsidR="00871918" w:rsidRPr="00B64801" w:rsidRDefault="00871918" w:rsidP="00B83CA4">
            <w:pPr>
              <w:pStyle w:val="TAC"/>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2F6A41" w14:textId="77777777" w:rsidR="00871918" w:rsidRPr="00B64801" w:rsidRDefault="00871918" w:rsidP="00B83CA4">
            <w:pPr>
              <w:pStyle w:val="TAC"/>
            </w:pPr>
            <w:r w:rsidRPr="00B64801">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490C0778"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D8767D9"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7EA7E730"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0A5D2A48" w14:textId="77777777" w:rsidR="00871918" w:rsidRPr="00B64801" w:rsidRDefault="00871918" w:rsidP="00B83CA4">
            <w:pPr>
              <w:pStyle w:val="TAC"/>
            </w:pPr>
            <w:r w:rsidRPr="00B64801">
              <w:t>0.00</w:t>
            </w:r>
          </w:p>
        </w:tc>
      </w:tr>
      <w:tr w:rsidR="00871918" w:rsidRPr="00B64801" w14:paraId="70E333B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83459D" w14:textId="77777777" w:rsidR="00871918" w:rsidRPr="00B64801" w:rsidRDefault="00871918" w:rsidP="00B83CA4">
            <w:pPr>
              <w:pStyle w:val="TAC"/>
            </w:pPr>
            <w:r w:rsidRPr="00B64801">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25999" w14:textId="77777777" w:rsidR="00871918" w:rsidRPr="00B64801" w:rsidRDefault="00871918" w:rsidP="00B83CA4">
            <w:pPr>
              <w:pStyle w:val="TAC"/>
              <w:rPr>
                <w:lang w:eastAsia="ja-JP"/>
              </w:rPr>
            </w:pPr>
            <w:r w:rsidRPr="00B64801">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0D0419F4" w14:textId="77777777" w:rsidR="00871918" w:rsidRPr="00B64801" w:rsidRDefault="00871918" w:rsidP="00B83CA4">
            <w:pPr>
              <w:pStyle w:val="TAC"/>
              <w:rPr>
                <w:lang w:eastAsia="ja-JP"/>
              </w:rPr>
            </w:pPr>
            <w:r w:rsidRPr="00B64801">
              <w:t>0.14</w:t>
            </w:r>
          </w:p>
        </w:tc>
        <w:tc>
          <w:tcPr>
            <w:tcW w:w="1686" w:type="dxa"/>
            <w:tcBorders>
              <w:top w:val="single" w:sz="4" w:space="0" w:color="auto"/>
              <w:left w:val="single" w:sz="4" w:space="0" w:color="auto"/>
              <w:bottom w:val="single" w:sz="4" w:space="0" w:color="auto"/>
              <w:right w:val="single" w:sz="4" w:space="0" w:color="auto"/>
            </w:tcBorders>
            <w:hideMark/>
          </w:tcPr>
          <w:p w14:paraId="7164512C"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08AF348"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5DA3D304" w14:textId="77777777" w:rsidR="00871918" w:rsidRPr="00B64801" w:rsidRDefault="00871918" w:rsidP="00B83CA4">
            <w:pPr>
              <w:pStyle w:val="TAC"/>
              <w:rPr>
                <w:lang w:eastAsia="ja-JP"/>
              </w:rPr>
            </w:pPr>
            <w:r w:rsidRPr="00B64801">
              <w:t>0.07</w:t>
            </w:r>
          </w:p>
        </w:tc>
      </w:tr>
      <w:tr w:rsidR="00871918" w:rsidRPr="00B64801" w14:paraId="0856BA7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2F513" w14:textId="77777777" w:rsidR="00871918" w:rsidRPr="00B64801" w:rsidRDefault="00871918" w:rsidP="00B83CA4">
            <w:pPr>
              <w:pStyle w:val="TAC"/>
            </w:pPr>
            <w:r w:rsidRPr="00B64801">
              <w:t>28</w:t>
            </w:r>
          </w:p>
        </w:tc>
        <w:tc>
          <w:tcPr>
            <w:tcW w:w="2949" w:type="dxa"/>
            <w:tcBorders>
              <w:top w:val="single" w:sz="4" w:space="0" w:color="auto"/>
              <w:left w:val="single" w:sz="4" w:space="0" w:color="auto"/>
              <w:bottom w:val="single" w:sz="4" w:space="0" w:color="auto"/>
              <w:right w:val="single" w:sz="4" w:space="0" w:color="auto"/>
            </w:tcBorders>
            <w:hideMark/>
          </w:tcPr>
          <w:p w14:paraId="3EC0C9C5"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5096BAD"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55748EE8"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739B49EC"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276FD54D" w14:textId="77777777" w:rsidR="00871918" w:rsidRPr="00B64801" w:rsidRDefault="00871918" w:rsidP="00B83CA4">
            <w:pPr>
              <w:pStyle w:val="TAC"/>
            </w:pPr>
            <w:r w:rsidRPr="00B64801">
              <w:t>0.00</w:t>
            </w:r>
          </w:p>
        </w:tc>
      </w:tr>
      <w:tr w:rsidR="00871918" w:rsidRPr="00B64801" w14:paraId="47A6AA9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3C8316"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667D8F46"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9EE57AE" w14:textId="77777777" w:rsidR="00871918" w:rsidRPr="00B64801" w:rsidRDefault="00871918" w:rsidP="00B83CA4">
            <w:pPr>
              <w:pStyle w:val="TAH"/>
              <w:spacing w:before="120" w:after="120"/>
            </w:pPr>
            <w:r w:rsidRPr="00B64801">
              <w:t>Value</w:t>
            </w:r>
          </w:p>
        </w:tc>
      </w:tr>
      <w:tr w:rsidR="00871918" w:rsidRPr="00B64801" w14:paraId="4FCA716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EB50C6"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6186A7AD" w14:textId="77777777" w:rsidR="00871918" w:rsidRPr="00B64801" w:rsidRDefault="00871918" w:rsidP="00B83CA4">
            <w:pPr>
              <w:pStyle w:val="TAC"/>
              <w:spacing w:before="120" w:after="120"/>
            </w:pPr>
            <w:r w:rsidRPr="00B64801">
              <w:t>TRP Expanded uncertainty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5DB7955" w14:textId="77777777" w:rsidR="00871918" w:rsidRPr="00B64801" w:rsidRDefault="00871918" w:rsidP="00B83CA4">
            <w:pPr>
              <w:pStyle w:val="TAC"/>
              <w:spacing w:before="120" w:after="120"/>
              <w:rPr>
                <w:lang w:eastAsia="ja-JP"/>
              </w:rPr>
            </w:pPr>
            <w:r w:rsidRPr="00B64801">
              <w:t>4.87</w:t>
            </w:r>
          </w:p>
        </w:tc>
      </w:tr>
      <w:tr w:rsidR="00871918" w:rsidRPr="00B64801" w14:paraId="3F601D6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DF0E9" w14:textId="77777777" w:rsidR="00871918" w:rsidRPr="00B64801" w:rsidRDefault="00871918" w:rsidP="00B83CA4">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28BFE8B9" w14:textId="77777777" w:rsidR="00871918" w:rsidRPr="00B64801" w:rsidRDefault="00871918" w:rsidP="00B83CA4">
            <w:pPr>
              <w:pStyle w:val="TAH"/>
              <w:spacing w:before="120" w:after="120"/>
            </w:pPr>
            <w:r w:rsidRPr="00B64801">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54FBF05" w14:textId="77777777" w:rsidR="00871918" w:rsidRPr="00B64801" w:rsidRDefault="00871918" w:rsidP="00B83CA4">
            <w:pPr>
              <w:pStyle w:val="TAH"/>
              <w:spacing w:before="120" w:after="120"/>
            </w:pPr>
            <w:r w:rsidRPr="00B64801">
              <w:t>Value</w:t>
            </w:r>
          </w:p>
        </w:tc>
      </w:tr>
      <w:tr w:rsidR="00871918" w:rsidRPr="00B64801" w14:paraId="75E8D02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54B230" w14:textId="77777777" w:rsidR="00871918" w:rsidRPr="00B64801" w:rsidRDefault="00871918" w:rsidP="00B83CA4">
            <w:pPr>
              <w:pStyle w:val="TAL"/>
              <w:spacing w:before="120" w:after="120"/>
            </w:pPr>
            <w:r w:rsidRPr="00B64801">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D44B6FF"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502D537D" w14:textId="77777777" w:rsidR="00871918" w:rsidRPr="00B64801" w:rsidRDefault="00871918" w:rsidP="00B83CA4">
            <w:pPr>
              <w:pStyle w:val="TAC"/>
              <w:spacing w:before="120" w:after="120"/>
              <w:rPr>
                <w:lang w:eastAsia="ja-JP"/>
              </w:rPr>
            </w:pPr>
            <w:r w:rsidRPr="00B64801">
              <w:t>0.00</w:t>
            </w:r>
          </w:p>
        </w:tc>
      </w:tr>
      <w:tr w:rsidR="00871918" w:rsidRPr="00B64801" w14:paraId="4C192B4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875285"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575A20B" w14:textId="77777777" w:rsidR="00871918" w:rsidRPr="00B64801" w:rsidRDefault="00871918" w:rsidP="00B83CA4">
            <w:pPr>
              <w:pStyle w:val="TAC"/>
              <w:spacing w:before="120" w:after="120"/>
            </w:pPr>
            <w:r w:rsidRPr="00B64801">
              <w:t>General spurious emissions Influence of noise (c</w:t>
            </w:r>
            <w:r w:rsidRPr="00B64801">
              <w:rPr>
                <w:vertAlign w:val="subscript"/>
              </w:rPr>
              <w:t>1</w:t>
            </w:r>
            <w:r w:rsidRPr="00B64801">
              <w:t>)</w:t>
            </w:r>
          </w:p>
          <w:p w14:paraId="0CD63EDD" w14:textId="77777777" w:rsidR="00871918" w:rsidRPr="00B64801" w:rsidRDefault="00871918" w:rsidP="00B83CA4">
            <w:pPr>
              <w:pStyle w:val="TAC"/>
              <w:spacing w:before="120" w:after="120"/>
              <w:rPr>
                <w:lang w:bidi="hi-IN"/>
              </w:rPr>
            </w:pPr>
            <w:r w:rsidRPr="00B64801">
              <w:t>(</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123666F9" w14:textId="77777777" w:rsidR="00871918" w:rsidRPr="00B64801" w:rsidRDefault="00871918" w:rsidP="00B83CA4">
            <w:pPr>
              <w:pStyle w:val="TAC"/>
              <w:spacing w:before="120" w:after="120"/>
              <w:rPr>
                <w:lang w:eastAsia="ja-JP"/>
              </w:rPr>
            </w:pPr>
            <w:r w:rsidRPr="00B64801">
              <w:t>0.41</w:t>
            </w:r>
          </w:p>
        </w:tc>
      </w:tr>
      <w:tr w:rsidR="00871918" w:rsidRPr="00B64801" w14:paraId="1E79D38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9D63C8" w14:textId="77777777" w:rsidR="00871918" w:rsidRPr="00B64801" w:rsidRDefault="00871918" w:rsidP="00B83CA4">
            <w:pPr>
              <w:pStyle w:val="TAL"/>
              <w:spacing w:before="120" w:after="120"/>
            </w:pPr>
            <w:r w:rsidRPr="00B64801">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D09E392" w14:textId="77777777" w:rsidR="00871918" w:rsidRPr="00B64801" w:rsidRDefault="00871918" w:rsidP="00B83CA4">
            <w:pPr>
              <w:pStyle w:val="TAC"/>
              <w:spacing w:before="120" w:after="120"/>
            </w:pPr>
            <w:r w:rsidRPr="00B64801">
              <w:t>Additional spurious emissions Influence of noise (c</w:t>
            </w:r>
            <w:r w:rsidRPr="00B64801">
              <w:rPr>
                <w:vertAlign w:val="subscript"/>
              </w:rPr>
              <w:t>2</w:t>
            </w:r>
            <w:r w:rsidRPr="00B64801">
              <w:t>)</w:t>
            </w:r>
          </w:p>
          <w:p w14:paraId="3F6C31E1" w14:textId="77777777" w:rsidR="00871918" w:rsidRPr="00B64801" w:rsidRDefault="00871918" w:rsidP="00B83CA4">
            <w:pPr>
              <w:pStyle w:val="TAC"/>
              <w:spacing w:before="120" w:after="120"/>
            </w:pPr>
            <w:r w:rsidRPr="00B64801">
              <w:t>NS_202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34C25669" w14:textId="77777777" w:rsidR="00871918" w:rsidRPr="00B64801" w:rsidRDefault="00871918" w:rsidP="00B83CA4">
            <w:pPr>
              <w:pStyle w:val="TAC"/>
              <w:spacing w:before="120" w:after="120"/>
            </w:pPr>
            <w:r w:rsidRPr="00B64801">
              <w:rPr>
                <w:lang w:eastAsia="ja-JP"/>
              </w:rPr>
              <w:t>0.41</w:t>
            </w:r>
          </w:p>
        </w:tc>
      </w:tr>
      <w:tr w:rsidR="00871918" w:rsidRPr="00B64801" w14:paraId="7BCFB73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B4FCFF" w14:textId="77777777" w:rsidR="00871918" w:rsidRPr="00B64801" w:rsidRDefault="00871918" w:rsidP="00B83CA4">
            <w:pPr>
              <w:pStyle w:val="TAL"/>
              <w:spacing w:before="120" w:after="120"/>
            </w:pPr>
            <w:r w:rsidRPr="00B64801">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45A8E64" w14:textId="77777777" w:rsidR="00871918" w:rsidRPr="00B64801" w:rsidRDefault="00871918" w:rsidP="00B83CA4">
            <w:pPr>
              <w:pStyle w:val="TAC"/>
              <w:spacing w:before="120" w:after="120"/>
            </w:pPr>
            <w:r w:rsidRPr="00B64801">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1155E4F"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09FB478B"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AB4B3DC" w14:textId="77777777" w:rsidR="00871918" w:rsidRPr="00B64801" w:rsidRDefault="00871918" w:rsidP="00B83CA4">
            <w:pPr>
              <w:pStyle w:val="TAH"/>
              <w:spacing w:before="120" w:after="120"/>
            </w:pPr>
            <w:r w:rsidRPr="00B64801">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164FAEE" w14:textId="77777777" w:rsidR="00871918" w:rsidRPr="00B64801" w:rsidRDefault="00871918" w:rsidP="00B83CA4">
            <w:pPr>
              <w:pStyle w:val="TAH"/>
              <w:spacing w:before="120" w:after="120"/>
            </w:pPr>
            <w:r w:rsidRPr="00B64801">
              <w:t>Value</w:t>
            </w:r>
          </w:p>
        </w:tc>
      </w:tr>
      <w:tr w:rsidR="00871918" w:rsidRPr="00B64801" w14:paraId="749902DE"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7F45320"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1</w:t>
            </w:r>
            <w:r w:rsidRPr="00B64801">
              <w:t>) [dB]</w:t>
            </w:r>
          </w:p>
          <w:p w14:paraId="4325ABDF" w14:textId="77777777" w:rsidR="00871918" w:rsidRPr="00B64801" w:rsidRDefault="00871918" w:rsidP="00B83CA4">
            <w:pPr>
              <w:pStyle w:val="TAC"/>
              <w:spacing w:before="120" w:after="120"/>
            </w:pPr>
            <w:r w:rsidRPr="00B64801">
              <w:t>(</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173F5B29" w14:textId="77777777" w:rsidR="00871918" w:rsidRPr="00B64801" w:rsidRDefault="00871918" w:rsidP="00B83CA4">
            <w:pPr>
              <w:pStyle w:val="TAC"/>
              <w:spacing w:before="120" w:after="120"/>
              <w:rPr>
                <w:lang w:eastAsia="ja-JP"/>
              </w:rPr>
            </w:pPr>
            <w:r w:rsidRPr="00B64801">
              <w:t>5.28</w:t>
            </w:r>
          </w:p>
        </w:tc>
      </w:tr>
      <w:tr w:rsidR="00871918" w:rsidRPr="00B64801" w14:paraId="487B9691"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2D0FE9B9"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2</w:t>
            </w:r>
            <w:r w:rsidRPr="00B64801">
              <w:t>) [dB]</w:t>
            </w:r>
          </w:p>
          <w:p w14:paraId="56862769" w14:textId="77777777" w:rsidR="00871918" w:rsidRPr="00B64801" w:rsidRDefault="00871918" w:rsidP="00B83CA4">
            <w:pPr>
              <w:pStyle w:val="TAC"/>
              <w:spacing w:before="120" w:after="120"/>
            </w:pPr>
            <w:r w:rsidRPr="00B64801">
              <w:t>NS_202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73A2D2BD" w14:textId="77777777" w:rsidR="00871918" w:rsidRPr="00B64801" w:rsidRDefault="00871918" w:rsidP="00B83CA4">
            <w:pPr>
              <w:pStyle w:val="TAC"/>
              <w:spacing w:before="120" w:after="120"/>
            </w:pPr>
            <w:r w:rsidRPr="00B64801">
              <w:rPr>
                <w:lang w:eastAsia="ja-JP"/>
              </w:rPr>
              <w:t>5.28</w:t>
            </w:r>
          </w:p>
        </w:tc>
      </w:tr>
      <w:tr w:rsidR="00871918" w:rsidRPr="00B64801" w14:paraId="1EEC4127"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84C26E5"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2C7D0073" w14:textId="77777777" w:rsidR="00871918" w:rsidRPr="00B64801" w:rsidRDefault="00871918" w:rsidP="00B83CA4">
            <w:pPr>
              <w:pStyle w:val="TAN"/>
            </w:pPr>
            <w:r w:rsidRPr="00B64801">
              <w:t>NOTE 2:</w:t>
            </w:r>
            <w:r w:rsidRPr="00B64801">
              <w:tab/>
              <w:t>This contributor shall only be considered for EIRP measurements.</w:t>
            </w:r>
          </w:p>
          <w:p w14:paraId="52870CC6"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2201EF55"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3F475CD5" w14:textId="77777777" w:rsidR="00871918" w:rsidRPr="00B64801" w:rsidRDefault="00871918" w:rsidP="00B83CA4">
            <w:pPr>
              <w:pStyle w:val="TAN"/>
            </w:pPr>
            <w:r w:rsidRPr="00B64801">
              <w:t>NOTE 5:</w:t>
            </w:r>
            <w:r w:rsidRPr="00B64801">
              <w:tab/>
              <w:t>Applies to the system which has a structure of mechanical feed antenna positioning.</w:t>
            </w:r>
          </w:p>
          <w:p w14:paraId="2FC11FC3" w14:textId="77777777" w:rsidR="00871918" w:rsidRPr="00B64801" w:rsidRDefault="00871918" w:rsidP="00B83CA4">
            <w:pPr>
              <w:pStyle w:val="TAN"/>
              <w:rPr>
                <w:lang w:eastAsia="ja-JP"/>
              </w:rPr>
            </w:pPr>
            <w:r w:rsidRPr="00B64801">
              <w:t>NOTE 6:</w:t>
            </w:r>
            <w:r w:rsidRPr="00B64801">
              <w:tab/>
              <w:t>The analysis is valid for SISO and MIMO.</w:t>
            </w:r>
          </w:p>
        </w:tc>
      </w:tr>
    </w:tbl>
    <w:p w14:paraId="688C2951" w14:textId="77777777" w:rsidR="00871918" w:rsidRPr="00B64801" w:rsidRDefault="00871918" w:rsidP="00871918">
      <w:pPr>
        <w:rPr>
          <w:lang w:eastAsia="ja-JP"/>
        </w:rPr>
      </w:pPr>
    </w:p>
    <w:p w14:paraId="6419F273" w14:textId="0AE8B453" w:rsidR="00871918" w:rsidRPr="00B64801" w:rsidRDefault="00871918" w:rsidP="00871918">
      <w:pPr>
        <w:pStyle w:val="TH"/>
        <w:rPr>
          <w:lang w:eastAsia="ja-JP"/>
        </w:rPr>
      </w:pPr>
      <w:r w:rsidRPr="00B64801">
        <w:lastRenderedPageBreak/>
        <w:t xml:space="preserve">Table </w:t>
      </w:r>
      <w:r w:rsidRPr="00B64801">
        <w:rPr>
          <w:lang w:eastAsia="ja-JP"/>
        </w:rPr>
        <w:t>B.18.2-13</w:t>
      </w:r>
      <w:r w:rsidRPr="00B64801">
        <w:t xml:space="preserve">: </w:t>
      </w:r>
      <w:r w:rsidRPr="00B64801">
        <w:rPr>
          <w:lang w:eastAsia="ja-JP"/>
        </w:rPr>
        <w:t>U</w:t>
      </w:r>
      <w:r w:rsidRPr="00B64801">
        <w:t>ncertainty assessment for TRP measurement (f=</w:t>
      </w:r>
      <w:r w:rsidRPr="00B64801">
        <w:rPr>
          <w:lang w:eastAsia="ja-JP"/>
        </w:rPr>
        <w:t>12.75 GHz to 23.45 GHz</w:t>
      </w:r>
      <w:r w:rsidRPr="00B64801">
        <w:t xml:space="preserve">, Quiet Zone size </w:t>
      </w:r>
      <w:r w:rsidRPr="00B64801">
        <w:rPr>
          <w:rFonts w:cs="Arial"/>
        </w:rPr>
        <w:t>≤</w:t>
      </w:r>
      <w:r w:rsidRPr="00B64801">
        <w:t xml:space="preserve"> 30 cm) for PC1</w:t>
      </w:r>
      <w:ins w:id="110" w:author="Adan Toril" w:date="2025-01-17T13:32:00Z" w16du:dateUtc="2025-01-17T12:32:00Z">
        <w:r w:rsidR="00531D1C">
          <w:t>,</w:t>
        </w:r>
      </w:ins>
      <w:r w:rsidRPr="00B64801">
        <w:t xml:space="preserve"> </w:t>
      </w:r>
      <w:del w:id="111" w:author="Adan Toril" w:date="2025-01-17T13:32:00Z" w16du:dateUtc="2025-01-17T12:32:00Z">
        <w:r w:rsidRPr="00B64801" w:rsidDel="00531D1C">
          <w:delText xml:space="preserve">and </w:delText>
        </w:r>
      </w:del>
      <w:r w:rsidRPr="00B64801">
        <w:t>PC5</w:t>
      </w:r>
      <w:ins w:id="112" w:author="Adan Toril" w:date="2025-01-17T13:32:00Z" w16du:dateUtc="2025-01-17T12:32:00Z">
        <w:r w:rsidR="00531D1C">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871918" w:rsidRPr="00B64801" w14:paraId="56630A4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770071" w14:textId="77777777" w:rsidR="00871918" w:rsidRPr="00B64801" w:rsidRDefault="00871918" w:rsidP="00B83CA4">
            <w:pPr>
              <w:pStyle w:val="TAH"/>
              <w:spacing w:before="120" w:after="120"/>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3A58C0A6" w14:textId="77777777" w:rsidR="00871918" w:rsidRPr="00B64801" w:rsidRDefault="00871918" w:rsidP="00B83CA4">
            <w:pPr>
              <w:pStyle w:val="TAH"/>
              <w:spacing w:before="120" w:after="120"/>
            </w:pPr>
            <w:r w:rsidRPr="00B64801">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79E372B9" w14:textId="77777777" w:rsidR="00871918" w:rsidRPr="00B64801" w:rsidRDefault="00871918" w:rsidP="00B83CA4">
            <w:pPr>
              <w:pStyle w:val="TAH"/>
              <w:spacing w:before="120" w:after="120"/>
            </w:pPr>
            <w:r w:rsidRPr="00B64801">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5B51BEB" w14:textId="77777777" w:rsidR="00871918" w:rsidRPr="00B64801" w:rsidRDefault="00871918" w:rsidP="00B83CA4">
            <w:pPr>
              <w:pStyle w:val="TAH"/>
              <w:spacing w:before="120" w:after="120"/>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FFCD1D3" w14:textId="77777777" w:rsidR="00871918" w:rsidRPr="00B64801" w:rsidRDefault="00871918" w:rsidP="00B83CA4">
            <w:pPr>
              <w:pStyle w:val="TAH"/>
              <w:spacing w:before="120" w:after="120"/>
            </w:pPr>
            <w:r w:rsidRPr="00B64801">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10A621F" w14:textId="77777777" w:rsidR="00871918" w:rsidRPr="00B64801" w:rsidRDefault="00871918" w:rsidP="00B83CA4">
            <w:pPr>
              <w:pStyle w:val="TAH"/>
              <w:spacing w:before="120" w:after="120"/>
            </w:pPr>
            <w:r w:rsidRPr="00B64801">
              <w:t>Standard uncertainty (σ) [dB]</w:t>
            </w:r>
          </w:p>
        </w:tc>
      </w:tr>
      <w:tr w:rsidR="00871918" w:rsidRPr="00B64801" w14:paraId="451B8DF0"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08DA5BA" w14:textId="77777777" w:rsidR="00871918" w:rsidRPr="00B64801" w:rsidRDefault="00871918" w:rsidP="00B83CA4">
            <w:pPr>
              <w:pStyle w:val="TAH"/>
              <w:spacing w:before="120" w:after="120"/>
            </w:pPr>
            <w:r w:rsidRPr="00B64801">
              <w:t>Stage 2: DUT measurement</w:t>
            </w:r>
          </w:p>
        </w:tc>
      </w:tr>
      <w:tr w:rsidR="00871918" w:rsidRPr="00B64801" w14:paraId="2906E03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2100F6" w14:textId="77777777" w:rsidR="00871918" w:rsidRPr="00B64801" w:rsidRDefault="00871918" w:rsidP="00B83CA4">
            <w:pPr>
              <w:pStyle w:val="TAC"/>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2EAFDE" w14:textId="77777777" w:rsidR="00871918" w:rsidRPr="00B64801" w:rsidRDefault="00871918" w:rsidP="00B83CA4">
            <w:pPr>
              <w:pStyle w:val="TAC"/>
            </w:pPr>
            <w:r w:rsidRPr="00B64801">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481D8A99" w14:textId="77777777" w:rsidR="00871918" w:rsidRPr="00B64801" w:rsidRDefault="00871918" w:rsidP="00B83CA4">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hideMark/>
          </w:tcPr>
          <w:p w14:paraId="305AFD34"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2DB083C4"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67BBC1CE" w14:textId="77777777" w:rsidR="00871918" w:rsidRPr="00B64801" w:rsidRDefault="00871918" w:rsidP="00B83CA4">
            <w:pPr>
              <w:pStyle w:val="TAC"/>
            </w:pPr>
            <w:r w:rsidRPr="00B64801">
              <w:t>0.01</w:t>
            </w:r>
          </w:p>
        </w:tc>
      </w:tr>
      <w:tr w:rsidR="00871918" w:rsidRPr="00B64801" w14:paraId="369255C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D56D4A" w14:textId="77777777" w:rsidR="00871918" w:rsidRPr="00B64801" w:rsidRDefault="00871918" w:rsidP="00B83CA4">
            <w:pPr>
              <w:pStyle w:val="TAC"/>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CE5D4B" w14:textId="77777777" w:rsidR="00871918" w:rsidRPr="00B64801" w:rsidRDefault="00871918" w:rsidP="00B83CA4">
            <w:pPr>
              <w:pStyle w:val="TAC"/>
              <w:rPr>
                <w:sz w:val="21"/>
              </w:rPr>
            </w:pPr>
            <w:r w:rsidRPr="00B64801">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04DDBC93"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997FAF7"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6683ABF9"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64694BEB" w14:textId="77777777" w:rsidR="00871918" w:rsidRPr="00B64801" w:rsidRDefault="00871918" w:rsidP="00B83CA4">
            <w:pPr>
              <w:pStyle w:val="TAC"/>
            </w:pPr>
            <w:r w:rsidRPr="00B64801">
              <w:t>0.00</w:t>
            </w:r>
          </w:p>
        </w:tc>
      </w:tr>
      <w:tr w:rsidR="00871918" w:rsidRPr="00B64801" w14:paraId="74D2089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F0AFB9" w14:textId="77777777" w:rsidR="00871918" w:rsidRPr="00B64801" w:rsidRDefault="00871918" w:rsidP="00B83CA4">
            <w:pPr>
              <w:pStyle w:val="TAC"/>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92012E" w14:textId="77777777" w:rsidR="00871918" w:rsidRPr="00B64801" w:rsidRDefault="00871918" w:rsidP="00B83CA4">
            <w:pPr>
              <w:pStyle w:val="TAC"/>
            </w:pPr>
            <w:r w:rsidRPr="00B64801">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4E442BA9" w14:textId="77777777" w:rsidR="00871918" w:rsidRPr="00B64801" w:rsidRDefault="00871918" w:rsidP="00B83CA4">
            <w:pPr>
              <w:pStyle w:val="TAC"/>
            </w:pPr>
            <w:r w:rsidRPr="00B64801">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84BC63E"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7E00F5D0"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05E31CBC" w14:textId="77777777" w:rsidR="00871918" w:rsidRPr="00B64801" w:rsidRDefault="00871918" w:rsidP="00B83CA4">
            <w:pPr>
              <w:pStyle w:val="TAC"/>
            </w:pPr>
            <w:r w:rsidRPr="00B64801">
              <w:rPr>
                <w:lang w:eastAsia="ja-JP"/>
              </w:rPr>
              <w:t>0.60</w:t>
            </w:r>
          </w:p>
        </w:tc>
      </w:tr>
      <w:tr w:rsidR="00871918" w:rsidRPr="00B64801" w14:paraId="093ADFE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A1C209" w14:textId="77777777" w:rsidR="00871918" w:rsidRPr="00B64801" w:rsidRDefault="00871918" w:rsidP="00B83CA4">
            <w:pPr>
              <w:pStyle w:val="TAC"/>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9D99EE"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tcPr>
          <w:p w14:paraId="2926FDF4" w14:textId="77777777" w:rsidR="00871918" w:rsidRPr="00B64801" w:rsidRDefault="00871918" w:rsidP="00B83CA4">
            <w:pPr>
              <w:pStyle w:val="TAC"/>
              <w:rPr>
                <w:lang w:eastAsia="ja-JP"/>
              </w:rPr>
            </w:pPr>
            <w:r w:rsidRPr="00B64801">
              <w:t>1.5</w:t>
            </w:r>
            <w:r w:rsidRPr="00B64801">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57E93FD9"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A43493E"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725D8817" w14:textId="77777777" w:rsidR="00871918" w:rsidRPr="00B64801" w:rsidRDefault="00871918" w:rsidP="00B83CA4">
            <w:pPr>
              <w:pStyle w:val="TAC"/>
              <w:rPr>
                <w:lang w:eastAsia="ja-JP"/>
              </w:rPr>
            </w:pPr>
            <w:r w:rsidRPr="00B64801">
              <w:t>1.5</w:t>
            </w:r>
            <w:r w:rsidRPr="00B64801">
              <w:rPr>
                <w:lang w:eastAsia="ja-JP"/>
              </w:rPr>
              <w:t>0</w:t>
            </w:r>
          </w:p>
        </w:tc>
      </w:tr>
      <w:tr w:rsidR="00871918" w:rsidRPr="00B64801" w14:paraId="3E85023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AB8897" w14:textId="77777777" w:rsidR="00871918" w:rsidRPr="00B64801" w:rsidRDefault="00871918" w:rsidP="00B83CA4">
            <w:pPr>
              <w:pStyle w:val="TAC"/>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A3D820" w14:textId="77777777" w:rsidR="00871918" w:rsidRPr="00B64801" w:rsidRDefault="00871918" w:rsidP="00B83CA4">
            <w:pPr>
              <w:pStyle w:val="TAC"/>
            </w:pPr>
            <w:r w:rsidRPr="00B64801">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1DA74A93"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5E4A220"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1F2C6C5C"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0645CAE2" w14:textId="77777777" w:rsidR="00871918" w:rsidRPr="00B64801" w:rsidRDefault="00871918" w:rsidP="00B83CA4">
            <w:pPr>
              <w:pStyle w:val="TAC"/>
            </w:pPr>
            <w:r w:rsidRPr="00B64801">
              <w:t>0.00</w:t>
            </w:r>
          </w:p>
        </w:tc>
      </w:tr>
      <w:tr w:rsidR="00871918" w:rsidRPr="00B64801" w14:paraId="2CF38C8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B1CD39" w14:textId="77777777" w:rsidR="00871918" w:rsidRPr="00B64801" w:rsidRDefault="00871918" w:rsidP="00B83CA4">
            <w:pPr>
              <w:pStyle w:val="TAC"/>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1AB8C2" w14:textId="77777777" w:rsidR="00871918" w:rsidRPr="00B64801" w:rsidRDefault="00871918" w:rsidP="00B83CA4">
            <w:pPr>
              <w:pStyle w:val="TAC"/>
            </w:pPr>
            <w:r w:rsidRPr="00B64801">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232EB508" w14:textId="77777777" w:rsidR="00871918" w:rsidRPr="00B64801" w:rsidRDefault="00871918" w:rsidP="00B83CA4">
            <w:pPr>
              <w:pStyle w:val="TAC"/>
            </w:pPr>
            <w:r w:rsidRPr="00B64801">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51E3C37B"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29CF1BC7"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09696FD2" w14:textId="77777777" w:rsidR="00871918" w:rsidRPr="00B64801" w:rsidRDefault="00871918" w:rsidP="00B83CA4">
            <w:pPr>
              <w:pStyle w:val="TAC"/>
            </w:pPr>
            <w:r w:rsidRPr="00B64801">
              <w:rPr>
                <w:lang w:eastAsia="ja-JP"/>
              </w:rPr>
              <w:t>1.08</w:t>
            </w:r>
          </w:p>
        </w:tc>
      </w:tr>
      <w:tr w:rsidR="00871918" w:rsidRPr="00B64801" w14:paraId="5592C33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63DF15" w14:textId="77777777" w:rsidR="00871918" w:rsidRPr="00B64801" w:rsidRDefault="00871918" w:rsidP="00B83CA4">
            <w:pPr>
              <w:pStyle w:val="TAC"/>
            </w:pPr>
            <w:r w:rsidRPr="00B64801">
              <w:t>7</w:t>
            </w:r>
          </w:p>
        </w:tc>
        <w:tc>
          <w:tcPr>
            <w:tcW w:w="2949" w:type="dxa"/>
            <w:tcBorders>
              <w:top w:val="single" w:sz="4" w:space="0" w:color="auto"/>
              <w:left w:val="single" w:sz="4" w:space="0" w:color="auto"/>
              <w:bottom w:val="single" w:sz="4" w:space="0" w:color="auto"/>
              <w:right w:val="single" w:sz="4" w:space="0" w:color="auto"/>
            </w:tcBorders>
            <w:hideMark/>
          </w:tcPr>
          <w:p w14:paraId="1071E4A6" w14:textId="77777777" w:rsidR="00871918" w:rsidRPr="00B64801" w:rsidRDefault="00871918" w:rsidP="00B83CA4">
            <w:pPr>
              <w:pStyle w:val="TAC"/>
            </w:pPr>
            <w:r w:rsidRPr="00B64801">
              <w:t>Phase curvature</w:t>
            </w:r>
          </w:p>
        </w:tc>
        <w:tc>
          <w:tcPr>
            <w:tcW w:w="1166" w:type="dxa"/>
            <w:tcBorders>
              <w:top w:val="single" w:sz="4" w:space="0" w:color="auto"/>
              <w:left w:val="single" w:sz="4" w:space="0" w:color="auto"/>
              <w:bottom w:val="single" w:sz="4" w:space="0" w:color="auto"/>
              <w:right w:val="single" w:sz="4" w:space="0" w:color="auto"/>
            </w:tcBorders>
          </w:tcPr>
          <w:p w14:paraId="7C5D7ABC"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293A749C"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42985751"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695AA5AD" w14:textId="77777777" w:rsidR="00871918" w:rsidRPr="00B64801" w:rsidRDefault="00871918" w:rsidP="00B83CA4">
            <w:pPr>
              <w:pStyle w:val="TAC"/>
            </w:pPr>
            <w:r w:rsidRPr="00B64801">
              <w:t>0.00</w:t>
            </w:r>
          </w:p>
        </w:tc>
      </w:tr>
      <w:tr w:rsidR="00871918" w:rsidRPr="00B64801" w14:paraId="5BB76C5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5858B1" w14:textId="77777777" w:rsidR="00871918" w:rsidRPr="00B64801" w:rsidRDefault="00871918" w:rsidP="00B83CA4">
            <w:pPr>
              <w:pStyle w:val="TAC"/>
            </w:pPr>
            <w:r w:rsidRPr="00B64801">
              <w:t>8</w:t>
            </w:r>
          </w:p>
        </w:tc>
        <w:tc>
          <w:tcPr>
            <w:tcW w:w="2949" w:type="dxa"/>
            <w:tcBorders>
              <w:top w:val="single" w:sz="4" w:space="0" w:color="auto"/>
              <w:left w:val="single" w:sz="4" w:space="0" w:color="auto"/>
              <w:bottom w:val="single" w:sz="4" w:space="0" w:color="auto"/>
              <w:right w:val="single" w:sz="4" w:space="0" w:color="auto"/>
            </w:tcBorders>
            <w:hideMark/>
          </w:tcPr>
          <w:p w14:paraId="2A4F693A" w14:textId="77777777" w:rsidR="00871918" w:rsidRPr="00B64801" w:rsidRDefault="00871918" w:rsidP="00B83CA4">
            <w:pPr>
              <w:pStyle w:val="TAC"/>
            </w:pPr>
            <w:r w:rsidRPr="00B64801">
              <w:t>Amplifier uncertainties</w:t>
            </w:r>
          </w:p>
        </w:tc>
        <w:tc>
          <w:tcPr>
            <w:tcW w:w="1166" w:type="dxa"/>
            <w:tcBorders>
              <w:top w:val="single" w:sz="4" w:space="0" w:color="auto"/>
              <w:left w:val="single" w:sz="4" w:space="0" w:color="auto"/>
              <w:bottom w:val="single" w:sz="4" w:space="0" w:color="auto"/>
              <w:right w:val="single" w:sz="4" w:space="0" w:color="auto"/>
            </w:tcBorders>
          </w:tcPr>
          <w:p w14:paraId="43849157" w14:textId="77777777" w:rsidR="00871918" w:rsidRPr="00B64801" w:rsidRDefault="00871918" w:rsidP="00B83CA4">
            <w:pPr>
              <w:pStyle w:val="TAC"/>
            </w:pPr>
            <w:r w:rsidRPr="00B64801">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FC88415"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5A7FEC6C"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789DE06B" w14:textId="77777777" w:rsidR="00871918" w:rsidRPr="00B64801" w:rsidRDefault="00871918" w:rsidP="00B83CA4">
            <w:pPr>
              <w:pStyle w:val="TAC"/>
            </w:pPr>
            <w:r w:rsidRPr="00B64801">
              <w:rPr>
                <w:lang w:eastAsia="ja-JP"/>
              </w:rPr>
              <w:t>1.05</w:t>
            </w:r>
          </w:p>
        </w:tc>
      </w:tr>
      <w:tr w:rsidR="00871918" w:rsidRPr="00B64801" w14:paraId="72FB71E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C549F6" w14:textId="77777777" w:rsidR="00871918" w:rsidRPr="00B64801" w:rsidRDefault="00871918" w:rsidP="00B83CA4">
            <w:pPr>
              <w:pStyle w:val="TAC"/>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9B326D9" w14:textId="77777777" w:rsidR="00871918" w:rsidRPr="00B64801" w:rsidRDefault="00871918" w:rsidP="00B83CA4">
            <w:pPr>
              <w:pStyle w:val="TAC"/>
            </w:pPr>
            <w:r w:rsidRPr="00B64801">
              <w:t>Random uncertainty</w:t>
            </w:r>
          </w:p>
        </w:tc>
        <w:tc>
          <w:tcPr>
            <w:tcW w:w="1166" w:type="dxa"/>
            <w:tcBorders>
              <w:top w:val="single" w:sz="4" w:space="0" w:color="auto"/>
              <w:left w:val="single" w:sz="4" w:space="0" w:color="auto"/>
              <w:bottom w:val="single" w:sz="4" w:space="0" w:color="auto"/>
              <w:right w:val="single" w:sz="4" w:space="0" w:color="auto"/>
            </w:tcBorders>
          </w:tcPr>
          <w:p w14:paraId="68E653C8" w14:textId="77777777" w:rsidR="00871918" w:rsidRPr="00B64801" w:rsidRDefault="00871918" w:rsidP="00B83CA4">
            <w:pPr>
              <w:pStyle w:val="TAC"/>
            </w:pPr>
            <w:r w:rsidRPr="00B64801">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72910B9"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2D7366B8"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3F386EB2" w14:textId="77777777" w:rsidR="00871918" w:rsidRPr="00B64801" w:rsidRDefault="00871918" w:rsidP="00B83CA4">
            <w:pPr>
              <w:pStyle w:val="TAC"/>
            </w:pPr>
            <w:r w:rsidRPr="00B64801">
              <w:rPr>
                <w:lang w:eastAsia="ja-JP"/>
              </w:rPr>
              <w:t>0.25</w:t>
            </w:r>
          </w:p>
        </w:tc>
      </w:tr>
      <w:tr w:rsidR="00871918" w:rsidRPr="00B64801" w14:paraId="3E4137B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EE4C5" w14:textId="77777777" w:rsidR="00871918" w:rsidRPr="00B64801" w:rsidRDefault="00871918" w:rsidP="00B83CA4">
            <w:pPr>
              <w:pStyle w:val="TAC"/>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AB38A6" w14:textId="77777777" w:rsidR="00871918" w:rsidRPr="00B64801" w:rsidRDefault="00871918" w:rsidP="00B83CA4">
            <w:pPr>
              <w:pStyle w:val="TAC"/>
            </w:pPr>
            <w:r w:rsidRPr="00B64801">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67A92566" w14:textId="77777777" w:rsidR="00871918" w:rsidRPr="00B64801" w:rsidRDefault="00871918" w:rsidP="00B83CA4">
            <w:pPr>
              <w:pStyle w:val="TAC"/>
              <w:rPr>
                <w:lang w:eastAsia="ja-JP"/>
              </w:rPr>
            </w:pPr>
            <w:r w:rsidRPr="00B64801">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5F0CA5E0"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03446AD4"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72C3026E" w14:textId="77777777" w:rsidR="00871918" w:rsidRPr="00B64801" w:rsidRDefault="00871918" w:rsidP="00B83CA4">
            <w:pPr>
              <w:pStyle w:val="TAC"/>
              <w:rPr>
                <w:lang w:eastAsia="ja-JP"/>
              </w:rPr>
            </w:pPr>
            <w:r w:rsidRPr="00B64801">
              <w:rPr>
                <w:lang w:eastAsia="ja-JP"/>
              </w:rPr>
              <w:t>0.064</w:t>
            </w:r>
          </w:p>
        </w:tc>
      </w:tr>
      <w:tr w:rsidR="00871918" w:rsidRPr="00B64801" w14:paraId="2143D3A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042F4A" w14:textId="77777777" w:rsidR="00871918" w:rsidRPr="00B64801" w:rsidRDefault="00871918" w:rsidP="00B83CA4">
            <w:pPr>
              <w:pStyle w:val="TAC"/>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6971DB9"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tcPr>
          <w:p w14:paraId="0E5C1502"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7D9E962F"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47F48C93"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0BC1B4DA" w14:textId="77777777" w:rsidR="00871918" w:rsidRPr="00B64801" w:rsidRDefault="00871918" w:rsidP="00B83CA4">
            <w:pPr>
              <w:pStyle w:val="TAC"/>
            </w:pPr>
            <w:r w:rsidRPr="00B64801">
              <w:t>0.00</w:t>
            </w:r>
          </w:p>
        </w:tc>
      </w:tr>
      <w:tr w:rsidR="00871918" w:rsidRPr="00B64801" w14:paraId="6E788F0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1C94CD" w14:textId="77777777" w:rsidR="00871918" w:rsidRPr="00B64801" w:rsidRDefault="00871918" w:rsidP="00B83CA4">
            <w:pPr>
              <w:pStyle w:val="TAC"/>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D85471A" w14:textId="77777777" w:rsidR="00871918" w:rsidRPr="00B64801" w:rsidRDefault="00871918" w:rsidP="00B83CA4">
            <w:pPr>
              <w:pStyle w:val="TAC"/>
            </w:pPr>
            <w:r w:rsidRPr="00B64801">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5D0586FC"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81869E2"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BA2D201"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505F2E1B" w14:textId="77777777" w:rsidR="00871918" w:rsidRPr="00B64801" w:rsidRDefault="00871918" w:rsidP="00B83CA4">
            <w:pPr>
              <w:pStyle w:val="TAC"/>
            </w:pPr>
            <w:r w:rsidRPr="00B64801">
              <w:t>0.00</w:t>
            </w:r>
          </w:p>
        </w:tc>
      </w:tr>
      <w:tr w:rsidR="00871918" w:rsidRPr="00B64801" w14:paraId="596036C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1516B5" w14:textId="77777777" w:rsidR="00871918" w:rsidRPr="00B64801" w:rsidRDefault="00871918" w:rsidP="00B83CA4">
            <w:pPr>
              <w:pStyle w:val="TAC"/>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14D2BB" w14:textId="77777777" w:rsidR="00871918" w:rsidRPr="00B64801" w:rsidRDefault="00871918" w:rsidP="00B83CA4">
            <w:pPr>
              <w:pStyle w:val="TAC"/>
            </w:pPr>
            <w:r w:rsidRPr="00B64801">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1FE51385" w14:textId="77777777" w:rsidR="00871918" w:rsidRPr="00B64801" w:rsidRDefault="00871918" w:rsidP="00B83CA4">
            <w:pPr>
              <w:pStyle w:val="TAC"/>
              <w:rPr>
                <w:lang w:eastAsia="ja-JP"/>
              </w:rPr>
            </w:pPr>
            <w:r w:rsidRPr="00B64801">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322AA903"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9A2ADCF"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60F2B03E" w14:textId="77777777" w:rsidR="00871918" w:rsidRPr="00B64801" w:rsidRDefault="00871918" w:rsidP="00B83CA4">
            <w:pPr>
              <w:pStyle w:val="TAC"/>
            </w:pPr>
            <w:r w:rsidRPr="00B64801">
              <w:rPr>
                <w:lang w:eastAsia="ja-JP"/>
              </w:rPr>
              <w:t>0.25</w:t>
            </w:r>
          </w:p>
        </w:tc>
      </w:tr>
      <w:tr w:rsidR="00871918" w:rsidRPr="00B64801" w14:paraId="7DB597B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216A18" w14:textId="77777777" w:rsidR="00871918" w:rsidRPr="00B64801" w:rsidRDefault="00871918" w:rsidP="00B83CA4">
            <w:pPr>
              <w:pStyle w:val="TAC"/>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00EB6"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3371167D" w14:textId="77777777" w:rsidR="00871918" w:rsidRPr="00B64801" w:rsidRDefault="00871918" w:rsidP="00B83CA4">
            <w:pPr>
              <w:pStyle w:val="TAC"/>
            </w:pPr>
            <w:r w:rsidRPr="00B64801">
              <w:t>N/A</w:t>
            </w:r>
          </w:p>
        </w:tc>
        <w:tc>
          <w:tcPr>
            <w:tcW w:w="1686" w:type="dxa"/>
            <w:tcBorders>
              <w:top w:val="single" w:sz="4" w:space="0" w:color="auto"/>
              <w:left w:val="single" w:sz="4" w:space="0" w:color="auto"/>
              <w:bottom w:val="single" w:sz="4" w:space="0" w:color="auto"/>
              <w:right w:val="single" w:sz="4" w:space="0" w:color="auto"/>
            </w:tcBorders>
            <w:hideMark/>
          </w:tcPr>
          <w:p w14:paraId="14787FFF"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6DD31128"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55461C39" w14:textId="77777777" w:rsidR="00871918" w:rsidRPr="00B64801" w:rsidRDefault="00871918" w:rsidP="00B83CA4">
            <w:pPr>
              <w:pStyle w:val="TAC"/>
            </w:pPr>
            <w:r w:rsidRPr="00B64801">
              <w:t>N/A</w:t>
            </w:r>
          </w:p>
        </w:tc>
      </w:tr>
      <w:tr w:rsidR="00871918" w:rsidRPr="00B64801" w14:paraId="1A1D9B5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8B101E" w14:textId="77777777" w:rsidR="00871918" w:rsidRPr="00B64801" w:rsidRDefault="00871918" w:rsidP="00B83CA4">
            <w:pPr>
              <w:pStyle w:val="TAC"/>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F61C74"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13AE418B" w14:textId="77777777" w:rsidR="00871918" w:rsidRPr="00B64801" w:rsidRDefault="00871918" w:rsidP="00B83CA4">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1F153C34"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0CB34E0B"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55C5A37B" w14:textId="77777777" w:rsidR="00871918" w:rsidRPr="00B64801" w:rsidRDefault="00871918" w:rsidP="00B83CA4">
            <w:pPr>
              <w:pStyle w:val="TAC"/>
            </w:pPr>
            <w:r w:rsidRPr="00B64801">
              <w:t>0.15</w:t>
            </w:r>
          </w:p>
        </w:tc>
      </w:tr>
      <w:tr w:rsidR="00871918" w:rsidRPr="00B64801" w14:paraId="196D97D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DC795E" w14:textId="77777777" w:rsidR="00871918" w:rsidRPr="00B64801" w:rsidRDefault="00871918" w:rsidP="00B83CA4">
            <w:pPr>
              <w:pStyle w:val="TAC"/>
              <w:rPr>
                <w:lang w:eastAsia="zh-CN"/>
              </w:rPr>
            </w:pPr>
            <w:r w:rsidRPr="00B64801">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291086" w14:textId="77777777" w:rsidR="00871918" w:rsidRPr="00B64801" w:rsidRDefault="00871918" w:rsidP="00B83CA4">
            <w:pPr>
              <w:pStyle w:val="TAC"/>
            </w:pPr>
            <w:r w:rsidRPr="00B64801">
              <w:t>DUT repositioning</w:t>
            </w:r>
          </w:p>
        </w:tc>
        <w:tc>
          <w:tcPr>
            <w:tcW w:w="1166" w:type="dxa"/>
            <w:tcBorders>
              <w:top w:val="single" w:sz="4" w:space="0" w:color="auto"/>
              <w:left w:val="single" w:sz="4" w:space="0" w:color="auto"/>
              <w:bottom w:val="single" w:sz="4" w:space="0" w:color="auto"/>
              <w:right w:val="single" w:sz="4" w:space="0" w:color="auto"/>
            </w:tcBorders>
          </w:tcPr>
          <w:p w14:paraId="0F6BA472" w14:textId="77777777" w:rsidR="00871918" w:rsidRPr="00B64801" w:rsidRDefault="00871918" w:rsidP="00B83CA4">
            <w:pPr>
              <w:pStyle w:val="TAC"/>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F9072FF"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53986259"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801D5A3" w14:textId="77777777" w:rsidR="00871918" w:rsidRPr="00B64801" w:rsidRDefault="00871918" w:rsidP="00B83CA4">
            <w:pPr>
              <w:pStyle w:val="TAC"/>
            </w:pPr>
            <w:r w:rsidRPr="00B64801">
              <w:rPr>
                <w:lang w:eastAsia="ja-JP"/>
              </w:rPr>
              <w:t>0.00</w:t>
            </w:r>
          </w:p>
        </w:tc>
      </w:tr>
      <w:tr w:rsidR="00871918" w:rsidRPr="00B64801" w14:paraId="3691612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680EB2" w14:textId="77777777" w:rsidR="00871918" w:rsidRPr="00B64801" w:rsidRDefault="00871918" w:rsidP="00B83CA4">
            <w:pPr>
              <w:pStyle w:val="TAC"/>
              <w:rPr>
                <w:lang w:eastAsia="ja-JP"/>
              </w:rPr>
            </w:pPr>
            <w:r w:rsidRPr="00B64801">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F087D7B"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3C2C813"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2826C6D" w14:textId="77777777" w:rsidR="00871918" w:rsidRPr="00B64801" w:rsidRDefault="00871918" w:rsidP="00B83CA4">
            <w:pPr>
              <w:pStyle w:val="TAC"/>
              <w:rPr>
                <w:lang w:eastAsia="ja-JP"/>
              </w:rPr>
            </w:pPr>
            <w:r w:rsidRPr="00B64801">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0865E2D" w14:textId="77777777" w:rsidR="00871918" w:rsidRPr="00B64801" w:rsidRDefault="00871918" w:rsidP="00B83CA4">
            <w:pPr>
              <w:pStyle w:val="TAC"/>
              <w:rPr>
                <w:lang w:eastAsia="ja-JP"/>
              </w:rPr>
            </w:pPr>
            <w:r w:rsidRPr="00B64801">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DD7B040" w14:textId="77777777" w:rsidR="00871918" w:rsidRPr="00B64801" w:rsidRDefault="00871918" w:rsidP="00B83CA4">
            <w:pPr>
              <w:pStyle w:val="TAC"/>
              <w:rPr>
                <w:lang w:eastAsia="ja-JP"/>
              </w:rPr>
            </w:pPr>
            <w:r w:rsidRPr="00B64801">
              <w:rPr>
                <w:lang w:eastAsia="ja-JP"/>
              </w:rPr>
              <w:t>0.10</w:t>
            </w:r>
          </w:p>
        </w:tc>
      </w:tr>
      <w:tr w:rsidR="00871918" w:rsidRPr="00B64801" w14:paraId="54172CD2"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24960E7" w14:textId="77777777" w:rsidR="00871918" w:rsidRPr="00B64801" w:rsidRDefault="00871918" w:rsidP="00B83CA4">
            <w:pPr>
              <w:pStyle w:val="TAH"/>
              <w:spacing w:before="120" w:after="120"/>
            </w:pPr>
            <w:r w:rsidRPr="00B64801">
              <w:t>Stage 1: Calibration measurement</w:t>
            </w:r>
          </w:p>
        </w:tc>
      </w:tr>
      <w:tr w:rsidR="00871918" w:rsidRPr="00B64801" w14:paraId="377B6DA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1F6942" w14:textId="77777777" w:rsidR="00871918" w:rsidRPr="00B64801" w:rsidRDefault="00871918" w:rsidP="00B83CA4">
            <w:pPr>
              <w:pStyle w:val="TAC"/>
            </w:pPr>
            <w:r w:rsidRPr="00B64801">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15C1DA"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tcPr>
          <w:p w14:paraId="45BA7680"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1D60F015"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2AE71877"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7EA267F7" w14:textId="77777777" w:rsidR="00871918" w:rsidRPr="00B64801" w:rsidRDefault="00871918" w:rsidP="00B83CA4">
            <w:pPr>
              <w:pStyle w:val="TAC"/>
            </w:pPr>
            <w:r w:rsidRPr="00B64801">
              <w:t>0.00</w:t>
            </w:r>
          </w:p>
        </w:tc>
      </w:tr>
      <w:tr w:rsidR="00871918" w:rsidRPr="00B64801" w14:paraId="36EB0CA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2ABAD9" w14:textId="77777777" w:rsidR="00871918" w:rsidRPr="00B64801" w:rsidRDefault="00871918" w:rsidP="00B83CA4">
            <w:pPr>
              <w:pStyle w:val="TAC"/>
            </w:pPr>
            <w:r w:rsidRPr="00B64801">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4ED121" w14:textId="77777777" w:rsidR="00871918" w:rsidRPr="00B64801" w:rsidRDefault="00871918" w:rsidP="00B83CA4">
            <w:pPr>
              <w:pStyle w:val="TAC"/>
            </w:pPr>
            <w:r w:rsidRPr="00B64801">
              <w:t>Amplifier Uncertainties</w:t>
            </w:r>
          </w:p>
        </w:tc>
        <w:tc>
          <w:tcPr>
            <w:tcW w:w="1166" w:type="dxa"/>
            <w:tcBorders>
              <w:top w:val="single" w:sz="4" w:space="0" w:color="auto"/>
              <w:left w:val="single" w:sz="4" w:space="0" w:color="auto"/>
              <w:bottom w:val="single" w:sz="4" w:space="0" w:color="auto"/>
              <w:right w:val="single" w:sz="4" w:space="0" w:color="auto"/>
            </w:tcBorders>
          </w:tcPr>
          <w:p w14:paraId="21B99E9B"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9065BF3"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4026999"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5B99D0C5" w14:textId="77777777" w:rsidR="00871918" w:rsidRPr="00B64801" w:rsidRDefault="00871918" w:rsidP="00B83CA4">
            <w:pPr>
              <w:pStyle w:val="TAC"/>
            </w:pPr>
            <w:r w:rsidRPr="00B64801">
              <w:t>0.00</w:t>
            </w:r>
          </w:p>
        </w:tc>
      </w:tr>
      <w:tr w:rsidR="00871918" w:rsidRPr="00B64801" w14:paraId="179C103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504803" w14:textId="77777777" w:rsidR="00871918" w:rsidRPr="00B64801" w:rsidRDefault="00871918" w:rsidP="00B83CA4">
            <w:pPr>
              <w:pStyle w:val="TAC"/>
            </w:pPr>
            <w:r w:rsidRPr="00B64801">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E79EE4" w14:textId="77777777" w:rsidR="00871918" w:rsidRPr="00B64801" w:rsidRDefault="00871918" w:rsidP="00B83CA4">
            <w:pPr>
              <w:pStyle w:val="TAC"/>
            </w:pPr>
            <w:r w:rsidRPr="00B64801">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CC757C9" w14:textId="77777777" w:rsidR="00871918" w:rsidRPr="00B64801" w:rsidRDefault="00871918" w:rsidP="00B83CA4">
            <w:pPr>
              <w:pStyle w:val="TAC"/>
              <w:rPr>
                <w:lang w:eastAsia="ja-JP"/>
              </w:rPr>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67F9461"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76C4FB1"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3139F5EB" w14:textId="77777777" w:rsidR="00871918" w:rsidRPr="00B64801" w:rsidRDefault="00871918" w:rsidP="00B83CA4">
            <w:pPr>
              <w:pStyle w:val="TAC"/>
              <w:rPr>
                <w:lang w:eastAsia="ja-JP"/>
              </w:rPr>
            </w:pPr>
            <w:r w:rsidRPr="00B64801">
              <w:rPr>
                <w:lang w:eastAsia="ja-JP"/>
              </w:rPr>
              <w:t>0.00</w:t>
            </w:r>
          </w:p>
        </w:tc>
      </w:tr>
      <w:tr w:rsidR="00871918" w:rsidRPr="00B64801" w14:paraId="49B7F8C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25D6C8" w14:textId="77777777" w:rsidR="00871918" w:rsidRPr="00B64801" w:rsidRDefault="00871918" w:rsidP="00B83CA4">
            <w:pPr>
              <w:pStyle w:val="TAC"/>
            </w:pPr>
            <w:r w:rsidRPr="00B64801">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AD8C3A" w14:textId="77777777" w:rsidR="00871918" w:rsidRPr="00B64801" w:rsidRDefault="00871918" w:rsidP="00B83CA4">
            <w:pPr>
              <w:pStyle w:val="TAC"/>
            </w:pPr>
            <w:r w:rsidRPr="00B64801">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6BE9512E" w14:textId="77777777" w:rsidR="00871918" w:rsidRPr="00B64801" w:rsidRDefault="00871918" w:rsidP="00B83CA4">
            <w:pPr>
              <w:pStyle w:val="TAC"/>
              <w:rPr>
                <w:lang w:eastAsia="ja-JP"/>
              </w:rPr>
            </w:pPr>
            <w:r w:rsidRPr="00B64801">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70DC2FD1"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4A236A86"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4BBA6B6C" w14:textId="77777777" w:rsidR="00871918" w:rsidRPr="00B64801" w:rsidRDefault="00871918" w:rsidP="00B83CA4">
            <w:pPr>
              <w:pStyle w:val="TAC"/>
              <w:rPr>
                <w:lang w:eastAsia="ja-JP"/>
              </w:rPr>
            </w:pPr>
            <w:r w:rsidRPr="00B64801">
              <w:rPr>
                <w:lang w:eastAsia="ja-JP"/>
              </w:rPr>
              <w:t>0.75</w:t>
            </w:r>
          </w:p>
        </w:tc>
      </w:tr>
      <w:tr w:rsidR="00871918" w:rsidRPr="00B64801" w14:paraId="7A58899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CFF5BC" w14:textId="77777777" w:rsidR="00871918" w:rsidRPr="00B64801" w:rsidRDefault="00871918" w:rsidP="00B83CA4">
            <w:pPr>
              <w:pStyle w:val="TAC"/>
            </w:pPr>
            <w:r w:rsidRPr="00B64801">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13086A" w14:textId="77777777" w:rsidR="00871918" w:rsidRPr="00B64801" w:rsidRDefault="00871918" w:rsidP="00B83CA4">
            <w:pPr>
              <w:pStyle w:val="TAC"/>
            </w:pPr>
            <w:r w:rsidRPr="00B64801">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7F36792F" w14:textId="77777777" w:rsidR="00871918" w:rsidRPr="00B64801" w:rsidRDefault="00871918" w:rsidP="00B83CA4">
            <w:pPr>
              <w:pStyle w:val="TAC"/>
            </w:pPr>
            <w:r w:rsidRPr="00B64801">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7D4067E"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4C0A0AE1"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38504449" w14:textId="77777777" w:rsidR="00871918" w:rsidRPr="00B64801" w:rsidRDefault="00871918" w:rsidP="00B83CA4">
            <w:pPr>
              <w:pStyle w:val="TAC"/>
            </w:pPr>
            <w:r w:rsidRPr="00B64801">
              <w:rPr>
                <w:lang w:eastAsia="ja-JP"/>
              </w:rPr>
              <w:t>0.30</w:t>
            </w:r>
          </w:p>
        </w:tc>
      </w:tr>
      <w:tr w:rsidR="00871918" w:rsidRPr="00B64801" w14:paraId="1760416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A38DB2" w14:textId="77777777" w:rsidR="00871918" w:rsidRPr="00B64801" w:rsidRDefault="00871918" w:rsidP="00B83CA4">
            <w:pPr>
              <w:pStyle w:val="TAC"/>
            </w:pPr>
            <w:r w:rsidRPr="00B64801">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7FBAB5" w14:textId="77777777" w:rsidR="00871918" w:rsidRPr="00B64801" w:rsidRDefault="00871918" w:rsidP="00B83CA4">
            <w:pPr>
              <w:pStyle w:val="TAC"/>
            </w:pPr>
            <w:r w:rsidRPr="00B64801">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412A91D0" w14:textId="77777777" w:rsidR="00871918" w:rsidRPr="00B64801" w:rsidRDefault="00871918" w:rsidP="00B83CA4">
            <w:pPr>
              <w:pStyle w:val="TAC"/>
              <w:rPr>
                <w:lang w:eastAsia="ja-JP"/>
              </w:rPr>
            </w:pPr>
            <w:r w:rsidRPr="00B64801">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1928AD29"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4887B424"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916B667" w14:textId="77777777" w:rsidR="00871918" w:rsidRPr="00B64801" w:rsidRDefault="00871918" w:rsidP="00B83CA4">
            <w:pPr>
              <w:pStyle w:val="TAC"/>
            </w:pPr>
            <w:r w:rsidRPr="00B64801">
              <w:rPr>
                <w:lang w:eastAsia="ja-JP"/>
              </w:rPr>
              <w:t>0.03</w:t>
            </w:r>
          </w:p>
        </w:tc>
      </w:tr>
      <w:tr w:rsidR="00871918" w:rsidRPr="00B64801" w14:paraId="25C9E5A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A81F5" w14:textId="77777777" w:rsidR="00871918" w:rsidRPr="00B64801" w:rsidRDefault="00871918" w:rsidP="00B83CA4">
            <w:pPr>
              <w:pStyle w:val="TAC"/>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1876E9" w14:textId="77777777" w:rsidR="00871918" w:rsidRPr="00B64801" w:rsidRDefault="00871918" w:rsidP="00B83CA4">
            <w:pPr>
              <w:pStyle w:val="TAC"/>
            </w:pPr>
            <w:r w:rsidRPr="00B64801">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D96997E"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258B503D"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6C92095A"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397DAFB1" w14:textId="77777777" w:rsidR="00871918" w:rsidRPr="00B64801" w:rsidRDefault="00871918" w:rsidP="00B83CA4">
            <w:pPr>
              <w:pStyle w:val="TAC"/>
            </w:pPr>
            <w:r w:rsidRPr="00B64801">
              <w:t>0.00</w:t>
            </w:r>
          </w:p>
        </w:tc>
      </w:tr>
      <w:tr w:rsidR="00871918" w:rsidRPr="00B64801" w14:paraId="5483A53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C1507" w14:textId="77777777" w:rsidR="00871918" w:rsidRPr="00B64801" w:rsidRDefault="00871918" w:rsidP="00B83CA4">
            <w:pPr>
              <w:pStyle w:val="TAC"/>
            </w:pPr>
            <w:r w:rsidRPr="00B64801">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3F93D2" w14:textId="77777777" w:rsidR="00871918" w:rsidRPr="00B64801" w:rsidRDefault="00871918" w:rsidP="00B83CA4">
            <w:pPr>
              <w:pStyle w:val="TAC"/>
            </w:pPr>
            <w:r w:rsidRPr="00B64801">
              <w:t>Quality of quiet zone for calibration process (</w:t>
            </w:r>
            <w:r w:rsidRPr="00B64801">
              <w:rPr>
                <w:lang w:eastAsia="ja-JP"/>
              </w:rPr>
              <w:t>NOTE 4</w:t>
            </w:r>
            <w:r w:rsidRPr="00B64801">
              <w:t>)</w:t>
            </w:r>
          </w:p>
        </w:tc>
        <w:tc>
          <w:tcPr>
            <w:tcW w:w="1166" w:type="dxa"/>
            <w:tcBorders>
              <w:top w:val="single" w:sz="4" w:space="0" w:color="auto"/>
              <w:left w:val="single" w:sz="4" w:space="0" w:color="auto"/>
              <w:bottom w:val="single" w:sz="4" w:space="0" w:color="auto"/>
              <w:right w:val="single" w:sz="4" w:space="0" w:color="auto"/>
            </w:tcBorders>
          </w:tcPr>
          <w:p w14:paraId="1E16B6CF" w14:textId="77777777" w:rsidR="00871918" w:rsidRPr="00B64801" w:rsidRDefault="00871918" w:rsidP="00B83CA4">
            <w:pPr>
              <w:pStyle w:val="TAC"/>
            </w:pPr>
            <w:r w:rsidRPr="00B64801">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86FDCAB"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671722D"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6935EAF5" w14:textId="77777777" w:rsidR="00871918" w:rsidRPr="00B64801" w:rsidRDefault="00871918" w:rsidP="00B83CA4">
            <w:pPr>
              <w:pStyle w:val="TAC"/>
            </w:pPr>
            <w:r w:rsidRPr="00B64801">
              <w:rPr>
                <w:lang w:eastAsia="ja-JP"/>
              </w:rPr>
              <w:t>0.60</w:t>
            </w:r>
          </w:p>
        </w:tc>
      </w:tr>
      <w:tr w:rsidR="00871918" w:rsidRPr="00B64801" w14:paraId="3D0F3F2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657A74" w14:textId="77777777" w:rsidR="00871918" w:rsidRPr="00B64801" w:rsidRDefault="00871918" w:rsidP="00B83CA4">
            <w:pPr>
              <w:pStyle w:val="TAC"/>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17A7AF" w14:textId="77777777" w:rsidR="00871918" w:rsidRPr="00B64801" w:rsidRDefault="00871918" w:rsidP="00B83CA4">
            <w:pPr>
              <w:pStyle w:val="TAC"/>
            </w:pPr>
            <w:r w:rsidRPr="00B64801">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7889B80"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EC23671"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2BAF8F0E"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090FC543" w14:textId="77777777" w:rsidR="00871918" w:rsidRPr="00B64801" w:rsidRDefault="00871918" w:rsidP="00B83CA4">
            <w:pPr>
              <w:pStyle w:val="TAC"/>
            </w:pPr>
            <w:r w:rsidRPr="00B64801">
              <w:t>0.00</w:t>
            </w:r>
          </w:p>
        </w:tc>
      </w:tr>
      <w:tr w:rsidR="00871918" w:rsidRPr="00B64801" w14:paraId="328446D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6B4A1" w14:textId="77777777" w:rsidR="00871918" w:rsidRPr="00B64801" w:rsidRDefault="00871918" w:rsidP="00B83CA4">
            <w:pPr>
              <w:pStyle w:val="TAC"/>
            </w:pPr>
            <w:r w:rsidRPr="00B64801">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7C48D2" w14:textId="77777777" w:rsidR="00871918" w:rsidRPr="00B64801" w:rsidRDefault="00871918" w:rsidP="00B83CA4">
            <w:pPr>
              <w:pStyle w:val="TAC"/>
            </w:pPr>
            <w:r w:rsidRPr="00B64801">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0E02934F" w14:textId="77777777" w:rsidR="00871918" w:rsidRPr="00B64801" w:rsidRDefault="00871918" w:rsidP="00B83CA4">
            <w:pPr>
              <w:pStyle w:val="TAC"/>
              <w:rPr>
                <w:lang w:eastAsia="ja-JP"/>
              </w:rPr>
            </w:pPr>
            <w:r w:rsidRPr="00B64801">
              <w:t>0.14</w:t>
            </w:r>
          </w:p>
        </w:tc>
        <w:tc>
          <w:tcPr>
            <w:tcW w:w="1686" w:type="dxa"/>
            <w:tcBorders>
              <w:top w:val="single" w:sz="4" w:space="0" w:color="auto"/>
              <w:left w:val="single" w:sz="4" w:space="0" w:color="auto"/>
              <w:bottom w:val="single" w:sz="4" w:space="0" w:color="auto"/>
              <w:right w:val="single" w:sz="4" w:space="0" w:color="auto"/>
            </w:tcBorders>
            <w:hideMark/>
          </w:tcPr>
          <w:p w14:paraId="13D9EA49"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29FDA8EB"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03461445" w14:textId="77777777" w:rsidR="00871918" w:rsidRPr="00B64801" w:rsidRDefault="00871918" w:rsidP="00B83CA4">
            <w:pPr>
              <w:pStyle w:val="TAC"/>
              <w:rPr>
                <w:lang w:eastAsia="ja-JP"/>
              </w:rPr>
            </w:pPr>
            <w:r w:rsidRPr="00B64801">
              <w:t>0.07</w:t>
            </w:r>
          </w:p>
        </w:tc>
      </w:tr>
      <w:tr w:rsidR="00871918" w:rsidRPr="00B64801" w14:paraId="7ADB2D0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9DE97E" w14:textId="77777777" w:rsidR="00871918" w:rsidRPr="00B64801" w:rsidRDefault="00871918" w:rsidP="00B83CA4">
            <w:pPr>
              <w:pStyle w:val="TAC"/>
            </w:pPr>
            <w:r w:rsidRPr="00B64801">
              <w:t>28</w:t>
            </w:r>
          </w:p>
        </w:tc>
        <w:tc>
          <w:tcPr>
            <w:tcW w:w="2949" w:type="dxa"/>
            <w:tcBorders>
              <w:top w:val="single" w:sz="4" w:space="0" w:color="auto"/>
              <w:left w:val="single" w:sz="4" w:space="0" w:color="auto"/>
              <w:bottom w:val="single" w:sz="4" w:space="0" w:color="auto"/>
              <w:right w:val="single" w:sz="4" w:space="0" w:color="auto"/>
            </w:tcBorders>
            <w:hideMark/>
          </w:tcPr>
          <w:p w14:paraId="20135347"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06E8FBB"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C8CB09B"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4C600293"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1A4F9A32" w14:textId="77777777" w:rsidR="00871918" w:rsidRPr="00B64801" w:rsidRDefault="00871918" w:rsidP="00B83CA4">
            <w:pPr>
              <w:pStyle w:val="TAC"/>
            </w:pPr>
            <w:r w:rsidRPr="00B64801">
              <w:t>0.00</w:t>
            </w:r>
          </w:p>
        </w:tc>
      </w:tr>
      <w:tr w:rsidR="00871918" w:rsidRPr="00B64801" w14:paraId="69E2F69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5A6C16"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38F1510C"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CBF1706" w14:textId="77777777" w:rsidR="00871918" w:rsidRPr="00B64801" w:rsidRDefault="00871918" w:rsidP="00B83CA4">
            <w:pPr>
              <w:pStyle w:val="TAH"/>
              <w:spacing w:before="120" w:after="120"/>
            </w:pPr>
            <w:r w:rsidRPr="00B64801">
              <w:t>Value</w:t>
            </w:r>
          </w:p>
        </w:tc>
      </w:tr>
      <w:tr w:rsidR="00871918" w:rsidRPr="00B64801" w14:paraId="3863837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B5F57"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C256DF1" w14:textId="77777777" w:rsidR="00871918" w:rsidRPr="00B64801" w:rsidRDefault="00871918" w:rsidP="00B83CA4">
            <w:pPr>
              <w:pStyle w:val="TAC"/>
              <w:spacing w:before="120" w:after="120"/>
            </w:pPr>
            <w:r w:rsidRPr="00B64801">
              <w:t>TRP Expanded uncertainty (</w:t>
            </w:r>
            <w:r w:rsidRPr="00B64801">
              <w:rPr>
                <w:lang w:eastAsia="ja-JP"/>
              </w:rPr>
              <w:t>12.75</w:t>
            </w:r>
            <w:r w:rsidRPr="00B64801">
              <w:t xml:space="preserve"> </w:t>
            </w:r>
            <w:r w:rsidRPr="00B64801">
              <w:rPr>
                <w:lang w:eastAsia="zh-CN"/>
              </w:rPr>
              <w:t>GHz &lt; f &lt;=</w:t>
            </w:r>
            <w:r w:rsidRPr="00B64801">
              <w:t xml:space="preserve"> </w:t>
            </w:r>
            <w:r w:rsidRPr="00B64801">
              <w:rPr>
                <w:lang w:eastAsia="ja-JP"/>
              </w:rPr>
              <w:t>23.45</w:t>
            </w:r>
            <w:r w:rsidRPr="00B64801">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2F76828" w14:textId="77777777" w:rsidR="00871918" w:rsidRPr="00B64801" w:rsidRDefault="00871918" w:rsidP="00B83CA4">
            <w:pPr>
              <w:pStyle w:val="TAC"/>
              <w:spacing w:before="120" w:after="120"/>
            </w:pPr>
            <w:r w:rsidRPr="00B64801">
              <w:t>4.83</w:t>
            </w:r>
          </w:p>
        </w:tc>
      </w:tr>
      <w:tr w:rsidR="00871918" w:rsidRPr="00B64801" w14:paraId="640BB8D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6A01A" w14:textId="77777777" w:rsidR="00871918" w:rsidRPr="00B64801" w:rsidRDefault="00871918" w:rsidP="00B83CA4">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6528F0AA" w14:textId="77777777" w:rsidR="00871918" w:rsidRPr="00B64801" w:rsidRDefault="00871918" w:rsidP="00B83CA4">
            <w:pPr>
              <w:pStyle w:val="TAH"/>
              <w:spacing w:before="120" w:after="120"/>
            </w:pPr>
            <w:r w:rsidRPr="00B64801">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EA5A72F" w14:textId="77777777" w:rsidR="00871918" w:rsidRPr="00B64801" w:rsidRDefault="00871918" w:rsidP="00B83CA4">
            <w:pPr>
              <w:pStyle w:val="TAH"/>
              <w:spacing w:before="120" w:after="120"/>
            </w:pPr>
            <w:r w:rsidRPr="00B64801">
              <w:t>Value</w:t>
            </w:r>
          </w:p>
        </w:tc>
      </w:tr>
      <w:tr w:rsidR="00871918" w:rsidRPr="00B64801" w14:paraId="7D439A6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BE4F25" w14:textId="77777777" w:rsidR="00871918" w:rsidRPr="00B64801" w:rsidRDefault="00871918" w:rsidP="00B83CA4">
            <w:pPr>
              <w:pStyle w:val="TAL"/>
              <w:spacing w:before="120" w:after="120"/>
            </w:pPr>
            <w:r w:rsidRPr="00B64801">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FEF05C7"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FBD53C5" w14:textId="77777777" w:rsidR="00871918" w:rsidRPr="00B64801" w:rsidRDefault="00871918" w:rsidP="00B83CA4">
            <w:pPr>
              <w:pStyle w:val="TAC"/>
              <w:spacing w:before="120" w:after="120"/>
            </w:pPr>
            <w:r w:rsidRPr="00B64801">
              <w:t>0.00</w:t>
            </w:r>
          </w:p>
        </w:tc>
      </w:tr>
      <w:tr w:rsidR="00871918" w:rsidRPr="00B64801" w14:paraId="3437DB8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8792ED"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D1C4D69" w14:textId="77777777" w:rsidR="00871918" w:rsidRPr="00B64801" w:rsidRDefault="00871918" w:rsidP="00B83CA4">
            <w:pPr>
              <w:pStyle w:val="TAC"/>
              <w:spacing w:before="120" w:after="120"/>
            </w:pPr>
            <w:r w:rsidRPr="00B64801">
              <w:t>General spurious emissions Influence of noise (c</w:t>
            </w:r>
            <w:r w:rsidRPr="00B64801">
              <w:rPr>
                <w:vertAlign w:val="subscript"/>
              </w:rPr>
              <w:t>1</w:t>
            </w:r>
            <w:r w:rsidRPr="00B64801">
              <w:t>)</w:t>
            </w:r>
          </w:p>
          <w:p w14:paraId="21D2A1A5" w14:textId="77777777" w:rsidR="00871918" w:rsidRPr="00B64801" w:rsidRDefault="00871918" w:rsidP="00B83CA4">
            <w:pPr>
              <w:pStyle w:val="TAC"/>
              <w:spacing w:before="120" w:after="120"/>
              <w:rPr>
                <w:lang w:bidi="hi-IN"/>
              </w:rPr>
            </w:pPr>
            <w:r w:rsidRPr="00B64801">
              <w:t>(</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(PC1)</w:t>
            </w:r>
          </w:p>
        </w:tc>
        <w:tc>
          <w:tcPr>
            <w:tcW w:w="1327" w:type="dxa"/>
            <w:tcBorders>
              <w:top w:val="single" w:sz="4" w:space="0" w:color="auto"/>
              <w:left w:val="single" w:sz="4" w:space="0" w:color="auto"/>
              <w:bottom w:val="single" w:sz="4" w:space="0" w:color="auto"/>
              <w:right w:val="single" w:sz="4" w:space="0" w:color="auto"/>
            </w:tcBorders>
          </w:tcPr>
          <w:p w14:paraId="288FEB05" w14:textId="77777777" w:rsidR="00871918" w:rsidRPr="00B64801" w:rsidRDefault="00871918" w:rsidP="00B83CA4">
            <w:pPr>
              <w:pStyle w:val="TAC"/>
              <w:spacing w:before="120" w:after="120"/>
            </w:pPr>
            <w:r w:rsidRPr="00B64801">
              <w:t>1.08</w:t>
            </w:r>
          </w:p>
        </w:tc>
      </w:tr>
      <w:tr w:rsidR="00871918" w:rsidRPr="00B64801" w14:paraId="7694DDE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ECE902" w14:textId="77777777" w:rsidR="00871918" w:rsidRPr="00B64801" w:rsidRDefault="00871918" w:rsidP="00B83CA4">
            <w:pPr>
              <w:pStyle w:val="TAL"/>
              <w:spacing w:before="120" w:after="120"/>
            </w:pPr>
            <w:r w:rsidRPr="00B64801">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4B3E94F" w14:textId="77777777" w:rsidR="00871918" w:rsidRPr="00B64801" w:rsidRDefault="00871918" w:rsidP="00B83CA4">
            <w:pPr>
              <w:pStyle w:val="TAC"/>
              <w:spacing w:before="120" w:after="120"/>
            </w:pPr>
            <w:r w:rsidRPr="00B64801">
              <w:t>Additional spurious emissions Influence of noise (c</w:t>
            </w:r>
            <w:r w:rsidRPr="00B64801">
              <w:rPr>
                <w:vertAlign w:val="subscript"/>
              </w:rPr>
              <w:t>2</w:t>
            </w:r>
            <w:r w:rsidRPr="00B64801">
              <w:t>)</w:t>
            </w:r>
          </w:p>
          <w:p w14:paraId="650A7801" w14:textId="77777777" w:rsidR="00871918" w:rsidRPr="00B64801" w:rsidRDefault="00871918" w:rsidP="00B83CA4">
            <w:pPr>
              <w:pStyle w:val="TAC"/>
              <w:spacing w:before="120" w:after="120"/>
            </w:pPr>
            <w:r w:rsidRPr="00B64801">
              <w:t>NS_202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(PC1)</w:t>
            </w:r>
          </w:p>
        </w:tc>
        <w:tc>
          <w:tcPr>
            <w:tcW w:w="1327" w:type="dxa"/>
            <w:tcBorders>
              <w:top w:val="single" w:sz="4" w:space="0" w:color="auto"/>
              <w:left w:val="single" w:sz="4" w:space="0" w:color="auto"/>
              <w:bottom w:val="single" w:sz="4" w:space="0" w:color="auto"/>
              <w:right w:val="single" w:sz="4" w:space="0" w:color="auto"/>
            </w:tcBorders>
          </w:tcPr>
          <w:p w14:paraId="5DAAA550" w14:textId="77777777" w:rsidR="00871918" w:rsidRPr="00B64801" w:rsidRDefault="00871918" w:rsidP="00B83CA4">
            <w:pPr>
              <w:pStyle w:val="TAC"/>
              <w:spacing w:before="120" w:after="120"/>
            </w:pPr>
            <w:r w:rsidRPr="00B64801">
              <w:rPr>
                <w:lang w:eastAsia="ja-JP"/>
              </w:rPr>
              <w:t>2.34</w:t>
            </w:r>
          </w:p>
        </w:tc>
      </w:tr>
      <w:tr w:rsidR="00871918" w:rsidRPr="00B64801" w14:paraId="1359805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12D491" w14:textId="77777777" w:rsidR="00871918" w:rsidRPr="00B64801" w:rsidDel="00C755E2"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571A81A" w14:textId="77777777" w:rsidR="00871918" w:rsidRPr="00B64801" w:rsidRDefault="00871918" w:rsidP="00B83CA4">
            <w:pPr>
              <w:pStyle w:val="TAC"/>
              <w:spacing w:before="120" w:after="120"/>
            </w:pPr>
            <w:r w:rsidRPr="00B64801">
              <w:t>General spurious emissions Influence of noise (c</w:t>
            </w:r>
            <w:r w:rsidRPr="00B64801">
              <w:rPr>
                <w:vertAlign w:val="subscript"/>
              </w:rPr>
              <w:t>3</w:t>
            </w:r>
            <w:r w:rsidRPr="00B64801">
              <w:t>)</w:t>
            </w:r>
          </w:p>
          <w:p w14:paraId="444AB6BA" w14:textId="08A50723" w:rsidR="00871918" w:rsidRPr="00B64801" w:rsidRDefault="00871918" w:rsidP="00B83CA4">
            <w:pPr>
              <w:pStyle w:val="TAC"/>
              <w:spacing w:before="120" w:after="120"/>
            </w:pPr>
            <w:r w:rsidRPr="00B64801">
              <w:t>(</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(PC5</w:t>
            </w:r>
            <w:ins w:id="113" w:author="Adan Toril" w:date="2025-01-17T13:32:00Z" w16du:dateUtc="2025-01-17T12:32:00Z">
              <w:r w:rsidR="00531D1C">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0150C9C7" w14:textId="77777777" w:rsidR="00871918" w:rsidRPr="00B64801" w:rsidRDefault="00871918" w:rsidP="00B83CA4">
            <w:pPr>
              <w:pStyle w:val="TAC"/>
              <w:spacing w:before="120" w:after="120"/>
              <w:rPr>
                <w:lang w:eastAsia="ja-JP"/>
              </w:rPr>
            </w:pPr>
            <w:r w:rsidRPr="00B64801">
              <w:rPr>
                <w:lang w:eastAsia="ja-JP"/>
              </w:rPr>
              <w:t>0.41</w:t>
            </w:r>
          </w:p>
        </w:tc>
      </w:tr>
      <w:tr w:rsidR="00871918" w:rsidRPr="00B64801" w14:paraId="01EF117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DEB37" w14:textId="77777777" w:rsidR="00871918" w:rsidRPr="00B64801" w:rsidDel="00C755E2"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4557F40" w14:textId="77777777" w:rsidR="00871918" w:rsidRPr="00B64801" w:rsidRDefault="00871918" w:rsidP="00B83CA4">
            <w:pPr>
              <w:pStyle w:val="TAC"/>
              <w:spacing w:before="120" w:after="120"/>
            </w:pPr>
            <w:r w:rsidRPr="00B64801">
              <w:t>Additional spurious emissions Influence of noise (c</w:t>
            </w:r>
            <w:r w:rsidRPr="00B64801">
              <w:rPr>
                <w:vertAlign w:val="subscript"/>
              </w:rPr>
              <w:t>4</w:t>
            </w:r>
            <w:r w:rsidRPr="00B64801">
              <w:t>)</w:t>
            </w:r>
          </w:p>
          <w:p w14:paraId="7EFF8972" w14:textId="1DEF5D92" w:rsidR="00871918" w:rsidRPr="00B64801" w:rsidRDefault="00871918" w:rsidP="00B83CA4">
            <w:pPr>
              <w:pStyle w:val="TAC"/>
              <w:spacing w:before="120" w:after="120"/>
            </w:pPr>
            <w:r w:rsidRPr="00B64801">
              <w:t>NS_202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(PC5</w:t>
            </w:r>
            <w:ins w:id="114" w:author="Adan Toril" w:date="2025-01-17T13:32:00Z" w16du:dateUtc="2025-01-17T12:32:00Z">
              <w:r w:rsidR="00531D1C">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2C48DA65"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3CFE10D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7D9B42" w14:textId="77777777" w:rsidR="00871918" w:rsidRPr="00B64801" w:rsidRDefault="00871918" w:rsidP="00B83CA4">
            <w:pPr>
              <w:pStyle w:val="TAL"/>
              <w:spacing w:before="120" w:after="120"/>
            </w:pPr>
            <w:r w:rsidRPr="00B64801">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CBA0015" w14:textId="77777777" w:rsidR="00871918" w:rsidRPr="00B64801" w:rsidRDefault="00871918" w:rsidP="00B83CA4">
            <w:pPr>
              <w:pStyle w:val="TAC"/>
              <w:spacing w:before="120" w:after="120"/>
            </w:pPr>
            <w:r w:rsidRPr="00B64801">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6A1EC95"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6997FA9C"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9D97DCB" w14:textId="77777777" w:rsidR="00871918" w:rsidRPr="00B64801" w:rsidRDefault="00871918" w:rsidP="00B83CA4">
            <w:pPr>
              <w:pStyle w:val="TAH"/>
              <w:spacing w:before="120" w:after="120"/>
            </w:pPr>
            <w:r w:rsidRPr="00B64801">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7BBC597" w14:textId="77777777" w:rsidR="00871918" w:rsidRPr="00B64801" w:rsidRDefault="00871918" w:rsidP="00B83CA4">
            <w:pPr>
              <w:pStyle w:val="TAH"/>
              <w:spacing w:before="120" w:after="120"/>
            </w:pPr>
            <w:r w:rsidRPr="00B64801">
              <w:t>Value</w:t>
            </w:r>
          </w:p>
        </w:tc>
      </w:tr>
      <w:tr w:rsidR="00871918" w:rsidRPr="00B64801" w14:paraId="1A2AA8E4"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6761AD3"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1</w:t>
            </w:r>
            <w:r w:rsidRPr="00B64801">
              <w:t>) [dB]</w:t>
            </w:r>
          </w:p>
          <w:p w14:paraId="7BEFD68F" w14:textId="77777777" w:rsidR="00871918" w:rsidRPr="00B64801" w:rsidRDefault="00871918" w:rsidP="00B83CA4">
            <w:pPr>
              <w:pStyle w:val="TAC"/>
              <w:spacing w:before="120" w:after="120"/>
            </w:pPr>
            <w:r w:rsidRPr="00B64801">
              <w:t>(</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(PC1)</w:t>
            </w:r>
          </w:p>
        </w:tc>
        <w:tc>
          <w:tcPr>
            <w:tcW w:w="1327" w:type="dxa"/>
            <w:tcBorders>
              <w:top w:val="single" w:sz="4" w:space="0" w:color="auto"/>
              <w:left w:val="single" w:sz="4" w:space="0" w:color="auto"/>
              <w:bottom w:val="single" w:sz="4" w:space="0" w:color="auto"/>
              <w:right w:val="single" w:sz="4" w:space="0" w:color="auto"/>
            </w:tcBorders>
          </w:tcPr>
          <w:p w14:paraId="3B0717D9" w14:textId="77777777" w:rsidR="00871918" w:rsidRPr="00B64801" w:rsidRDefault="00871918" w:rsidP="00B83CA4">
            <w:pPr>
              <w:pStyle w:val="TAC"/>
              <w:spacing w:before="120" w:after="120"/>
            </w:pPr>
            <w:r w:rsidRPr="00B64801">
              <w:t>5.91</w:t>
            </w:r>
          </w:p>
        </w:tc>
      </w:tr>
      <w:tr w:rsidR="00871918" w:rsidRPr="00B64801" w14:paraId="0CB08557"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719DEA1F"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2</w:t>
            </w:r>
            <w:r w:rsidRPr="00B64801">
              <w:t>) [dB]</w:t>
            </w:r>
          </w:p>
          <w:p w14:paraId="522BA969" w14:textId="77777777" w:rsidR="00871918" w:rsidRPr="00B64801" w:rsidRDefault="00871918" w:rsidP="00B83CA4">
            <w:pPr>
              <w:pStyle w:val="TAC"/>
              <w:spacing w:before="120" w:after="120"/>
            </w:pPr>
            <w:r w:rsidRPr="00B64801">
              <w:t>NS_202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(PC1)</w:t>
            </w:r>
          </w:p>
        </w:tc>
        <w:tc>
          <w:tcPr>
            <w:tcW w:w="1327" w:type="dxa"/>
            <w:tcBorders>
              <w:top w:val="single" w:sz="4" w:space="0" w:color="auto"/>
              <w:left w:val="single" w:sz="4" w:space="0" w:color="auto"/>
              <w:bottom w:val="single" w:sz="4" w:space="0" w:color="auto"/>
              <w:right w:val="single" w:sz="4" w:space="0" w:color="auto"/>
            </w:tcBorders>
          </w:tcPr>
          <w:p w14:paraId="700F0E9D" w14:textId="77777777" w:rsidR="00871918" w:rsidRPr="00B64801" w:rsidRDefault="00871918" w:rsidP="00B83CA4">
            <w:pPr>
              <w:pStyle w:val="TAC"/>
              <w:spacing w:before="120" w:after="120"/>
            </w:pPr>
            <w:r w:rsidRPr="00B64801">
              <w:rPr>
                <w:lang w:eastAsia="ja-JP"/>
              </w:rPr>
              <w:t>7.16</w:t>
            </w:r>
          </w:p>
        </w:tc>
      </w:tr>
      <w:tr w:rsidR="00871918" w:rsidRPr="00B64801" w14:paraId="47819988"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AF80816"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3</w:t>
            </w:r>
            <w:r w:rsidRPr="00B64801">
              <w:t>) [dB]</w:t>
            </w:r>
          </w:p>
          <w:p w14:paraId="485B17A6" w14:textId="518E6361" w:rsidR="00871918" w:rsidRPr="00B64801" w:rsidRDefault="00871918" w:rsidP="00B83CA4">
            <w:pPr>
              <w:pStyle w:val="TAC"/>
              <w:spacing w:before="120" w:after="120"/>
            </w:pPr>
            <w:r w:rsidRPr="00B64801">
              <w:t>(</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(PC5</w:t>
            </w:r>
            <w:ins w:id="115" w:author="Adan Toril" w:date="2025-01-17T13:32:00Z" w16du:dateUtc="2025-01-17T12:32:00Z">
              <w:r w:rsidR="00531D1C">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69A70542" w14:textId="77777777" w:rsidR="00871918" w:rsidRPr="00B64801" w:rsidRDefault="00871918" w:rsidP="00B83CA4">
            <w:pPr>
              <w:pStyle w:val="TAC"/>
              <w:spacing w:before="120" w:after="120"/>
              <w:rPr>
                <w:lang w:eastAsia="ja-JP"/>
              </w:rPr>
            </w:pPr>
            <w:r w:rsidRPr="00B64801">
              <w:t>5.24</w:t>
            </w:r>
          </w:p>
        </w:tc>
      </w:tr>
      <w:tr w:rsidR="00871918" w:rsidRPr="00B64801" w14:paraId="30084C18"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51EBC71A"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4</w:t>
            </w:r>
            <w:r w:rsidRPr="00B64801">
              <w:t>) [dB]</w:t>
            </w:r>
          </w:p>
          <w:p w14:paraId="5D422256" w14:textId="19262E63" w:rsidR="00871918" w:rsidRPr="00B64801" w:rsidRDefault="00871918" w:rsidP="00B83CA4">
            <w:pPr>
              <w:pStyle w:val="TAC"/>
              <w:spacing w:before="120" w:after="120"/>
            </w:pPr>
            <w:r w:rsidRPr="00B64801">
              <w:t>NS_202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(PC5</w:t>
            </w:r>
            <w:ins w:id="116" w:author="Adan Toril" w:date="2025-01-17T13:32:00Z" w16du:dateUtc="2025-01-17T12:32:00Z">
              <w:r w:rsidR="00531D1C">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4D2C1AAD" w14:textId="77777777" w:rsidR="00871918" w:rsidRPr="00B64801" w:rsidRDefault="00871918" w:rsidP="00B83CA4">
            <w:pPr>
              <w:pStyle w:val="TAC"/>
              <w:spacing w:before="120" w:after="120"/>
              <w:rPr>
                <w:lang w:eastAsia="ja-JP"/>
              </w:rPr>
            </w:pPr>
            <w:r w:rsidRPr="00B64801">
              <w:rPr>
                <w:lang w:eastAsia="ja-JP"/>
              </w:rPr>
              <w:t>5.82</w:t>
            </w:r>
          </w:p>
        </w:tc>
      </w:tr>
      <w:tr w:rsidR="00871918" w:rsidRPr="00B64801" w14:paraId="50698F39"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95C081D"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6AB020BE" w14:textId="77777777" w:rsidR="00871918" w:rsidRPr="00B64801" w:rsidRDefault="00871918" w:rsidP="00B83CA4">
            <w:pPr>
              <w:pStyle w:val="TAN"/>
            </w:pPr>
            <w:r w:rsidRPr="00B64801">
              <w:t>NOTE 2:</w:t>
            </w:r>
            <w:r w:rsidRPr="00B64801">
              <w:tab/>
              <w:t>This contributor shall only be considered for EIRP measurements.</w:t>
            </w:r>
          </w:p>
          <w:p w14:paraId="01E4FB8F"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48934AF4"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55AF60B6" w14:textId="77777777" w:rsidR="00871918" w:rsidRPr="00B64801" w:rsidRDefault="00871918" w:rsidP="00B83CA4">
            <w:pPr>
              <w:pStyle w:val="TAN"/>
            </w:pPr>
            <w:r w:rsidRPr="00B64801">
              <w:t>NOTE 5:</w:t>
            </w:r>
            <w:r w:rsidRPr="00B64801">
              <w:tab/>
              <w:t>Applies to the system which has a structure of mechanical feed antenna positioning.</w:t>
            </w:r>
          </w:p>
          <w:p w14:paraId="441E1071" w14:textId="77777777" w:rsidR="00871918" w:rsidRPr="00B64801" w:rsidRDefault="00871918" w:rsidP="00B83CA4">
            <w:pPr>
              <w:pStyle w:val="TAN"/>
              <w:rPr>
                <w:lang w:eastAsia="ja-JP"/>
              </w:rPr>
            </w:pPr>
            <w:r w:rsidRPr="00B64801">
              <w:t>NOTE 6:</w:t>
            </w:r>
            <w:r w:rsidRPr="00B64801">
              <w:tab/>
              <w:t>The analysis is valid for SISO and MIMO.</w:t>
            </w:r>
          </w:p>
        </w:tc>
      </w:tr>
    </w:tbl>
    <w:p w14:paraId="7CA8652E" w14:textId="77777777" w:rsidR="00871918" w:rsidRPr="00B64801" w:rsidRDefault="00871918" w:rsidP="00871918"/>
    <w:p w14:paraId="633E8FFE" w14:textId="6F67FA3D" w:rsidR="00871918" w:rsidRPr="00B64801" w:rsidRDefault="00871918" w:rsidP="00871918">
      <w:pPr>
        <w:pStyle w:val="TH"/>
        <w:rPr>
          <w:lang w:eastAsia="ja-JP"/>
        </w:rPr>
      </w:pPr>
      <w:r w:rsidRPr="00B64801">
        <w:lastRenderedPageBreak/>
        <w:t xml:space="preserve">Table </w:t>
      </w:r>
      <w:r w:rsidRPr="00B64801">
        <w:rPr>
          <w:lang w:eastAsia="ja-JP"/>
        </w:rPr>
        <w:t>B.18.2-14</w:t>
      </w:r>
      <w:r w:rsidRPr="00B64801">
        <w:t xml:space="preserve">: </w:t>
      </w:r>
      <w:r w:rsidRPr="00B64801">
        <w:rPr>
          <w:lang w:eastAsia="ja-JP"/>
        </w:rPr>
        <w:t>U</w:t>
      </w:r>
      <w:r w:rsidRPr="00B64801">
        <w:t>ncertainty assessment for TRP measurement (f=</w:t>
      </w:r>
      <w:r w:rsidRPr="00B64801">
        <w:rPr>
          <w:lang w:eastAsia="ja-JP"/>
        </w:rPr>
        <w:t>23.45 GHz to 40.8 GHz</w:t>
      </w:r>
      <w:r w:rsidRPr="00B64801">
        <w:t xml:space="preserve">, Quiet Zone size </w:t>
      </w:r>
      <w:r w:rsidRPr="00B64801">
        <w:rPr>
          <w:rFonts w:cs="Arial"/>
        </w:rPr>
        <w:t>≤</w:t>
      </w:r>
      <w:r w:rsidRPr="00B64801">
        <w:t xml:space="preserve"> 30 cm) for PC1</w:t>
      </w:r>
      <w:ins w:id="117" w:author="Adan Toril" w:date="2025-01-17T13:33:00Z" w16du:dateUtc="2025-01-17T12:33:00Z">
        <w:r w:rsidR="00382E0D">
          <w:t>,</w:t>
        </w:r>
      </w:ins>
      <w:r w:rsidRPr="00B64801">
        <w:t xml:space="preserve"> </w:t>
      </w:r>
      <w:del w:id="118" w:author="Adan Toril" w:date="2025-01-17T13:33:00Z" w16du:dateUtc="2025-01-17T12:33:00Z">
        <w:r w:rsidRPr="00B64801" w:rsidDel="00382E0D">
          <w:delText xml:space="preserve">and </w:delText>
        </w:r>
      </w:del>
      <w:r w:rsidRPr="00B64801">
        <w:t>PC5</w:t>
      </w:r>
      <w:ins w:id="119" w:author="Adan Toril" w:date="2025-01-17T13:33:00Z" w16du:dateUtc="2025-01-17T12:33:00Z">
        <w:r w:rsidR="00382E0D">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871918" w:rsidRPr="00B64801" w14:paraId="20C3E14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26EDE5" w14:textId="77777777" w:rsidR="00871918" w:rsidRPr="00B64801" w:rsidRDefault="00871918" w:rsidP="00B83CA4">
            <w:pPr>
              <w:pStyle w:val="TAH"/>
              <w:spacing w:before="120" w:after="120"/>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A81563D" w14:textId="77777777" w:rsidR="00871918" w:rsidRPr="00B64801" w:rsidRDefault="00871918" w:rsidP="00B83CA4">
            <w:pPr>
              <w:pStyle w:val="TAH"/>
              <w:spacing w:before="120" w:after="120"/>
            </w:pPr>
            <w:r w:rsidRPr="00B64801">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2ED6394E" w14:textId="77777777" w:rsidR="00871918" w:rsidRPr="00B64801" w:rsidRDefault="00871918" w:rsidP="00B83CA4">
            <w:pPr>
              <w:pStyle w:val="TAH"/>
              <w:spacing w:before="120" w:after="120"/>
            </w:pPr>
            <w:r w:rsidRPr="00B64801">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B612253" w14:textId="77777777" w:rsidR="00871918" w:rsidRPr="00B64801" w:rsidRDefault="00871918" w:rsidP="00B83CA4">
            <w:pPr>
              <w:pStyle w:val="TAH"/>
              <w:spacing w:before="120" w:after="120"/>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86EC4D0" w14:textId="77777777" w:rsidR="00871918" w:rsidRPr="00B64801" w:rsidRDefault="00871918" w:rsidP="00B83CA4">
            <w:pPr>
              <w:pStyle w:val="TAH"/>
              <w:spacing w:before="120" w:after="120"/>
            </w:pPr>
            <w:r w:rsidRPr="00B64801">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C812061" w14:textId="77777777" w:rsidR="00871918" w:rsidRPr="00B64801" w:rsidRDefault="00871918" w:rsidP="00B83CA4">
            <w:pPr>
              <w:pStyle w:val="TAH"/>
              <w:spacing w:before="120" w:after="120"/>
            </w:pPr>
            <w:r w:rsidRPr="00B64801">
              <w:t>Standard uncertainty (σ) [dB]</w:t>
            </w:r>
          </w:p>
        </w:tc>
      </w:tr>
      <w:tr w:rsidR="00871918" w:rsidRPr="00B64801" w14:paraId="2FE02EE4"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5A68244" w14:textId="77777777" w:rsidR="00871918" w:rsidRPr="00B64801" w:rsidRDefault="00871918" w:rsidP="00B83CA4">
            <w:pPr>
              <w:pStyle w:val="TAH"/>
              <w:spacing w:before="120" w:after="120"/>
            </w:pPr>
            <w:r w:rsidRPr="00B64801">
              <w:t>Stage 2: DUT measurement</w:t>
            </w:r>
          </w:p>
        </w:tc>
      </w:tr>
      <w:tr w:rsidR="00871918" w:rsidRPr="00B64801" w14:paraId="484A7B0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739F8B" w14:textId="77777777" w:rsidR="00871918" w:rsidRPr="00B64801" w:rsidRDefault="00871918" w:rsidP="00B83CA4">
            <w:pPr>
              <w:pStyle w:val="TAC"/>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BC729C" w14:textId="77777777" w:rsidR="00871918" w:rsidRPr="00B64801" w:rsidRDefault="00871918" w:rsidP="00B83CA4">
            <w:pPr>
              <w:pStyle w:val="TAC"/>
            </w:pPr>
            <w:r w:rsidRPr="00B64801">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44859FB7" w14:textId="77777777" w:rsidR="00871918" w:rsidRPr="00B64801" w:rsidRDefault="00871918" w:rsidP="00B83CA4">
            <w:pPr>
              <w:pStyle w:val="TAC"/>
            </w:pPr>
            <w:r w:rsidRPr="00B64801">
              <w:t>0.02</w:t>
            </w:r>
          </w:p>
        </w:tc>
        <w:tc>
          <w:tcPr>
            <w:tcW w:w="1686" w:type="dxa"/>
            <w:tcBorders>
              <w:top w:val="single" w:sz="4" w:space="0" w:color="auto"/>
              <w:left w:val="single" w:sz="4" w:space="0" w:color="auto"/>
              <w:bottom w:val="single" w:sz="4" w:space="0" w:color="auto"/>
              <w:right w:val="single" w:sz="4" w:space="0" w:color="auto"/>
            </w:tcBorders>
            <w:hideMark/>
          </w:tcPr>
          <w:p w14:paraId="554D0F8A"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0859F5BB"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7E34BD2E" w14:textId="77777777" w:rsidR="00871918" w:rsidRPr="00B64801" w:rsidRDefault="00871918" w:rsidP="00B83CA4">
            <w:pPr>
              <w:pStyle w:val="TAC"/>
            </w:pPr>
            <w:r w:rsidRPr="00B64801">
              <w:t>0.01</w:t>
            </w:r>
          </w:p>
        </w:tc>
      </w:tr>
      <w:tr w:rsidR="00871918" w:rsidRPr="00B64801" w14:paraId="5DC13DD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5EBC58" w14:textId="77777777" w:rsidR="00871918" w:rsidRPr="00B64801" w:rsidRDefault="00871918" w:rsidP="00B83CA4">
            <w:pPr>
              <w:pStyle w:val="TAC"/>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6C5F07" w14:textId="77777777" w:rsidR="00871918" w:rsidRPr="00B64801" w:rsidRDefault="00871918" w:rsidP="00B83CA4">
            <w:pPr>
              <w:pStyle w:val="TAC"/>
              <w:rPr>
                <w:sz w:val="21"/>
              </w:rPr>
            </w:pPr>
            <w:r w:rsidRPr="00B64801">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1D86481E"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3895FB2"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0828FD5E"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278CC07D" w14:textId="77777777" w:rsidR="00871918" w:rsidRPr="00B64801" w:rsidRDefault="00871918" w:rsidP="00B83CA4">
            <w:pPr>
              <w:pStyle w:val="TAC"/>
            </w:pPr>
            <w:r w:rsidRPr="00B64801">
              <w:t>0.00</w:t>
            </w:r>
          </w:p>
        </w:tc>
      </w:tr>
      <w:tr w:rsidR="00871918" w:rsidRPr="00B64801" w14:paraId="0746958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6F7245" w14:textId="77777777" w:rsidR="00871918" w:rsidRPr="00B64801" w:rsidRDefault="00871918" w:rsidP="00B83CA4">
            <w:pPr>
              <w:pStyle w:val="TAC"/>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7FAE3D" w14:textId="77777777" w:rsidR="00871918" w:rsidRPr="00B64801" w:rsidRDefault="00871918" w:rsidP="00B83CA4">
            <w:pPr>
              <w:pStyle w:val="TAC"/>
            </w:pPr>
            <w:r w:rsidRPr="00B64801">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744C2696" w14:textId="77777777" w:rsidR="00871918" w:rsidRPr="00B64801" w:rsidRDefault="00871918" w:rsidP="00B83CA4">
            <w:pPr>
              <w:pStyle w:val="TAC"/>
              <w:rPr>
                <w:lang w:eastAsia="ja-JP"/>
              </w:rPr>
            </w:pPr>
            <w:r w:rsidRPr="00B64801">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8712CD3"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8D15686"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hideMark/>
          </w:tcPr>
          <w:p w14:paraId="31F10B2D" w14:textId="77777777" w:rsidR="00871918" w:rsidRPr="00B64801" w:rsidRDefault="00871918" w:rsidP="00B83CA4">
            <w:pPr>
              <w:pStyle w:val="TAC"/>
            </w:pPr>
            <w:r w:rsidRPr="00B64801">
              <w:rPr>
                <w:lang w:eastAsia="ja-JP"/>
              </w:rPr>
              <w:t>0.6</w:t>
            </w:r>
          </w:p>
        </w:tc>
      </w:tr>
      <w:tr w:rsidR="00871918" w:rsidRPr="00B64801" w14:paraId="16A2287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E3A0F5" w14:textId="77777777" w:rsidR="00871918" w:rsidRPr="00B64801" w:rsidRDefault="00871918" w:rsidP="00B83CA4">
            <w:pPr>
              <w:pStyle w:val="TAC"/>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A297F7"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hideMark/>
          </w:tcPr>
          <w:p w14:paraId="34ACCB14" w14:textId="77777777" w:rsidR="00871918" w:rsidRPr="00B64801" w:rsidRDefault="00871918" w:rsidP="00B83CA4">
            <w:pPr>
              <w:pStyle w:val="TAC"/>
              <w:rPr>
                <w:lang w:eastAsia="ja-JP"/>
              </w:rPr>
            </w:pPr>
            <w:r w:rsidRPr="00B64801">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63F78AEA"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A992C3E"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hideMark/>
          </w:tcPr>
          <w:p w14:paraId="51431C51" w14:textId="77777777" w:rsidR="00871918" w:rsidRPr="00B64801" w:rsidRDefault="00871918" w:rsidP="00B83CA4">
            <w:pPr>
              <w:pStyle w:val="TAC"/>
              <w:rPr>
                <w:lang w:eastAsia="ja-JP"/>
              </w:rPr>
            </w:pPr>
            <w:r w:rsidRPr="00B64801">
              <w:rPr>
                <w:lang w:eastAsia="ja-JP"/>
              </w:rPr>
              <w:t>1.40</w:t>
            </w:r>
          </w:p>
        </w:tc>
      </w:tr>
      <w:tr w:rsidR="00871918" w:rsidRPr="00B64801" w14:paraId="0C4D1DD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648CC" w14:textId="77777777" w:rsidR="00871918" w:rsidRPr="00B64801" w:rsidRDefault="00871918" w:rsidP="00B83CA4">
            <w:pPr>
              <w:pStyle w:val="TAC"/>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39A78" w14:textId="77777777" w:rsidR="00871918" w:rsidRPr="00B64801" w:rsidRDefault="00871918" w:rsidP="00B83CA4">
            <w:pPr>
              <w:pStyle w:val="TAC"/>
            </w:pPr>
            <w:r w:rsidRPr="00B64801">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0659B7B4"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AE91A28"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1B9D38FD"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79A00E2F" w14:textId="77777777" w:rsidR="00871918" w:rsidRPr="00B64801" w:rsidRDefault="00871918" w:rsidP="00B83CA4">
            <w:pPr>
              <w:pStyle w:val="TAC"/>
            </w:pPr>
            <w:r w:rsidRPr="00B64801">
              <w:t>0.00</w:t>
            </w:r>
          </w:p>
        </w:tc>
      </w:tr>
      <w:tr w:rsidR="00871918" w:rsidRPr="00B64801" w14:paraId="06DC329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7E387E" w14:textId="77777777" w:rsidR="00871918" w:rsidRPr="00B64801" w:rsidRDefault="00871918" w:rsidP="00B83CA4">
            <w:pPr>
              <w:pStyle w:val="TAC"/>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9F185" w14:textId="77777777" w:rsidR="00871918" w:rsidRPr="00B64801" w:rsidRDefault="00871918" w:rsidP="00B83CA4">
            <w:pPr>
              <w:pStyle w:val="TAC"/>
            </w:pPr>
            <w:r w:rsidRPr="00B64801">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6DC35A8C" w14:textId="77777777" w:rsidR="00871918" w:rsidRPr="00B64801" w:rsidRDefault="00871918" w:rsidP="00B83CA4">
            <w:pPr>
              <w:pStyle w:val="TAC"/>
              <w:rPr>
                <w:lang w:eastAsia="ja-JP"/>
              </w:rPr>
            </w:pPr>
            <w:r w:rsidRPr="00B64801">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7A75A7E3"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0EB6B990"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12F973CD" w14:textId="77777777" w:rsidR="00871918" w:rsidRPr="00B64801" w:rsidRDefault="00871918" w:rsidP="00B83CA4">
            <w:pPr>
              <w:pStyle w:val="TAC"/>
              <w:rPr>
                <w:lang w:eastAsia="ja-JP"/>
              </w:rPr>
            </w:pPr>
            <w:r w:rsidRPr="00B64801">
              <w:rPr>
                <w:lang w:eastAsia="ja-JP"/>
              </w:rPr>
              <w:t>1.37</w:t>
            </w:r>
          </w:p>
        </w:tc>
      </w:tr>
      <w:tr w:rsidR="00871918" w:rsidRPr="00B64801" w14:paraId="4AEAF7B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8D0698" w14:textId="77777777" w:rsidR="00871918" w:rsidRPr="00B64801" w:rsidRDefault="00871918" w:rsidP="00B83CA4">
            <w:pPr>
              <w:pStyle w:val="TAC"/>
            </w:pPr>
            <w:r w:rsidRPr="00B64801">
              <w:t>7</w:t>
            </w:r>
          </w:p>
        </w:tc>
        <w:tc>
          <w:tcPr>
            <w:tcW w:w="2949" w:type="dxa"/>
            <w:tcBorders>
              <w:top w:val="single" w:sz="4" w:space="0" w:color="auto"/>
              <w:left w:val="single" w:sz="4" w:space="0" w:color="auto"/>
              <w:bottom w:val="single" w:sz="4" w:space="0" w:color="auto"/>
              <w:right w:val="single" w:sz="4" w:space="0" w:color="auto"/>
            </w:tcBorders>
            <w:hideMark/>
          </w:tcPr>
          <w:p w14:paraId="6542E336" w14:textId="77777777" w:rsidR="00871918" w:rsidRPr="00B64801" w:rsidRDefault="00871918" w:rsidP="00B83CA4">
            <w:pPr>
              <w:pStyle w:val="TAC"/>
            </w:pPr>
            <w:r w:rsidRPr="00B64801">
              <w:t>Phase curvature</w:t>
            </w:r>
          </w:p>
        </w:tc>
        <w:tc>
          <w:tcPr>
            <w:tcW w:w="1166" w:type="dxa"/>
            <w:tcBorders>
              <w:top w:val="single" w:sz="4" w:space="0" w:color="auto"/>
              <w:left w:val="single" w:sz="4" w:space="0" w:color="auto"/>
              <w:bottom w:val="single" w:sz="4" w:space="0" w:color="auto"/>
              <w:right w:val="single" w:sz="4" w:space="0" w:color="auto"/>
            </w:tcBorders>
            <w:hideMark/>
          </w:tcPr>
          <w:p w14:paraId="52138155"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5155773D"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56CC4570"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7590B133" w14:textId="77777777" w:rsidR="00871918" w:rsidRPr="00B64801" w:rsidRDefault="00871918" w:rsidP="00B83CA4">
            <w:pPr>
              <w:pStyle w:val="TAC"/>
            </w:pPr>
            <w:r w:rsidRPr="00B64801">
              <w:t>0.00</w:t>
            </w:r>
          </w:p>
        </w:tc>
      </w:tr>
      <w:tr w:rsidR="00871918" w:rsidRPr="00B64801" w14:paraId="404980C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2E5A56" w14:textId="77777777" w:rsidR="00871918" w:rsidRPr="00B64801" w:rsidRDefault="00871918" w:rsidP="00B83CA4">
            <w:pPr>
              <w:pStyle w:val="TAC"/>
            </w:pPr>
            <w:r w:rsidRPr="00B64801">
              <w:t>8</w:t>
            </w:r>
          </w:p>
        </w:tc>
        <w:tc>
          <w:tcPr>
            <w:tcW w:w="2949" w:type="dxa"/>
            <w:tcBorders>
              <w:top w:val="single" w:sz="4" w:space="0" w:color="auto"/>
              <w:left w:val="single" w:sz="4" w:space="0" w:color="auto"/>
              <w:bottom w:val="single" w:sz="4" w:space="0" w:color="auto"/>
              <w:right w:val="single" w:sz="4" w:space="0" w:color="auto"/>
            </w:tcBorders>
            <w:hideMark/>
          </w:tcPr>
          <w:p w14:paraId="144C5ED3" w14:textId="77777777" w:rsidR="00871918" w:rsidRPr="00B64801" w:rsidRDefault="00871918" w:rsidP="00B83CA4">
            <w:pPr>
              <w:pStyle w:val="TAC"/>
            </w:pPr>
            <w:r w:rsidRPr="00B64801">
              <w:t>Amplifier uncertainties</w:t>
            </w:r>
          </w:p>
        </w:tc>
        <w:tc>
          <w:tcPr>
            <w:tcW w:w="1166" w:type="dxa"/>
            <w:tcBorders>
              <w:top w:val="single" w:sz="4" w:space="0" w:color="auto"/>
              <w:left w:val="single" w:sz="4" w:space="0" w:color="auto"/>
              <w:bottom w:val="single" w:sz="4" w:space="0" w:color="auto"/>
              <w:right w:val="single" w:sz="4" w:space="0" w:color="auto"/>
            </w:tcBorders>
          </w:tcPr>
          <w:p w14:paraId="50DE865D" w14:textId="77777777" w:rsidR="00871918" w:rsidRPr="00B64801" w:rsidRDefault="00871918" w:rsidP="00B83CA4">
            <w:pPr>
              <w:pStyle w:val="TAC"/>
              <w:rPr>
                <w:lang w:eastAsia="ja-JP"/>
              </w:rPr>
            </w:pPr>
            <w:r w:rsidRPr="00B64801">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03D58318"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112D303"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3A35E2C5" w14:textId="77777777" w:rsidR="00871918" w:rsidRPr="00B64801" w:rsidRDefault="00871918" w:rsidP="00B83CA4">
            <w:pPr>
              <w:pStyle w:val="TAC"/>
              <w:rPr>
                <w:lang w:eastAsia="ja-JP"/>
              </w:rPr>
            </w:pPr>
            <w:r w:rsidRPr="00B64801">
              <w:rPr>
                <w:lang w:eastAsia="ja-JP"/>
              </w:rPr>
              <w:t>1.05</w:t>
            </w:r>
          </w:p>
        </w:tc>
      </w:tr>
      <w:tr w:rsidR="00871918" w:rsidRPr="00B64801" w14:paraId="646E6D7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DD0FC7" w14:textId="77777777" w:rsidR="00871918" w:rsidRPr="00B64801" w:rsidRDefault="00871918" w:rsidP="00B83CA4">
            <w:pPr>
              <w:pStyle w:val="TAC"/>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1B330D0" w14:textId="77777777" w:rsidR="00871918" w:rsidRPr="00B64801" w:rsidRDefault="00871918" w:rsidP="00B83CA4">
            <w:pPr>
              <w:pStyle w:val="TAC"/>
            </w:pPr>
            <w:r w:rsidRPr="00B64801">
              <w:t>Random uncertainty</w:t>
            </w:r>
          </w:p>
        </w:tc>
        <w:tc>
          <w:tcPr>
            <w:tcW w:w="1166" w:type="dxa"/>
            <w:tcBorders>
              <w:top w:val="single" w:sz="4" w:space="0" w:color="auto"/>
              <w:left w:val="single" w:sz="4" w:space="0" w:color="auto"/>
              <w:bottom w:val="single" w:sz="4" w:space="0" w:color="auto"/>
              <w:right w:val="single" w:sz="4" w:space="0" w:color="auto"/>
            </w:tcBorders>
          </w:tcPr>
          <w:p w14:paraId="32648E81" w14:textId="77777777" w:rsidR="00871918" w:rsidRPr="00B64801" w:rsidRDefault="00871918" w:rsidP="00B83CA4">
            <w:pPr>
              <w:pStyle w:val="TAC"/>
              <w:rPr>
                <w:lang w:eastAsia="ja-JP"/>
              </w:rPr>
            </w:pPr>
            <w:r w:rsidRPr="00B64801">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6BBB6C4"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7A5F571D"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369DF28A" w14:textId="77777777" w:rsidR="00871918" w:rsidRPr="00B64801" w:rsidRDefault="00871918" w:rsidP="00B83CA4">
            <w:pPr>
              <w:pStyle w:val="TAC"/>
              <w:rPr>
                <w:lang w:eastAsia="ja-JP"/>
              </w:rPr>
            </w:pPr>
            <w:r w:rsidRPr="00B64801">
              <w:rPr>
                <w:lang w:eastAsia="ja-JP"/>
              </w:rPr>
              <w:t>0.25</w:t>
            </w:r>
          </w:p>
        </w:tc>
      </w:tr>
      <w:tr w:rsidR="00871918" w:rsidRPr="00B64801" w14:paraId="789FADD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6AB6E3" w14:textId="77777777" w:rsidR="00871918" w:rsidRPr="00B64801" w:rsidRDefault="00871918" w:rsidP="00B83CA4">
            <w:pPr>
              <w:pStyle w:val="TAC"/>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7F70CF0" w14:textId="77777777" w:rsidR="00871918" w:rsidRPr="00B64801" w:rsidRDefault="00871918" w:rsidP="00B83CA4">
            <w:pPr>
              <w:pStyle w:val="TAC"/>
            </w:pPr>
            <w:r w:rsidRPr="00B64801">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6BB8315F" w14:textId="77777777" w:rsidR="00871918" w:rsidRPr="00B64801" w:rsidRDefault="00871918" w:rsidP="00B83CA4">
            <w:pPr>
              <w:pStyle w:val="TAC"/>
              <w:rPr>
                <w:lang w:eastAsia="ja-JP"/>
              </w:rPr>
            </w:pPr>
            <w:r w:rsidRPr="00B64801">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144AEFB8"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19DB1008"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0402C080" w14:textId="77777777" w:rsidR="00871918" w:rsidRPr="00B64801" w:rsidRDefault="00871918" w:rsidP="00B83CA4">
            <w:pPr>
              <w:pStyle w:val="TAC"/>
              <w:rPr>
                <w:lang w:eastAsia="ja-JP"/>
              </w:rPr>
            </w:pPr>
            <w:r w:rsidRPr="00B64801">
              <w:rPr>
                <w:lang w:eastAsia="ja-JP"/>
              </w:rPr>
              <w:t>0.00</w:t>
            </w:r>
          </w:p>
        </w:tc>
      </w:tr>
      <w:tr w:rsidR="00871918" w:rsidRPr="00B64801" w14:paraId="5CB156C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DBF110" w14:textId="77777777" w:rsidR="00871918" w:rsidRPr="00B64801" w:rsidRDefault="00871918" w:rsidP="00B83CA4">
            <w:pPr>
              <w:pStyle w:val="TAC"/>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0BBA6E4"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9FE3586"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18580E1A"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0521CCAC"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7CB5920F" w14:textId="77777777" w:rsidR="00871918" w:rsidRPr="00B64801" w:rsidRDefault="00871918" w:rsidP="00B83CA4">
            <w:pPr>
              <w:pStyle w:val="TAC"/>
            </w:pPr>
            <w:r w:rsidRPr="00B64801">
              <w:t>0.00</w:t>
            </w:r>
          </w:p>
        </w:tc>
      </w:tr>
      <w:tr w:rsidR="00871918" w:rsidRPr="00B64801" w14:paraId="029676F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5A66DC" w14:textId="77777777" w:rsidR="00871918" w:rsidRPr="00B64801" w:rsidRDefault="00871918" w:rsidP="00B83CA4">
            <w:pPr>
              <w:pStyle w:val="TAC"/>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28CE9B" w14:textId="77777777" w:rsidR="00871918" w:rsidRPr="00B64801" w:rsidRDefault="00871918" w:rsidP="00B83CA4">
            <w:pPr>
              <w:pStyle w:val="TAC"/>
            </w:pPr>
            <w:r w:rsidRPr="00B64801">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4D8ACB20"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09F7B04"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613F33F9"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hideMark/>
          </w:tcPr>
          <w:p w14:paraId="50B9CA65" w14:textId="77777777" w:rsidR="00871918" w:rsidRPr="00B64801" w:rsidRDefault="00871918" w:rsidP="00B83CA4">
            <w:pPr>
              <w:pStyle w:val="TAC"/>
            </w:pPr>
            <w:r w:rsidRPr="00B64801">
              <w:t>0.00</w:t>
            </w:r>
          </w:p>
        </w:tc>
      </w:tr>
      <w:tr w:rsidR="00871918" w:rsidRPr="00B64801" w14:paraId="0F96B1F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E6EEB" w14:textId="77777777" w:rsidR="00871918" w:rsidRPr="00B64801" w:rsidRDefault="00871918" w:rsidP="00B83CA4">
            <w:pPr>
              <w:pStyle w:val="TAC"/>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20603" w14:textId="77777777" w:rsidR="00871918" w:rsidRPr="00B64801" w:rsidRDefault="00871918" w:rsidP="00B83CA4">
            <w:pPr>
              <w:pStyle w:val="TAC"/>
            </w:pPr>
            <w:r w:rsidRPr="00B64801">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5A3D8D5C" w14:textId="77777777" w:rsidR="00871918" w:rsidRPr="00B64801" w:rsidRDefault="00871918" w:rsidP="00B83CA4">
            <w:pPr>
              <w:pStyle w:val="TAC"/>
              <w:rPr>
                <w:lang w:eastAsia="ja-JP"/>
              </w:rPr>
            </w:pPr>
            <w:r w:rsidRPr="00B64801">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0664EE66"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691A68B6"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hideMark/>
          </w:tcPr>
          <w:p w14:paraId="35300E05" w14:textId="77777777" w:rsidR="00871918" w:rsidRPr="00B64801" w:rsidRDefault="00871918" w:rsidP="00B83CA4">
            <w:pPr>
              <w:pStyle w:val="TAC"/>
            </w:pPr>
            <w:r w:rsidRPr="00B64801">
              <w:rPr>
                <w:lang w:eastAsia="ja-JP"/>
              </w:rPr>
              <w:t>0.25</w:t>
            </w:r>
          </w:p>
        </w:tc>
      </w:tr>
      <w:tr w:rsidR="00871918" w:rsidRPr="00B64801" w14:paraId="50F4329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36ADB2" w14:textId="77777777" w:rsidR="00871918" w:rsidRPr="00B64801" w:rsidRDefault="00871918" w:rsidP="00B83CA4">
            <w:pPr>
              <w:pStyle w:val="TAC"/>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B25265"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6B0FA02A" w14:textId="77777777" w:rsidR="00871918" w:rsidRPr="00B64801" w:rsidRDefault="00871918" w:rsidP="00B83CA4">
            <w:pPr>
              <w:pStyle w:val="TAC"/>
            </w:pPr>
            <w:r w:rsidRPr="00B64801">
              <w:t>N/A</w:t>
            </w:r>
          </w:p>
        </w:tc>
        <w:tc>
          <w:tcPr>
            <w:tcW w:w="1686" w:type="dxa"/>
            <w:tcBorders>
              <w:top w:val="single" w:sz="4" w:space="0" w:color="auto"/>
              <w:left w:val="single" w:sz="4" w:space="0" w:color="auto"/>
              <w:bottom w:val="single" w:sz="4" w:space="0" w:color="auto"/>
              <w:right w:val="single" w:sz="4" w:space="0" w:color="auto"/>
            </w:tcBorders>
            <w:hideMark/>
          </w:tcPr>
          <w:p w14:paraId="5180634B"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456E0DC9"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hideMark/>
          </w:tcPr>
          <w:p w14:paraId="2A13B42F" w14:textId="77777777" w:rsidR="00871918" w:rsidRPr="00B64801" w:rsidRDefault="00871918" w:rsidP="00B83CA4">
            <w:pPr>
              <w:pStyle w:val="TAC"/>
            </w:pPr>
            <w:r w:rsidRPr="00B64801">
              <w:t>N/A</w:t>
            </w:r>
          </w:p>
        </w:tc>
      </w:tr>
      <w:tr w:rsidR="00871918" w:rsidRPr="00B64801" w14:paraId="5D817D6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57138" w14:textId="77777777" w:rsidR="00871918" w:rsidRPr="00B64801" w:rsidRDefault="00871918" w:rsidP="00B83CA4">
            <w:pPr>
              <w:pStyle w:val="TAC"/>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54B2E"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7DF21BBE" w14:textId="77777777" w:rsidR="00871918" w:rsidRPr="00B64801" w:rsidRDefault="00871918" w:rsidP="00B83CA4">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4C1F47C7"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67116B97"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225978F1" w14:textId="77777777" w:rsidR="00871918" w:rsidRPr="00B64801" w:rsidRDefault="00871918" w:rsidP="00B83CA4">
            <w:pPr>
              <w:pStyle w:val="TAC"/>
            </w:pPr>
            <w:r w:rsidRPr="00B64801">
              <w:t>0.15</w:t>
            </w:r>
          </w:p>
        </w:tc>
      </w:tr>
      <w:tr w:rsidR="00871918" w:rsidRPr="00B64801" w14:paraId="581EAF1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B4E00A" w14:textId="77777777" w:rsidR="00871918" w:rsidRPr="00B64801" w:rsidRDefault="00871918" w:rsidP="00B83CA4">
            <w:pPr>
              <w:pStyle w:val="TAC"/>
              <w:rPr>
                <w:lang w:eastAsia="zh-CN"/>
              </w:rPr>
            </w:pPr>
            <w:r w:rsidRPr="00B64801">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03B0A1" w14:textId="77777777" w:rsidR="00871918" w:rsidRPr="00B64801" w:rsidRDefault="00871918" w:rsidP="00B83CA4">
            <w:pPr>
              <w:pStyle w:val="TAC"/>
            </w:pPr>
            <w:r w:rsidRPr="00B64801">
              <w:t>DUT repositioning</w:t>
            </w:r>
          </w:p>
        </w:tc>
        <w:tc>
          <w:tcPr>
            <w:tcW w:w="1166" w:type="dxa"/>
            <w:tcBorders>
              <w:top w:val="single" w:sz="4" w:space="0" w:color="auto"/>
              <w:left w:val="single" w:sz="4" w:space="0" w:color="auto"/>
              <w:bottom w:val="single" w:sz="4" w:space="0" w:color="auto"/>
              <w:right w:val="single" w:sz="4" w:space="0" w:color="auto"/>
            </w:tcBorders>
          </w:tcPr>
          <w:p w14:paraId="299BF7E4" w14:textId="77777777" w:rsidR="00871918" w:rsidRPr="00B64801" w:rsidRDefault="00871918" w:rsidP="00B83CA4">
            <w:pPr>
              <w:pStyle w:val="TAC"/>
              <w:rPr>
                <w:lang w:eastAsia="ja-JP"/>
              </w:rPr>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F81B2C7"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0DB46B0A"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5D7B23F1" w14:textId="77777777" w:rsidR="00871918" w:rsidRPr="00B64801" w:rsidRDefault="00871918" w:rsidP="00B83CA4">
            <w:pPr>
              <w:pStyle w:val="TAC"/>
            </w:pPr>
            <w:r w:rsidRPr="00B64801">
              <w:rPr>
                <w:lang w:eastAsia="ja-JP"/>
              </w:rPr>
              <w:t>0.00</w:t>
            </w:r>
          </w:p>
        </w:tc>
      </w:tr>
      <w:tr w:rsidR="00871918" w:rsidRPr="00B64801" w14:paraId="65D26C1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EE2D6" w14:textId="77777777" w:rsidR="00871918" w:rsidRPr="00B64801" w:rsidRDefault="00871918" w:rsidP="00B83CA4">
            <w:pPr>
              <w:pStyle w:val="TAC"/>
              <w:rPr>
                <w:lang w:eastAsia="ja-JP"/>
              </w:rPr>
            </w:pPr>
            <w:r w:rsidRPr="00B64801">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DC10668"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111F9562"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03B27CAA" w14:textId="77777777" w:rsidR="00871918" w:rsidRPr="00B64801" w:rsidRDefault="00871918" w:rsidP="00B83CA4">
            <w:pPr>
              <w:pStyle w:val="TAC"/>
              <w:rPr>
                <w:lang w:eastAsia="ja-JP"/>
              </w:rPr>
            </w:pPr>
            <w:r w:rsidRPr="00B64801">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16531BD" w14:textId="77777777" w:rsidR="00871918" w:rsidRPr="00B64801" w:rsidRDefault="00871918" w:rsidP="00B83CA4">
            <w:pPr>
              <w:pStyle w:val="TAC"/>
              <w:rPr>
                <w:lang w:eastAsia="ja-JP"/>
              </w:rPr>
            </w:pPr>
            <w:r w:rsidRPr="00B64801">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2321167" w14:textId="77777777" w:rsidR="00871918" w:rsidRPr="00B64801" w:rsidRDefault="00871918" w:rsidP="00B83CA4">
            <w:pPr>
              <w:pStyle w:val="TAC"/>
              <w:rPr>
                <w:lang w:eastAsia="ja-JP"/>
              </w:rPr>
            </w:pPr>
            <w:r w:rsidRPr="00B64801">
              <w:rPr>
                <w:lang w:eastAsia="ja-JP"/>
              </w:rPr>
              <w:t>0.10</w:t>
            </w:r>
          </w:p>
        </w:tc>
      </w:tr>
      <w:tr w:rsidR="00871918" w:rsidRPr="00B64801" w14:paraId="1937DF91"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488A53C" w14:textId="77777777" w:rsidR="00871918" w:rsidRPr="00B64801" w:rsidRDefault="00871918" w:rsidP="00B83CA4">
            <w:pPr>
              <w:pStyle w:val="TAH"/>
              <w:spacing w:before="120" w:after="120"/>
            </w:pPr>
            <w:r w:rsidRPr="00B64801">
              <w:t>Stage 1: Calibration measurement</w:t>
            </w:r>
          </w:p>
        </w:tc>
      </w:tr>
      <w:tr w:rsidR="00871918" w:rsidRPr="00B64801" w14:paraId="061B9ED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887F51" w14:textId="77777777" w:rsidR="00871918" w:rsidRPr="00B64801" w:rsidRDefault="00871918" w:rsidP="00B83CA4">
            <w:pPr>
              <w:pStyle w:val="TAC"/>
            </w:pPr>
            <w:r w:rsidRPr="00B64801">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8FE67"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hideMark/>
          </w:tcPr>
          <w:p w14:paraId="5C945CD4"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2BA1FB0"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795E7847"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383937BA" w14:textId="77777777" w:rsidR="00871918" w:rsidRPr="00B64801" w:rsidRDefault="00871918" w:rsidP="00B83CA4">
            <w:pPr>
              <w:pStyle w:val="TAC"/>
            </w:pPr>
            <w:r w:rsidRPr="00B64801">
              <w:t>0.00</w:t>
            </w:r>
          </w:p>
        </w:tc>
      </w:tr>
      <w:tr w:rsidR="00871918" w:rsidRPr="00B64801" w14:paraId="04D326D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A9170F" w14:textId="77777777" w:rsidR="00871918" w:rsidRPr="00B64801" w:rsidRDefault="00871918" w:rsidP="00B83CA4">
            <w:pPr>
              <w:pStyle w:val="TAC"/>
            </w:pPr>
            <w:r w:rsidRPr="00B64801">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E697CE" w14:textId="77777777" w:rsidR="00871918" w:rsidRPr="00B64801" w:rsidRDefault="00871918" w:rsidP="00B83CA4">
            <w:pPr>
              <w:pStyle w:val="TAC"/>
            </w:pPr>
            <w:r w:rsidRPr="00B64801">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025A8F55"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7396D05"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21183B0D"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399E3139" w14:textId="77777777" w:rsidR="00871918" w:rsidRPr="00B64801" w:rsidRDefault="00871918" w:rsidP="00B83CA4">
            <w:pPr>
              <w:pStyle w:val="TAC"/>
            </w:pPr>
            <w:r w:rsidRPr="00B64801">
              <w:t>0.00</w:t>
            </w:r>
          </w:p>
        </w:tc>
      </w:tr>
      <w:tr w:rsidR="00871918" w:rsidRPr="00B64801" w14:paraId="2FCEB9C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58C07" w14:textId="77777777" w:rsidR="00871918" w:rsidRPr="00B64801" w:rsidRDefault="00871918" w:rsidP="00B83CA4">
            <w:pPr>
              <w:pStyle w:val="TAC"/>
            </w:pPr>
            <w:r w:rsidRPr="00B64801">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59A96F" w14:textId="77777777" w:rsidR="00871918" w:rsidRPr="00B64801" w:rsidRDefault="00871918" w:rsidP="00B83CA4">
            <w:pPr>
              <w:pStyle w:val="TAC"/>
            </w:pPr>
            <w:r w:rsidRPr="00B64801">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7BC5C656" w14:textId="77777777" w:rsidR="00871918" w:rsidRPr="00B64801" w:rsidRDefault="00871918" w:rsidP="00B83CA4">
            <w:pPr>
              <w:pStyle w:val="TAC"/>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D56C83A"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54C43FE"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49D948E8" w14:textId="77777777" w:rsidR="00871918" w:rsidRPr="00B64801" w:rsidRDefault="00871918" w:rsidP="00B83CA4">
            <w:pPr>
              <w:pStyle w:val="TAC"/>
            </w:pPr>
            <w:r w:rsidRPr="00B64801">
              <w:rPr>
                <w:lang w:eastAsia="ja-JP"/>
              </w:rPr>
              <w:t>0.00</w:t>
            </w:r>
          </w:p>
        </w:tc>
      </w:tr>
      <w:tr w:rsidR="00871918" w:rsidRPr="00B64801" w14:paraId="16FC5E6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B91A46" w14:textId="77777777" w:rsidR="00871918" w:rsidRPr="00B64801" w:rsidRDefault="00871918" w:rsidP="00B83CA4">
            <w:pPr>
              <w:pStyle w:val="TAC"/>
            </w:pPr>
            <w:r w:rsidRPr="00B64801">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31BE41" w14:textId="77777777" w:rsidR="00871918" w:rsidRPr="00B64801" w:rsidRDefault="00871918" w:rsidP="00B83CA4">
            <w:pPr>
              <w:pStyle w:val="TAC"/>
            </w:pPr>
            <w:r w:rsidRPr="00B64801">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6F5CA0BF" w14:textId="77777777" w:rsidR="00871918" w:rsidRPr="00B64801" w:rsidRDefault="00871918" w:rsidP="00B83CA4">
            <w:pPr>
              <w:pStyle w:val="TAC"/>
              <w:rPr>
                <w:lang w:eastAsia="ja-JP"/>
              </w:rPr>
            </w:pPr>
            <w:r w:rsidRPr="00B64801">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4F8FB71F"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5771044A"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25BE7788" w14:textId="77777777" w:rsidR="00871918" w:rsidRPr="00B64801" w:rsidRDefault="00871918" w:rsidP="00B83CA4">
            <w:pPr>
              <w:pStyle w:val="TAC"/>
              <w:rPr>
                <w:lang w:eastAsia="ja-JP"/>
              </w:rPr>
            </w:pPr>
            <w:r w:rsidRPr="00B64801">
              <w:rPr>
                <w:lang w:eastAsia="ja-JP"/>
              </w:rPr>
              <w:t>0.75</w:t>
            </w:r>
          </w:p>
        </w:tc>
      </w:tr>
      <w:tr w:rsidR="00871918" w:rsidRPr="00B64801" w14:paraId="1E2A841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BF09AF" w14:textId="77777777" w:rsidR="00871918" w:rsidRPr="00B64801" w:rsidRDefault="00871918" w:rsidP="00B83CA4">
            <w:pPr>
              <w:pStyle w:val="TAC"/>
            </w:pPr>
            <w:r w:rsidRPr="00B64801">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E35E1C" w14:textId="77777777" w:rsidR="00871918" w:rsidRPr="00B64801" w:rsidRDefault="00871918" w:rsidP="00B83CA4">
            <w:pPr>
              <w:pStyle w:val="TAC"/>
            </w:pPr>
            <w:r w:rsidRPr="00B64801">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569E225A" w14:textId="77777777" w:rsidR="00871918" w:rsidRPr="00B64801" w:rsidRDefault="00871918" w:rsidP="00B83CA4">
            <w:pPr>
              <w:pStyle w:val="TAC"/>
              <w:rPr>
                <w:lang w:eastAsia="ja-JP"/>
              </w:rPr>
            </w:pPr>
            <w:r w:rsidRPr="00B64801">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B98A9CB"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7AB69514"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49821348" w14:textId="77777777" w:rsidR="00871918" w:rsidRPr="00B64801" w:rsidRDefault="00871918" w:rsidP="00B83CA4">
            <w:pPr>
              <w:pStyle w:val="TAC"/>
              <w:rPr>
                <w:lang w:eastAsia="ja-JP"/>
              </w:rPr>
            </w:pPr>
            <w:r w:rsidRPr="00B64801">
              <w:rPr>
                <w:lang w:eastAsia="ja-JP"/>
              </w:rPr>
              <w:t>0.3</w:t>
            </w:r>
          </w:p>
        </w:tc>
      </w:tr>
      <w:tr w:rsidR="00871918" w:rsidRPr="00B64801" w14:paraId="3F768A4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1AB634" w14:textId="77777777" w:rsidR="00871918" w:rsidRPr="00B64801" w:rsidRDefault="00871918" w:rsidP="00B83CA4">
            <w:pPr>
              <w:pStyle w:val="TAC"/>
            </w:pPr>
            <w:r w:rsidRPr="00B64801">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CE425" w14:textId="77777777" w:rsidR="00871918" w:rsidRPr="00B64801" w:rsidRDefault="00871918" w:rsidP="00B83CA4">
            <w:pPr>
              <w:pStyle w:val="TAC"/>
            </w:pPr>
            <w:r w:rsidRPr="00B64801">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7E5957EC" w14:textId="77777777" w:rsidR="00871918" w:rsidRPr="00B64801" w:rsidRDefault="00871918" w:rsidP="00B83CA4">
            <w:pPr>
              <w:pStyle w:val="TAC"/>
              <w:rPr>
                <w:lang w:eastAsia="ja-JP"/>
              </w:rPr>
            </w:pPr>
            <w:r w:rsidRPr="00B64801">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48EFBEF"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3C63DBC3"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5DF29CCF" w14:textId="77777777" w:rsidR="00871918" w:rsidRPr="00B64801" w:rsidRDefault="00871918" w:rsidP="00B83CA4">
            <w:pPr>
              <w:pStyle w:val="TAC"/>
            </w:pPr>
            <w:r w:rsidRPr="00B64801">
              <w:rPr>
                <w:lang w:eastAsia="ja-JP"/>
              </w:rPr>
              <w:t>0.03</w:t>
            </w:r>
          </w:p>
        </w:tc>
      </w:tr>
      <w:tr w:rsidR="00871918" w:rsidRPr="00B64801" w14:paraId="53F4E9F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A41199" w14:textId="77777777" w:rsidR="00871918" w:rsidRPr="00B64801" w:rsidRDefault="00871918" w:rsidP="00B83CA4">
            <w:pPr>
              <w:pStyle w:val="TAC"/>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3F6D1" w14:textId="77777777" w:rsidR="00871918" w:rsidRPr="00B64801" w:rsidRDefault="00871918" w:rsidP="00B83CA4">
            <w:pPr>
              <w:pStyle w:val="TAC"/>
            </w:pPr>
            <w:r w:rsidRPr="00B64801">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2060A0C5"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6046E2C"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63036832"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14C13AAE" w14:textId="77777777" w:rsidR="00871918" w:rsidRPr="00B64801" w:rsidRDefault="00871918" w:rsidP="00B83CA4">
            <w:pPr>
              <w:pStyle w:val="TAC"/>
            </w:pPr>
            <w:r w:rsidRPr="00B64801">
              <w:t>0.00</w:t>
            </w:r>
          </w:p>
        </w:tc>
      </w:tr>
      <w:tr w:rsidR="00871918" w:rsidRPr="00B64801" w14:paraId="0F094D1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1ABBB" w14:textId="77777777" w:rsidR="00871918" w:rsidRPr="00B64801" w:rsidRDefault="00871918" w:rsidP="00B83CA4">
            <w:pPr>
              <w:pStyle w:val="TAC"/>
            </w:pPr>
            <w:r w:rsidRPr="00B64801">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E62BCF" w14:textId="77777777" w:rsidR="00871918" w:rsidRPr="00B64801" w:rsidRDefault="00871918" w:rsidP="00B83CA4">
            <w:pPr>
              <w:pStyle w:val="TAC"/>
            </w:pPr>
            <w:r w:rsidRPr="00B64801">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162B55E1" w14:textId="77777777" w:rsidR="00871918" w:rsidRPr="00B64801" w:rsidRDefault="00871918" w:rsidP="00B83CA4">
            <w:pPr>
              <w:pStyle w:val="TAC"/>
              <w:rPr>
                <w:lang w:eastAsia="ja-JP"/>
              </w:rPr>
            </w:pPr>
            <w:r w:rsidRPr="00B64801">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78A5CA0"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32102F55"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hideMark/>
          </w:tcPr>
          <w:p w14:paraId="31F4951D" w14:textId="77777777" w:rsidR="00871918" w:rsidRPr="00B64801" w:rsidRDefault="00871918" w:rsidP="00B83CA4">
            <w:pPr>
              <w:pStyle w:val="TAC"/>
            </w:pPr>
            <w:r w:rsidRPr="00B64801">
              <w:rPr>
                <w:lang w:eastAsia="ja-JP"/>
              </w:rPr>
              <w:t>0.6</w:t>
            </w:r>
          </w:p>
        </w:tc>
      </w:tr>
      <w:tr w:rsidR="00871918" w:rsidRPr="00B64801" w14:paraId="6F370E4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EE668" w14:textId="77777777" w:rsidR="00871918" w:rsidRPr="00B64801" w:rsidRDefault="00871918" w:rsidP="00B83CA4">
            <w:pPr>
              <w:pStyle w:val="TAC"/>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A246E" w14:textId="77777777" w:rsidR="00871918" w:rsidRPr="00B64801" w:rsidRDefault="00871918" w:rsidP="00B83CA4">
            <w:pPr>
              <w:pStyle w:val="TAC"/>
            </w:pPr>
            <w:r w:rsidRPr="00B64801">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0D948B85"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16B93507"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5A33FA80"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171DD9BE" w14:textId="77777777" w:rsidR="00871918" w:rsidRPr="00B64801" w:rsidRDefault="00871918" w:rsidP="00B83CA4">
            <w:pPr>
              <w:pStyle w:val="TAC"/>
            </w:pPr>
            <w:r w:rsidRPr="00B64801">
              <w:t>0.00</w:t>
            </w:r>
          </w:p>
        </w:tc>
      </w:tr>
      <w:tr w:rsidR="00871918" w:rsidRPr="00B64801" w14:paraId="0D0EFB8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CE70F" w14:textId="77777777" w:rsidR="00871918" w:rsidRPr="00B64801" w:rsidRDefault="00871918" w:rsidP="00B83CA4">
            <w:pPr>
              <w:pStyle w:val="TAC"/>
            </w:pPr>
            <w:r w:rsidRPr="00B64801">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A8F5C1" w14:textId="77777777" w:rsidR="00871918" w:rsidRPr="00B64801" w:rsidRDefault="00871918" w:rsidP="00B83CA4">
            <w:pPr>
              <w:pStyle w:val="TAC"/>
            </w:pPr>
            <w:r w:rsidRPr="00B64801">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6BE8B5A4" w14:textId="77777777" w:rsidR="00871918" w:rsidRPr="00B64801" w:rsidRDefault="00871918" w:rsidP="00B83CA4">
            <w:pPr>
              <w:pStyle w:val="TAC"/>
              <w:rPr>
                <w:lang w:eastAsia="ja-JP"/>
              </w:rPr>
            </w:pPr>
            <w:r w:rsidRPr="00B64801">
              <w:t>0.14</w:t>
            </w:r>
          </w:p>
        </w:tc>
        <w:tc>
          <w:tcPr>
            <w:tcW w:w="1686" w:type="dxa"/>
            <w:tcBorders>
              <w:top w:val="single" w:sz="4" w:space="0" w:color="auto"/>
              <w:left w:val="single" w:sz="4" w:space="0" w:color="auto"/>
              <w:bottom w:val="single" w:sz="4" w:space="0" w:color="auto"/>
              <w:right w:val="single" w:sz="4" w:space="0" w:color="auto"/>
            </w:tcBorders>
            <w:hideMark/>
          </w:tcPr>
          <w:p w14:paraId="598D4E2F"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CFD59C9"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3E6A3F66" w14:textId="77777777" w:rsidR="00871918" w:rsidRPr="00B64801" w:rsidRDefault="00871918" w:rsidP="00B83CA4">
            <w:pPr>
              <w:pStyle w:val="TAC"/>
              <w:rPr>
                <w:lang w:eastAsia="ja-JP"/>
              </w:rPr>
            </w:pPr>
            <w:r w:rsidRPr="00B64801">
              <w:t>0.07</w:t>
            </w:r>
          </w:p>
        </w:tc>
      </w:tr>
      <w:tr w:rsidR="00871918" w:rsidRPr="00B64801" w14:paraId="380A1CC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D545B7" w14:textId="77777777" w:rsidR="00871918" w:rsidRPr="00B64801" w:rsidRDefault="00871918" w:rsidP="00B83CA4">
            <w:pPr>
              <w:pStyle w:val="TAC"/>
            </w:pPr>
            <w:r w:rsidRPr="00B64801">
              <w:t>28</w:t>
            </w:r>
          </w:p>
        </w:tc>
        <w:tc>
          <w:tcPr>
            <w:tcW w:w="2949" w:type="dxa"/>
            <w:tcBorders>
              <w:top w:val="single" w:sz="4" w:space="0" w:color="auto"/>
              <w:left w:val="single" w:sz="4" w:space="0" w:color="auto"/>
              <w:bottom w:val="single" w:sz="4" w:space="0" w:color="auto"/>
              <w:right w:val="single" w:sz="4" w:space="0" w:color="auto"/>
            </w:tcBorders>
            <w:hideMark/>
          </w:tcPr>
          <w:p w14:paraId="1AE029C4"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4AF0518"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96328BB"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1C1E84EC"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59DE164B" w14:textId="77777777" w:rsidR="00871918" w:rsidRPr="00B64801" w:rsidRDefault="00871918" w:rsidP="00B83CA4">
            <w:pPr>
              <w:pStyle w:val="TAC"/>
            </w:pPr>
            <w:r w:rsidRPr="00B64801">
              <w:t>0.00</w:t>
            </w:r>
          </w:p>
        </w:tc>
      </w:tr>
      <w:tr w:rsidR="00871918" w:rsidRPr="00B64801" w14:paraId="578206A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FFD157"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4F0EF3E3"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BAF19EB" w14:textId="77777777" w:rsidR="00871918" w:rsidRPr="00B64801" w:rsidRDefault="00871918" w:rsidP="00B83CA4">
            <w:pPr>
              <w:pStyle w:val="TAH"/>
              <w:spacing w:before="120" w:after="120"/>
            </w:pPr>
            <w:r w:rsidRPr="00B64801">
              <w:t>Value</w:t>
            </w:r>
          </w:p>
        </w:tc>
      </w:tr>
      <w:tr w:rsidR="00871918" w:rsidRPr="00B64801" w14:paraId="7A330C6F" w14:textId="77777777" w:rsidTr="00B83CA4">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32468DBD"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7B8474D" w14:textId="77777777" w:rsidR="00871918" w:rsidRPr="00B64801" w:rsidRDefault="00871918" w:rsidP="00B83CA4">
            <w:pPr>
              <w:pStyle w:val="TAC"/>
              <w:spacing w:before="120" w:after="120"/>
            </w:pPr>
            <w:r w:rsidRPr="00B64801">
              <w:t>TRP Expanded uncertainty (</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394454A" w14:textId="77777777" w:rsidR="00871918" w:rsidRPr="00B64801" w:rsidRDefault="00871918" w:rsidP="00B83CA4">
            <w:pPr>
              <w:pStyle w:val="TAC"/>
              <w:spacing w:before="120" w:after="120"/>
              <w:rPr>
                <w:lang w:eastAsia="ja-JP"/>
              </w:rPr>
            </w:pPr>
            <w:r w:rsidRPr="00B64801">
              <w:t>4.99</w:t>
            </w:r>
          </w:p>
        </w:tc>
      </w:tr>
      <w:tr w:rsidR="00871918" w:rsidRPr="00B64801" w14:paraId="7768DD6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70F563" w14:textId="77777777" w:rsidR="00871918" w:rsidRPr="00B64801" w:rsidRDefault="00871918" w:rsidP="00B83CA4">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6F82A291" w14:textId="77777777" w:rsidR="00871918" w:rsidRPr="00B64801" w:rsidRDefault="00871918" w:rsidP="00B83CA4">
            <w:pPr>
              <w:pStyle w:val="TAH"/>
              <w:spacing w:before="120" w:after="120"/>
            </w:pPr>
            <w:r w:rsidRPr="00B64801">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01A37915" w14:textId="77777777" w:rsidR="00871918" w:rsidRPr="00B64801" w:rsidRDefault="00871918" w:rsidP="00B83CA4">
            <w:pPr>
              <w:pStyle w:val="TAH"/>
              <w:spacing w:before="120" w:after="120"/>
            </w:pPr>
            <w:r w:rsidRPr="00B64801">
              <w:t>Value</w:t>
            </w:r>
          </w:p>
        </w:tc>
      </w:tr>
      <w:tr w:rsidR="00871918" w:rsidRPr="00B64801" w14:paraId="3F38C22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02191A" w14:textId="77777777" w:rsidR="00871918" w:rsidRPr="00B64801" w:rsidRDefault="00871918" w:rsidP="00B83CA4">
            <w:pPr>
              <w:pStyle w:val="TAL"/>
              <w:spacing w:before="120" w:after="120"/>
            </w:pPr>
            <w:r w:rsidRPr="00B64801">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489BC4F"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5309EF93" w14:textId="77777777" w:rsidR="00871918" w:rsidRPr="00B64801" w:rsidRDefault="00871918" w:rsidP="00B83CA4">
            <w:pPr>
              <w:pStyle w:val="TAC"/>
              <w:spacing w:before="120" w:after="120"/>
            </w:pPr>
            <w:r w:rsidRPr="00B64801">
              <w:t>0.00</w:t>
            </w:r>
          </w:p>
        </w:tc>
      </w:tr>
      <w:tr w:rsidR="00871918" w:rsidRPr="00B64801" w14:paraId="51EF60E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7E2823"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25D6C738" w14:textId="77777777" w:rsidR="00871918" w:rsidRPr="00B64801" w:rsidRDefault="00871918" w:rsidP="00B83CA4">
            <w:pPr>
              <w:pStyle w:val="TAC"/>
              <w:spacing w:before="120" w:after="120"/>
            </w:pPr>
            <w:r w:rsidRPr="00B64801">
              <w:t>General spurious emissions Influence of noise  (c</w:t>
            </w:r>
            <w:r w:rsidRPr="00B64801">
              <w:rPr>
                <w:vertAlign w:val="subscript"/>
              </w:rPr>
              <w:t>1</w:t>
            </w:r>
            <w:r w:rsidRPr="00B64801">
              <w:t>)</w:t>
            </w:r>
          </w:p>
          <w:p w14:paraId="3BA5769A" w14:textId="77777777" w:rsidR="00871918" w:rsidRPr="00B64801" w:rsidRDefault="00871918" w:rsidP="00B83CA4">
            <w:pPr>
              <w:pStyle w:val="TAC"/>
              <w:spacing w:before="120" w:after="120"/>
              <w:rPr>
                <w:lang w:bidi="hi-IN"/>
              </w:rPr>
            </w:pPr>
            <w:r w:rsidRPr="00B64801">
              <w:t>(</w:t>
            </w:r>
            <w:r w:rsidRPr="00B64801">
              <w:rPr>
                <w:lang w:eastAsia="ja-JP"/>
              </w:rPr>
              <w:t>23.45</w:t>
            </w:r>
            <w:r w:rsidRPr="00B64801">
              <w:t xml:space="preserve"> </w:t>
            </w:r>
            <w:r w:rsidRPr="00B64801">
              <w:rPr>
                <w:lang w:eastAsia="zh-CN"/>
              </w:rPr>
              <w:t>GHz &lt; f &lt;=</w:t>
            </w:r>
            <w:r w:rsidRPr="00B64801">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55C3C1D1" w14:textId="77777777" w:rsidR="00871918" w:rsidRPr="00B64801" w:rsidRDefault="00871918" w:rsidP="00B83CA4">
            <w:pPr>
              <w:pStyle w:val="TAC"/>
              <w:spacing w:before="120" w:after="120"/>
            </w:pPr>
            <w:r w:rsidRPr="00B64801">
              <w:t>1.08</w:t>
            </w:r>
          </w:p>
        </w:tc>
      </w:tr>
      <w:tr w:rsidR="00871918" w:rsidRPr="00B64801" w14:paraId="3B2A6A5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64EF3B" w14:textId="77777777" w:rsidR="00871918" w:rsidRPr="00B64801" w:rsidRDefault="00871918" w:rsidP="00B83CA4">
            <w:pPr>
              <w:pStyle w:val="TAL"/>
              <w:spacing w:before="120" w:after="120"/>
            </w:pPr>
            <w:r w:rsidRPr="00B64801">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63A938F"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2</w:t>
            </w:r>
            <w:r w:rsidRPr="00B64801">
              <w:t xml:space="preserve">) </w:t>
            </w:r>
          </w:p>
          <w:p w14:paraId="303BA8B8" w14:textId="77777777" w:rsidR="00871918" w:rsidRPr="00B64801" w:rsidRDefault="00871918" w:rsidP="00B83CA4">
            <w:pPr>
              <w:pStyle w:val="TAC"/>
              <w:spacing w:before="120" w:after="120"/>
            </w:pPr>
            <w:r w:rsidRPr="00B64801">
              <w:t>(f within NR Bands n257, n260 or n261) (PC1)</w:t>
            </w:r>
          </w:p>
        </w:tc>
        <w:tc>
          <w:tcPr>
            <w:tcW w:w="1327" w:type="dxa"/>
            <w:tcBorders>
              <w:top w:val="single" w:sz="4" w:space="0" w:color="auto"/>
              <w:left w:val="single" w:sz="4" w:space="0" w:color="auto"/>
              <w:bottom w:val="single" w:sz="4" w:space="0" w:color="auto"/>
              <w:right w:val="single" w:sz="4" w:space="0" w:color="auto"/>
            </w:tcBorders>
          </w:tcPr>
          <w:p w14:paraId="7BC47787" w14:textId="77777777" w:rsidR="00871918" w:rsidRPr="00B64801" w:rsidRDefault="00871918" w:rsidP="00B83CA4">
            <w:pPr>
              <w:pStyle w:val="TAC"/>
              <w:spacing w:before="120" w:after="120"/>
            </w:pPr>
            <w:r w:rsidRPr="00B64801">
              <w:rPr>
                <w:lang w:eastAsia="ja-JP"/>
              </w:rPr>
              <w:t>2.34</w:t>
            </w:r>
          </w:p>
        </w:tc>
      </w:tr>
      <w:tr w:rsidR="00871918" w:rsidRPr="00B64801" w14:paraId="38D0233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E151F"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9BD22BA" w14:textId="77777777" w:rsidR="00871918" w:rsidRPr="00B64801" w:rsidRDefault="00871918" w:rsidP="00B83CA4">
            <w:pPr>
              <w:pStyle w:val="TAC"/>
              <w:spacing w:before="120" w:after="120"/>
            </w:pPr>
            <w:r w:rsidRPr="00B64801">
              <w:t>Additional spurious emissions Influence of noise (c</w:t>
            </w:r>
            <w:r w:rsidRPr="00B64801">
              <w:rPr>
                <w:vertAlign w:val="subscript"/>
              </w:rPr>
              <w:t>4</w:t>
            </w:r>
            <w:r w:rsidRPr="00B64801">
              <w:t>)</w:t>
            </w:r>
          </w:p>
          <w:p w14:paraId="07E9F298" w14:textId="77777777" w:rsidR="00871918" w:rsidRPr="00B64801" w:rsidRDefault="00871918" w:rsidP="00B83CA4">
            <w:pPr>
              <w:pStyle w:val="TAC"/>
              <w:spacing w:before="120" w:after="120"/>
            </w:pPr>
            <w:r w:rsidRPr="00B64801">
              <w:t>NS_202 (</w:t>
            </w:r>
            <w:r w:rsidRPr="00B64801">
              <w:rPr>
                <w:lang w:eastAsia="ja-JP"/>
              </w:rPr>
              <w:t>23.6</w:t>
            </w:r>
            <w:r w:rsidRPr="00B64801">
              <w:t xml:space="preserve"> </w:t>
            </w:r>
            <w:r w:rsidRPr="00B64801">
              <w:rPr>
                <w:lang w:eastAsia="zh-CN"/>
              </w:rPr>
              <w:t>GHz &lt; f &lt;=</w:t>
            </w:r>
            <w:r w:rsidRPr="00B64801">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350C6D76" w14:textId="77777777" w:rsidR="00871918" w:rsidRPr="00B64801" w:rsidRDefault="00871918" w:rsidP="00B83CA4">
            <w:pPr>
              <w:pStyle w:val="TAC"/>
              <w:spacing w:before="120" w:after="120"/>
              <w:rPr>
                <w:lang w:eastAsia="ja-JP"/>
              </w:rPr>
            </w:pPr>
            <w:r w:rsidRPr="00B64801">
              <w:rPr>
                <w:lang w:eastAsia="ja-JP"/>
              </w:rPr>
              <w:t>2.34</w:t>
            </w:r>
          </w:p>
        </w:tc>
      </w:tr>
      <w:tr w:rsidR="00871918" w:rsidRPr="00B64801" w14:paraId="54CF4FB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36BD7"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ACEACC" w14:textId="77777777" w:rsidR="00871918" w:rsidRPr="00B64801" w:rsidRDefault="00871918" w:rsidP="00B83CA4">
            <w:pPr>
              <w:pStyle w:val="TAC"/>
              <w:spacing w:before="120" w:after="120"/>
            </w:pPr>
            <w:r w:rsidRPr="00B64801">
              <w:t>Additional spurious emissions Influence of noise (c</w:t>
            </w:r>
            <w:r w:rsidRPr="00B64801">
              <w:rPr>
                <w:vertAlign w:val="subscript"/>
              </w:rPr>
              <w:t>5</w:t>
            </w:r>
            <w:r w:rsidRPr="00B64801">
              <w:t>)</w:t>
            </w:r>
          </w:p>
          <w:p w14:paraId="12B89032" w14:textId="77777777" w:rsidR="00871918" w:rsidRPr="00B64801" w:rsidRDefault="00871918" w:rsidP="00B83CA4">
            <w:pPr>
              <w:pStyle w:val="TAC"/>
              <w:spacing w:before="120" w:after="120"/>
            </w:pPr>
            <w:r w:rsidRPr="00B64801">
              <w:t>NS_202 (</w:t>
            </w:r>
            <w:r w:rsidRPr="00B64801">
              <w:rPr>
                <w:lang w:eastAsia="ja-JP"/>
              </w:rPr>
              <w:t>23.45</w:t>
            </w:r>
            <w:r w:rsidRPr="00B64801">
              <w:t xml:space="preserve"> </w:t>
            </w:r>
            <w:r w:rsidRPr="00B64801">
              <w:rPr>
                <w:lang w:eastAsia="zh-CN"/>
              </w:rPr>
              <w:t>GHz &lt; f &lt;=</w:t>
            </w:r>
            <w:r w:rsidRPr="00B64801">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4D8079D9" w14:textId="77777777" w:rsidR="00871918" w:rsidRPr="00B64801" w:rsidRDefault="00871918" w:rsidP="00B83CA4">
            <w:pPr>
              <w:pStyle w:val="TAC"/>
              <w:spacing w:before="120" w:after="120"/>
              <w:rPr>
                <w:lang w:eastAsia="ja-JP"/>
              </w:rPr>
            </w:pPr>
            <w:r w:rsidRPr="00B64801">
              <w:rPr>
                <w:lang w:eastAsia="ja-JP"/>
              </w:rPr>
              <w:t>2.34</w:t>
            </w:r>
          </w:p>
        </w:tc>
      </w:tr>
      <w:tr w:rsidR="00871918" w:rsidRPr="00B64801" w14:paraId="307DC11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16603" w14:textId="77777777" w:rsidR="00871918" w:rsidRPr="00B64801" w:rsidDel="00A91227"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2234EB6" w14:textId="77777777" w:rsidR="00871918" w:rsidRPr="00B64801" w:rsidRDefault="00871918" w:rsidP="00B83CA4">
            <w:pPr>
              <w:pStyle w:val="TAC"/>
              <w:spacing w:before="120" w:after="120"/>
            </w:pPr>
            <w:r w:rsidRPr="00B64801">
              <w:t>Additional spurious emissions Influence of noise (c</w:t>
            </w:r>
            <w:r w:rsidRPr="00B64801">
              <w:rPr>
                <w:vertAlign w:val="subscript"/>
              </w:rPr>
              <w:t>6</w:t>
            </w:r>
            <w:r w:rsidRPr="00B64801">
              <w:t>)</w:t>
            </w:r>
          </w:p>
          <w:p w14:paraId="4F8FA336" w14:textId="77777777" w:rsidR="00871918" w:rsidRPr="00B64801" w:rsidRDefault="00871918" w:rsidP="00B83CA4">
            <w:pPr>
              <w:pStyle w:val="TAC"/>
              <w:spacing w:before="120" w:after="120"/>
            </w:pPr>
            <w:r w:rsidRPr="00B64801">
              <w:t>NS_203 (</w:t>
            </w:r>
            <w:r w:rsidRPr="00B64801">
              <w:rPr>
                <w:lang w:eastAsia="ja-JP"/>
              </w:rPr>
              <w:t>23.6</w:t>
            </w:r>
            <w:r w:rsidRPr="00B64801">
              <w:t xml:space="preserve"> </w:t>
            </w:r>
            <w:r w:rsidRPr="00B64801">
              <w:rPr>
                <w:lang w:eastAsia="zh-CN"/>
              </w:rPr>
              <w:t>GHz &lt; f &lt;=</w:t>
            </w:r>
            <w:r w:rsidRPr="00B64801">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54753BA3" w14:textId="77777777" w:rsidR="00871918" w:rsidRPr="00B64801" w:rsidRDefault="00871918" w:rsidP="00B83CA4">
            <w:pPr>
              <w:pStyle w:val="TAC"/>
              <w:spacing w:before="120" w:after="120"/>
              <w:rPr>
                <w:lang w:eastAsia="ja-JP"/>
              </w:rPr>
            </w:pPr>
            <w:r w:rsidRPr="00B64801">
              <w:rPr>
                <w:lang w:eastAsia="ja-JP"/>
              </w:rPr>
              <w:t>2.34</w:t>
            </w:r>
          </w:p>
        </w:tc>
      </w:tr>
      <w:tr w:rsidR="00871918" w:rsidRPr="00B64801" w14:paraId="71AC333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6495BF" w14:textId="77777777" w:rsidR="00871918" w:rsidRPr="00B64801" w:rsidRDefault="00871918" w:rsidP="00B83CA4">
            <w:pPr>
              <w:pStyle w:val="TAL"/>
              <w:spacing w:before="120" w:after="120"/>
            </w:pPr>
            <w:r w:rsidRPr="00B64801">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4D1A1CC"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7</w:t>
            </w:r>
            <w:r w:rsidRPr="00B64801">
              <w:t>)</w:t>
            </w:r>
          </w:p>
          <w:p w14:paraId="1938C7AF" w14:textId="77777777" w:rsidR="00871918" w:rsidRPr="00B64801" w:rsidRDefault="00871918" w:rsidP="00B83CA4">
            <w:pPr>
              <w:pStyle w:val="TAC"/>
              <w:spacing w:before="120" w:after="120"/>
            </w:pPr>
            <w:r w:rsidRPr="00B64801">
              <w:rPr>
                <w:lang w:eastAsia="ja-JP"/>
              </w:rPr>
              <w:t>(23.6 GHz &lt; f &lt;= 24.0 GHz) (PC1)</w:t>
            </w:r>
          </w:p>
        </w:tc>
        <w:tc>
          <w:tcPr>
            <w:tcW w:w="1327" w:type="dxa"/>
            <w:tcBorders>
              <w:top w:val="single" w:sz="4" w:space="0" w:color="auto"/>
              <w:left w:val="single" w:sz="4" w:space="0" w:color="auto"/>
              <w:bottom w:val="single" w:sz="4" w:space="0" w:color="auto"/>
              <w:right w:val="single" w:sz="4" w:space="0" w:color="auto"/>
            </w:tcBorders>
          </w:tcPr>
          <w:p w14:paraId="32513D5F" w14:textId="77777777" w:rsidR="00871918" w:rsidRPr="00B64801" w:rsidRDefault="00871918" w:rsidP="00B83CA4">
            <w:pPr>
              <w:pStyle w:val="TAC"/>
              <w:spacing w:before="120" w:after="120"/>
              <w:rPr>
                <w:lang w:eastAsia="ja-JP"/>
              </w:rPr>
            </w:pPr>
            <w:r w:rsidRPr="00B64801">
              <w:rPr>
                <w:lang w:eastAsia="ja-JP"/>
              </w:rPr>
              <w:t>2.34</w:t>
            </w:r>
          </w:p>
        </w:tc>
      </w:tr>
      <w:tr w:rsidR="00871918" w:rsidRPr="00B64801" w14:paraId="1F17A65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358651" w14:textId="77777777" w:rsidR="00871918" w:rsidRPr="00B64801" w:rsidRDefault="00871918" w:rsidP="00B83CA4">
            <w:pPr>
              <w:pStyle w:val="TAL"/>
              <w:spacing w:before="120" w:after="120"/>
              <w:rPr>
                <w:lang w:eastAsia="ja-JP"/>
              </w:rPr>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E6EBA3F" w14:textId="77777777" w:rsidR="00871918" w:rsidRPr="00B64801" w:rsidRDefault="00871918" w:rsidP="00B83CA4">
            <w:pPr>
              <w:pStyle w:val="TAC"/>
              <w:spacing w:before="120" w:after="120"/>
            </w:pPr>
            <w:r w:rsidRPr="00B64801">
              <w:t>General spurious emissions Influence of noise (c</w:t>
            </w:r>
            <w:r w:rsidRPr="00B64801">
              <w:rPr>
                <w:vertAlign w:val="subscript"/>
              </w:rPr>
              <w:t>8</w:t>
            </w:r>
            <w:r w:rsidRPr="00B64801">
              <w:t>)</w:t>
            </w:r>
          </w:p>
          <w:p w14:paraId="78EC0795" w14:textId="0D76CDF6" w:rsidR="00871918" w:rsidRPr="00B64801" w:rsidRDefault="00871918" w:rsidP="00B83CA4">
            <w:pPr>
              <w:pStyle w:val="TAC"/>
              <w:spacing w:before="120" w:after="120"/>
            </w:pPr>
            <w:r w:rsidRPr="00B64801">
              <w:t>(</w:t>
            </w:r>
            <w:r w:rsidRPr="00B64801">
              <w:rPr>
                <w:lang w:eastAsia="ja-JP"/>
              </w:rPr>
              <w:t>23.45</w:t>
            </w:r>
            <w:r w:rsidRPr="00B64801">
              <w:t xml:space="preserve"> </w:t>
            </w:r>
            <w:r w:rsidRPr="00B64801">
              <w:rPr>
                <w:lang w:eastAsia="zh-CN"/>
              </w:rPr>
              <w:t>GHz &lt; f &lt;=</w:t>
            </w:r>
            <w:r w:rsidRPr="00B64801">
              <w:t xml:space="preserve"> 40.8 GHz) (PC5</w:t>
            </w:r>
            <w:ins w:id="120" w:author="Adan Toril" w:date="2025-01-17T13:33:00Z" w16du:dateUtc="2025-01-17T12:33: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11EBD359" w14:textId="77777777" w:rsidR="00871918" w:rsidRPr="00B64801" w:rsidRDefault="00871918" w:rsidP="00B83CA4">
            <w:pPr>
              <w:pStyle w:val="TAC"/>
              <w:spacing w:before="120" w:after="120"/>
              <w:rPr>
                <w:lang w:eastAsia="ja-JP"/>
              </w:rPr>
            </w:pPr>
            <w:r w:rsidRPr="00B64801">
              <w:rPr>
                <w:lang w:eastAsia="ja-JP"/>
              </w:rPr>
              <w:t>0.41</w:t>
            </w:r>
          </w:p>
        </w:tc>
      </w:tr>
      <w:tr w:rsidR="00871918" w:rsidRPr="00B64801" w14:paraId="2FE811B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458F9" w14:textId="77777777" w:rsidR="00871918" w:rsidRPr="00B64801" w:rsidRDefault="00871918" w:rsidP="00B83CA4">
            <w:pPr>
              <w:pStyle w:val="TAL"/>
              <w:spacing w:before="120" w:after="120"/>
              <w:rPr>
                <w:lang w:eastAsia="ja-JP"/>
              </w:rPr>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3E649B5"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9</w:t>
            </w:r>
            <w:r w:rsidRPr="00B64801">
              <w:t xml:space="preserve">) </w:t>
            </w:r>
          </w:p>
          <w:p w14:paraId="14A68B42" w14:textId="2332E929" w:rsidR="00871918" w:rsidRPr="00B64801" w:rsidRDefault="00871918" w:rsidP="00B83CA4">
            <w:pPr>
              <w:pStyle w:val="TAC"/>
              <w:spacing w:before="120" w:after="120"/>
            </w:pPr>
            <w:r w:rsidRPr="00B64801">
              <w:t>(f within NR Bands n260) (PC5</w:t>
            </w:r>
            <w:ins w:id="121" w:author="Adan Toril" w:date="2025-01-17T13:33:00Z" w16du:dateUtc="2025-01-17T12:33: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54392909"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1E029FE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FD66D5" w14:textId="77777777" w:rsidR="00871918" w:rsidRPr="00B64801" w:rsidRDefault="00871918" w:rsidP="00B83CA4">
            <w:pPr>
              <w:pStyle w:val="TAL"/>
              <w:spacing w:before="120" w:after="120"/>
              <w:rPr>
                <w:lang w:eastAsia="ja-JP"/>
              </w:rPr>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85EFE27" w14:textId="77777777" w:rsidR="00871918" w:rsidRPr="00B64801" w:rsidRDefault="00871918" w:rsidP="00B83CA4">
            <w:pPr>
              <w:pStyle w:val="TAC"/>
              <w:spacing w:before="120" w:after="120"/>
            </w:pPr>
            <w:r w:rsidRPr="00B64801">
              <w:t>Additional spurious emissions Influence of noise (c</w:t>
            </w:r>
            <w:r w:rsidRPr="00B64801">
              <w:rPr>
                <w:vertAlign w:val="subscript"/>
              </w:rPr>
              <w:t>10</w:t>
            </w:r>
            <w:r w:rsidRPr="00B64801">
              <w:t>)</w:t>
            </w:r>
          </w:p>
          <w:p w14:paraId="2F48F2EA" w14:textId="40AC6ED4" w:rsidR="00871918" w:rsidRPr="00B64801" w:rsidRDefault="00871918" w:rsidP="00B83CA4">
            <w:pPr>
              <w:pStyle w:val="TAC"/>
              <w:spacing w:before="120" w:after="120"/>
            </w:pPr>
            <w:r w:rsidRPr="00B64801">
              <w:t>NS_202 (</w:t>
            </w:r>
            <w:r w:rsidRPr="00B64801">
              <w:rPr>
                <w:lang w:eastAsia="ja-JP"/>
              </w:rPr>
              <w:t>23.6</w:t>
            </w:r>
            <w:r w:rsidRPr="00B64801">
              <w:t xml:space="preserve"> </w:t>
            </w:r>
            <w:r w:rsidRPr="00B64801">
              <w:rPr>
                <w:lang w:eastAsia="zh-CN"/>
              </w:rPr>
              <w:t>GHz &lt; f &lt;=</w:t>
            </w:r>
            <w:r w:rsidRPr="00B64801">
              <w:t xml:space="preserve"> 24.0 GHz) (PC5</w:t>
            </w:r>
            <w:ins w:id="122" w:author="Adan Toril" w:date="2025-01-17T13:33:00Z" w16du:dateUtc="2025-01-17T12:33: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1C9BBF32"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224B34C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C55D9" w14:textId="77777777" w:rsidR="00871918" w:rsidRPr="00B64801" w:rsidRDefault="00871918" w:rsidP="00B83CA4">
            <w:pPr>
              <w:pStyle w:val="TAL"/>
              <w:spacing w:before="120" w:after="120"/>
              <w:rPr>
                <w:lang w:eastAsia="ja-JP"/>
              </w:rPr>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536613E" w14:textId="77777777" w:rsidR="00871918" w:rsidRPr="00B64801" w:rsidRDefault="00871918" w:rsidP="00B83CA4">
            <w:pPr>
              <w:pStyle w:val="TAC"/>
              <w:spacing w:before="120" w:after="120"/>
            </w:pPr>
            <w:r w:rsidRPr="00B64801">
              <w:t>Additional spurious emissions Influence of noise (c</w:t>
            </w:r>
            <w:r w:rsidRPr="00B64801">
              <w:rPr>
                <w:vertAlign w:val="subscript"/>
              </w:rPr>
              <w:t>11</w:t>
            </w:r>
            <w:r w:rsidRPr="00B64801">
              <w:t>)</w:t>
            </w:r>
          </w:p>
          <w:p w14:paraId="123D4139" w14:textId="555FE808" w:rsidR="00871918" w:rsidRPr="00B64801" w:rsidRDefault="00871918" w:rsidP="00B83CA4">
            <w:pPr>
              <w:pStyle w:val="TAC"/>
              <w:spacing w:before="120" w:after="120"/>
            </w:pPr>
            <w:r w:rsidRPr="00B64801">
              <w:t>NS_202 (</w:t>
            </w:r>
            <w:r w:rsidRPr="00B64801">
              <w:rPr>
                <w:lang w:eastAsia="ja-JP"/>
              </w:rPr>
              <w:t>23.45</w:t>
            </w:r>
            <w:r w:rsidRPr="00B64801">
              <w:t xml:space="preserve"> </w:t>
            </w:r>
            <w:r w:rsidRPr="00B64801">
              <w:rPr>
                <w:lang w:eastAsia="zh-CN"/>
              </w:rPr>
              <w:t>GHz &lt; f &lt;=</w:t>
            </w:r>
            <w:r w:rsidRPr="00B64801">
              <w:t xml:space="preserve"> 40.8 GHz) (PC5</w:t>
            </w:r>
            <w:ins w:id="123" w:author="Adan Toril" w:date="2025-01-17T13:33:00Z" w16du:dateUtc="2025-01-17T12:33: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52FBD5F0"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1440150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35636E" w14:textId="77777777" w:rsidR="00871918" w:rsidRPr="00B64801" w:rsidRDefault="00871918" w:rsidP="00B83CA4">
            <w:pPr>
              <w:pStyle w:val="TAL"/>
              <w:spacing w:before="120" w:after="120"/>
              <w:rPr>
                <w:lang w:eastAsia="ja-JP"/>
              </w:rPr>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D344D53" w14:textId="77777777" w:rsidR="00871918" w:rsidRPr="00B64801" w:rsidRDefault="00871918" w:rsidP="00B83CA4">
            <w:pPr>
              <w:pStyle w:val="TAC"/>
              <w:spacing w:before="120" w:after="120"/>
            </w:pPr>
            <w:r w:rsidRPr="00B64801">
              <w:t>Additional spurious emissions Influence of noise (c</w:t>
            </w:r>
            <w:r w:rsidRPr="00B64801">
              <w:rPr>
                <w:vertAlign w:val="subscript"/>
              </w:rPr>
              <w:t>12</w:t>
            </w:r>
            <w:r w:rsidRPr="00B64801">
              <w:t>)</w:t>
            </w:r>
          </w:p>
          <w:p w14:paraId="4A87453D" w14:textId="2FC6B4C9" w:rsidR="00871918" w:rsidRPr="00B64801" w:rsidRDefault="00871918" w:rsidP="00B83CA4">
            <w:pPr>
              <w:pStyle w:val="TAC"/>
              <w:spacing w:before="120" w:after="120"/>
            </w:pPr>
            <w:r w:rsidRPr="00B64801">
              <w:t>NS_203 (</w:t>
            </w:r>
            <w:r w:rsidRPr="00B64801">
              <w:rPr>
                <w:lang w:eastAsia="ja-JP"/>
              </w:rPr>
              <w:t>23.6</w:t>
            </w:r>
            <w:r w:rsidRPr="00B64801">
              <w:t xml:space="preserve"> </w:t>
            </w:r>
            <w:r w:rsidRPr="00B64801">
              <w:rPr>
                <w:lang w:eastAsia="zh-CN"/>
              </w:rPr>
              <w:t>GHz &lt; f &lt;=</w:t>
            </w:r>
            <w:r w:rsidRPr="00B64801">
              <w:t xml:space="preserve"> 24.0 GHz) (PC5</w:t>
            </w:r>
            <w:ins w:id="124" w:author="Adan Toril" w:date="2025-01-17T13:33:00Z" w16du:dateUtc="2025-01-17T12:33: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42781811"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1BD1BBD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7360A4" w14:textId="77777777" w:rsidR="00871918" w:rsidRPr="00B64801" w:rsidRDefault="00871918" w:rsidP="00B83CA4">
            <w:pPr>
              <w:pStyle w:val="TAL"/>
              <w:spacing w:before="120" w:after="120"/>
              <w:rPr>
                <w:lang w:eastAsia="ja-JP"/>
              </w:rPr>
            </w:pPr>
            <w:r w:rsidRPr="00B64801">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A4F6F22"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13</w:t>
            </w:r>
            <w:r w:rsidRPr="00B64801">
              <w:t>)</w:t>
            </w:r>
          </w:p>
          <w:p w14:paraId="3467596C" w14:textId="1765E484" w:rsidR="00871918" w:rsidRPr="00B64801" w:rsidRDefault="00871918" w:rsidP="00B83CA4">
            <w:pPr>
              <w:pStyle w:val="TAC"/>
              <w:spacing w:before="120" w:after="120"/>
            </w:pPr>
            <w:r w:rsidRPr="00B64801">
              <w:rPr>
                <w:lang w:eastAsia="ja-JP"/>
              </w:rPr>
              <w:t>(23.6 GHz &lt; f &lt;= 24.0 GHz)</w:t>
            </w:r>
            <w:r w:rsidRPr="00B64801">
              <w:t xml:space="preserve"> (PC5</w:t>
            </w:r>
            <w:ins w:id="125" w:author="Adan Toril" w:date="2025-01-17T13:33:00Z" w16du:dateUtc="2025-01-17T12:33: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7BDE578D"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03C493F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1F7461" w14:textId="77777777" w:rsidR="00871918" w:rsidRPr="00B64801" w:rsidRDefault="00871918" w:rsidP="00B83CA4">
            <w:pPr>
              <w:pStyle w:val="TAL"/>
              <w:spacing w:before="120" w:after="120"/>
            </w:pPr>
            <w:r w:rsidRPr="00B64801">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9C08833" w14:textId="77777777" w:rsidR="00871918" w:rsidRPr="00B64801" w:rsidRDefault="00871918" w:rsidP="00B83CA4">
            <w:pPr>
              <w:pStyle w:val="TAC"/>
              <w:spacing w:before="120" w:after="120"/>
            </w:pPr>
            <w:r w:rsidRPr="00B64801">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A35F9FF" w14:textId="77777777" w:rsidR="00871918" w:rsidRPr="00B64801" w:rsidRDefault="00871918" w:rsidP="00B83CA4">
            <w:pPr>
              <w:pStyle w:val="TAC"/>
              <w:spacing w:before="120" w:after="120"/>
            </w:pPr>
            <w:r w:rsidRPr="00B64801">
              <w:rPr>
                <w:lang w:eastAsia="ja-JP"/>
              </w:rPr>
              <w:t>N/A</w:t>
            </w:r>
          </w:p>
        </w:tc>
      </w:tr>
      <w:tr w:rsidR="00871918" w:rsidRPr="00B64801" w14:paraId="29619E1E"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76C3209" w14:textId="77777777" w:rsidR="00871918" w:rsidRPr="00B64801" w:rsidRDefault="00871918" w:rsidP="00B83CA4">
            <w:pPr>
              <w:pStyle w:val="TAH"/>
              <w:spacing w:before="120" w:after="120"/>
            </w:pPr>
            <w:r w:rsidRPr="00B64801">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7CC8408F" w14:textId="77777777" w:rsidR="00871918" w:rsidRPr="00B64801" w:rsidRDefault="00871918" w:rsidP="00B83CA4">
            <w:pPr>
              <w:pStyle w:val="TAH"/>
              <w:spacing w:before="120" w:after="120"/>
            </w:pPr>
            <w:r w:rsidRPr="00B64801">
              <w:t>Value</w:t>
            </w:r>
          </w:p>
        </w:tc>
      </w:tr>
      <w:tr w:rsidR="00871918" w:rsidRPr="00B64801" w14:paraId="2F5D74DA"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0FBBB98"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1</w:t>
            </w:r>
            <w:r w:rsidRPr="00B64801">
              <w:t>) [dB]</w:t>
            </w:r>
          </w:p>
          <w:p w14:paraId="74586FC3" w14:textId="77777777" w:rsidR="00871918" w:rsidRPr="00B64801" w:rsidRDefault="00871918" w:rsidP="00B83CA4">
            <w:pPr>
              <w:pStyle w:val="TAC"/>
              <w:spacing w:before="120" w:after="120"/>
            </w:pPr>
            <w:r w:rsidRPr="00B64801">
              <w:t>(</w:t>
            </w:r>
            <w:r w:rsidRPr="00B64801">
              <w:rPr>
                <w:lang w:eastAsia="ja-JP"/>
              </w:rPr>
              <w:t>23.45</w:t>
            </w:r>
            <w:r w:rsidRPr="00B64801">
              <w:t xml:space="preserve"> </w:t>
            </w:r>
            <w:r w:rsidRPr="00B64801">
              <w:rPr>
                <w:lang w:eastAsia="zh-CN"/>
              </w:rPr>
              <w:t>GHz &lt; f &lt;=</w:t>
            </w:r>
            <w:r w:rsidRPr="00B64801">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7FC478DB" w14:textId="77777777" w:rsidR="00871918" w:rsidRPr="00B64801" w:rsidRDefault="00871918" w:rsidP="00B83CA4">
            <w:pPr>
              <w:pStyle w:val="TAC"/>
              <w:spacing w:before="120" w:after="120"/>
            </w:pPr>
            <w:r w:rsidRPr="00B64801">
              <w:t>6.07</w:t>
            </w:r>
          </w:p>
        </w:tc>
      </w:tr>
      <w:tr w:rsidR="00871918" w:rsidRPr="00B64801" w14:paraId="1B4DEECA"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F589C73"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2</w:t>
            </w:r>
            <w:r w:rsidRPr="00B64801">
              <w:t>) [dB]</w:t>
            </w:r>
          </w:p>
          <w:p w14:paraId="7576A5AA" w14:textId="77777777" w:rsidR="00871918" w:rsidRPr="00B64801" w:rsidRDefault="00871918" w:rsidP="00B83CA4">
            <w:pPr>
              <w:pStyle w:val="TAC"/>
              <w:spacing w:before="120" w:after="120"/>
            </w:pPr>
            <w:r w:rsidRPr="00B64801">
              <w:t xml:space="preserve">(f within NR Bands n257, n260 or n261) (PC1) </w:t>
            </w:r>
          </w:p>
        </w:tc>
        <w:tc>
          <w:tcPr>
            <w:tcW w:w="1327" w:type="dxa"/>
            <w:tcBorders>
              <w:top w:val="single" w:sz="4" w:space="0" w:color="auto"/>
              <w:left w:val="single" w:sz="4" w:space="0" w:color="auto"/>
              <w:bottom w:val="single" w:sz="4" w:space="0" w:color="auto"/>
              <w:right w:val="single" w:sz="4" w:space="0" w:color="auto"/>
            </w:tcBorders>
          </w:tcPr>
          <w:p w14:paraId="63BE6C4F" w14:textId="77777777" w:rsidR="00871918" w:rsidRPr="00B64801" w:rsidRDefault="00871918" w:rsidP="00B83CA4">
            <w:pPr>
              <w:pStyle w:val="TAC"/>
              <w:spacing w:before="120" w:after="120"/>
            </w:pPr>
            <w:r w:rsidRPr="00B64801">
              <w:t>7.32</w:t>
            </w:r>
          </w:p>
        </w:tc>
      </w:tr>
      <w:tr w:rsidR="00871918" w:rsidRPr="00B64801" w14:paraId="52372E6E"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7CE77ED"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4</w:t>
            </w:r>
            <w:r w:rsidRPr="00B64801">
              <w:t>) [dB]</w:t>
            </w:r>
          </w:p>
          <w:p w14:paraId="66DB8FF1" w14:textId="77777777" w:rsidR="00871918" w:rsidRPr="00B64801" w:rsidRDefault="00871918" w:rsidP="00B83CA4">
            <w:pPr>
              <w:pStyle w:val="TAC"/>
              <w:spacing w:before="120" w:after="120"/>
            </w:pPr>
            <w:r w:rsidRPr="00B64801">
              <w:t>NS_202 (</w:t>
            </w:r>
            <w:r w:rsidRPr="00B64801">
              <w:rPr>
                <w:lang w:eastAsia="ja-JP"/>
              </w:rPr>
              <w:t>23.6</w:t>
            </w:r>
            <w:r w:rsidRPr="00B64801">
              <w:t xml:space="preserve"> </w:t>
            </w:r>
            <w:r w:rsidRPr="00B64801">
              <w:rPr>
                <w:lang w:eastAsia="zh-CN"/>
              </w:rPr>
              <w:t>GHz &lt; f &lt;=</w:t>
            </w:r>
            <w:r w:rsidRPr="00B64801">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102E1062" w14:textId="77777777" w:rsidR="00871918" w:rsidRPr="00B64801" w:rsidRDefault="00871918" w:rsidP="00B83CA4">
            <w:pPr>
              <w:pStyle w:val="TAC"/>
              <w:spacing w:before="120" w:after="120"/>
              <w:rPr>
                <w:lang w:eastAsia="ja-JP"/>
              </w:rPr>
            </w:pPr>
            <w:r w:rsidRPr="00B64801">
              <w:rPr>
                <w:lang w:eastAsia="ja-JP"/>
              </w:rPr>
              <w:t>7.32</w:t>
            </w:r>
          </w:p>
        </w:tc>
      </w:tr>
      <w:tr w:rsidR="00871918" w:rsidRPr="00B64801" w14:paraId="267DE54D"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9FD1FF5"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5</w:t>
            </w:r>
            <w:r w:rsidRPr="00B64801">
              <w:t>) [dB]</w:t>
            </w:r>
          </w:p>
          <w:p w14:paraId="6EBFC65A" w14:textId="77777777" w:rsidR="00871918" w:rsidRPr="00B64801" w:rsidRDefault="00871918" w:rsidP="00B83CA4">
            <w:pPr>
              <w:pStyle w:val="TAC"/>
              <w:spacing w:before="120" w:after="120"/>
            </w:pPr>
            <w:r w:rsidRPr="00B64801">
              <w:t>NS_202 (</w:t>
            </w:r>
            <w:r w:rsidRPr="00B64801">
              <w:rPr>
                <w:lang w:eastAsia="ja-JP"/>
              </w:rPr>
              <w:t>23.45</w:t>
            </w:r>
            <w:r w:rsidRPr="00B64801">
              <w:t xml:space="preserve"> </w:t>
            </w:r>
            <w:r w:rsidRPr="00B64801">
              <w:rPr>
                <w:lang w:eastAsia="zh-CN"/>
              </w:rPr>
              <w:t>GHz &lt; f &lt;=</w:t>
            </w:r>
            <w:r w:rsidRPr="00B64801">
              <w:t xml:space="preserve"> 40.8 GHz) (PC1)</w:t>
            </w:r>
          </w:p>
        </w:tc>
        <w:tc>
          <w:tcPr>
            <w:tcW w:w="1327" w:type="dxa"/>
            <w:tcBorders>
              <w:top w:val="single" w:sz="4" w:space="0" w:color="auto"/>
              <w:left w:val="single" w:sz="4" w:space="0" w:color="auto"/>
              <w:bottom w:val="single" w:sz="4" w:space="0" w:color="auto"/>
              <w:right w:val="single" w:sz="4" w:space="0" w:color="auto"/>
            </w:tcBorders>
          </w:tcPr>
          <w:p w14:paraId="4E296E6B" w14:textId="77777777" w:rsidR="00871918" w:rsidRPr="00B64801" w:rsidRDefault="00871918" w:rsidP="00B83CA4">
            <w:pPr>
              <w:pStyle w:val="TAC"/>
              <w:spacing w:before="120" w:after="120"/>
              <w:rPr>
                <w:lang w:eastAsia="ja-JP"/>
              </w:rPr>
            </w:pPr>
            <w:r w:rsidRPr="00B64801">
              <w:rPr>
                <w:lang w:eastAsia="ja-JP"/>
              </w:rPr>
              <w:t>7.32</w:t>
            </w:r>
          </w:p>
        </w:tc>
      </w:tr>
      <w:tr w:rsidR="00871918" w:rsidRPr="00B64801" w14:paraId="0A90CB47"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6D27A10"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6</w:t>
            </w:r>
            <w:r w:rsidRPr="00B64801">
              <w:t>) [dB]</w:t>
            </w:r>
          </w:p>
          <w:p w14:paraId="13A18F68" w14:textId="77777777" w:rsidR="00871918" w:rsidRPr="00B64801" w:rsidRDefault="00871918" w:rsidP="00B83CA4">
            <w:pPr>
              <w:pStyle w:val="TAC"/>
              <w:spacing w:before="120" w:after="120"/>
            </w:pPr>
            <w:r w:rsidRPr="00B64801">
              <w:t>NS_203 (</w:t>
            </w:r>
            <w:r w:rsidRPr="00B64801">
              <w:rPr>
                <w:lang w:eastAsia="ja-JP"/>
              </w:rPr>
              <w:t>23.6</w:t>
            </w:r>
            <w:r w:rsidRPr="00B64801">
              <w:t xml:space="preserve"> </w:t>
            </w:r>
            <w:r w:rsidRPr="00B64801">
              <w:rPr>
                <w:lang w:eastAsia="zh-CN"/>
              </w:rPr>
              <w:t>GHz &lt; f &lt;=</w:t>
            </w:r>
            <w:r w:rsidRPr="00B64801">
              <w:t xml:space="preserve"> 24.0 GHz) (PC1)</w:t>
            </w:r>
          </w:p>
        </w:tc>
        <w:tc>
          <w:tcPr>
            <w:tcW w:w="1327" w:type="dxa"/>
            <w:tcBorders>
              <w:top w:val="single" w:sz="4" w:space="0" w:color="auto"/>
              <w:left w:val="single" w:sz="4" w:space="0" w:color="auto"/>
              <w:bottom w:val="single" w:sz="4" w:space="0" w:color="auto"/>
              <w:right w:val="single" w:sz="4" w:space="0" w:color="auto"/>
            </w:tcBorders>
          </w:tcPr>
          <w:p w14:paraId="38074938" w14:textId="77777777" w:rsidR="00871918" w:rsidRPr="00B64801" w:rsidRDefault="00871918" w:rsidP="00B83CA4">
            <w:pPr>
              <w:pStyle w:val="TAC"/>
              <w:spacing w:before="120" w:after="120"/>
              <w:rPr>
                <w:lang w:eastAsia="ja-JP"/>
              </w:rPr>
            </w:pPr>
            <w:r w:rsidRPr="00B64801">
              <w:rPr>
                <w:lang w:eastAsia="ja-JP"/>
              </w:rPr>
              <w:t>7.32</w:t>
            </w:r>
          </w:p>
        </w:tc>
      </w:tr>
      <w:tr w:rsidR="00871918" w:rsidRPr="00B64801" w14:paraId="30494CCB"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FD325C7"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7</w:t>
            </w:r>
            <w:r w:rsidRPr="00B64801">
              <w:t>) [dB]</w:t>
            </w:r>
          </w:p>
          <w:p w14:paraId="125D2BF9" w14:textId="77777777" w:rsidR="00871918" w:rsidRPr="00B64801" w:rsidRDefault="00871918" w:rsidP="00B83CA4">
            <w:pPr>
              <w:pStyle w:val="TAC"/>
              <w:spacing w:before="120" w:after="120"/>
            </w:pPr>
            <w:r w:rsidRPr="00B64801">
              <w:rPr>
                <w:lang w:eastAsia="ja-JP"/>
              </w:rPr>
              <w:t>(23.6 GHz &lt; f &lt;= 24.0 GHz) (PC1)</w:t>
            </w:r>
          </w:p>
        </w:tc>
        <w:tc>
          <w:tcPr>
            <w:tcW w:w="1327" w:type="dxa"/>
            <w:tcBorders>
              <w:top w:val="single" w:sz="4" w:space="0" w:color="auto"/>
              <w:left w:val="single" w:sz="4" w:space="0" w:color="auto"/>
              <w:bottom w:val="single" w:sz="4" w:space="0" w:color="auto"/>
              <w:right w:val="single" w:sz="4" w:space="0" w:color="auto"/>
            </w:tcBorders>
          </w:tcPr>
          <w:p w14:paraId="1B6C997F" w14:textId="77777777" w:rsidR="00871918" w:rsidRPr="00B64801" w:rsidRDefault="00871918" w:rsidP="00B83CA4">
            <w:pPr>
              <w:pStyle w:val="TAC"/>
              <w:spacing w:before="120" w:after="120"/>
              <w:rPr>
                <w:lang w:eastAsia="ja-JP"/>
              </w:rPr>
            </w:pPr>
            <w:r w:rsidRPr="00B64801">
              <w:rPr>
                <w:lang w:eastAsia="ja-JP"/>
              </w:rPr>
              <w:t>7.32</w:t>
            </w:r>
          </w:p>
        </w:tc>
      </w:tr>
      <w:tr w:rsidR="00871918" w:rsidRPr="00B64801" w14:paraId="53B3620E"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713CF4E" w14:textId="77777777" w:rsidR="00871918" w:rsidRPr="00B64801" w:rsidRDefault="00871918" w:rsidP="00B83CA4">
            <w:pPr>
              <w:pStyle w:val="TAC"/>
              <w:spacing w:before="120" w:after="120"/>
            </w:pPr>
            <w:r w:rsidRPr="00B64801">
              <w:lastRenderedPageBreak/>
              <w:t>General spurious emissions Total measurement uncertainty (a)+(b)+(c</w:t>
            </w:r>
            <w:r w:rsidRPr="00B64801">
              <w:rPr>
                <w:vertAlign w:val="subscript"/>
              </w:rPr>
              <w:t>8</w:t>
            </w:r>
            <w:r w:rsidRPr="00B64801">
              <w:t>) [dB]</w:t>
            </w:r>
          </w:p>
          <w:p w14:paraId="1E04A8B9" w14:textId="29AA2F44" w:rsidR="00871918" w:rsidRPr="00B64801" w:rsidRDefault="00871918" w:rsidP="00B83CA4">
            <w:pPr>
              <w:pStyle w:val="TAC"/>
              <w:spacing w:before="120" w:after="120"/>
            </w:pPr>
            <w:r w:rsidRPr="00B64801">
              <w:t>(</w:t>
            </w:r>
            <w:r w:rsidRPr="00B64801">
              <w:rPr>
                <w:lang w:eastAsia="ja-JP"/>
              </w:rPr>
              <w:t>23.45</w:t>
            </w:r>
            <w:r w:rsidRPr="00B64801">
              <w:t xml:space="preserve"> </w:t>
            </w:r>
            <w:r w:rsidRPr="00B64801">
              <w:rPr>
                <w:lang w:eastAsia="zh-CN"/>
              </w:rPr>
              <w:t>GHz &lt; f &lt;=</w:t>
            </w:r>
            <w:r w:rsidRPr="00B64801">
              <w:t xml:space="preserve"> 40.8 GHz) (PC5</w:t>
            </w:r>
            <w:ins w:id="126" w:author="Adan Toril" w:date="2025-01-17T13:34:00Z" w16du:dateUtc="2025-01-17T12:34: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33C97C54" w14:textId="77777777" w:rsidR="00871918" w:rsidRPr="00B64801" w:rsidRDefault="00871918" w:rsidP="00B83CA4">
            <w:pPr>
              <w:pStyle w:val="TAC"/>
              <w:spacing w:before="120" w:after="120"/>
              <w:rPr>
                <w:lang w:eastAsia="ja-JP"/>
              </w:rPr>
            </w:pPr>
            <w:r w:rsidRPr="00B64801">
              <w:rPr>
                <w:lang w:eastAsia="ja-JP"/>
              </w:rPr>
              <w:t>5.40</w:t>
            </w:r>
          </w:p>
        </w:tc>
      </w:tr>
      <w:tr w:rsidR="00871918" w:rsidRPr="00B64801" w14:paraId="573E278C"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3C58E20"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9</w:t>
            </w:r>
            <w:r w:rsidRPr="00B64801">
              <w:t>) [dB]</w:t>
            </w:r>
          </w:p>
          <w:p w14:paraId="6CEA2FB3" w14:textId="03FA5C2E" w:rsidR="00871918" w:rsidRPr="00B64801" w:rsidRDefault="00871918" w:rsidP="00B83CA4">
            <w:pPr>
              <w:pStyle w:val="TAC"/>
              <w:spacing w:before="120" w:after="120"/>
            </w:pPr>
            <w:r w:rsidRPr="00B64801">
              <w:t>(f within NR Bands n257, n260 or n261) (PC5</w:t>
            </w:r>
            <w:ins w:id="127" w:author="Adan Toril" w:date="2025-01-17T13:34:00Z" w16du:dateUtc="2025-01-17T12:34:00Z">
              <w:r w:rsidR="00382E0D">
                <w:t>, PC6</w:t>
              </w:r>
            </w:ins>
            <w:r w:rsidRPr="00B64801">
              <w:t xml:space="preserve">) </w:t>
            </w:r>
          </w:p>
        </w:tc>
        <w:tc>
          <w:tcPr>
            <w:tcW w:w="1327" w:type="dxa"/>
            <w:tcBorders>
              <w:top w:val="single" w:sz="4" w:space="0" w:color="auto"/>
              <w:left w:val="single" w:sz="4" w:space="0" w:color="auto"/>
              <w:bottom w:val="single" w:sz="4" w:space="0" w:color="auto"/>
              <w:right w:val="single" w:sz="4" w:space="0" w:color="auto"/>
            </w:tcBorders>
          </w:tcPr>
          <w:p w14:paraId="6F34CA34" w14:textId="77777777" w:rsidR="00871918" w:rsidRPr="00B64801" w:rsidRDefault="00871918" w:rsidP="00B83CA4">
            <w:pPr>
              <w:pStyle w:val="TAC"/>
              <w:spacing w:before="120" w:after="120"/>
              <w:rPr>
                <w:lang w:eastAsia="ja-JP"/>
              </w:rPr>
            </w:pPr>
            <w:r w:rsidRPr="00B64801">
              <w:rPr>
                <w:lang w:eastAsia="ja-JP"/>
              </w:rPr>
              <w:t>5.98</w:t>
            </w:r>
          </w:p>
        </w:tc>
      </w:tr>
      <w:tr w:rsidR="00871918" w:rsidRPr="00B64801" w14:paraId="6609D643"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6800D0A"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10</w:t>
            </w:r>
            <w:r w:rsidRPr="00B64801">
              <w:t>) [dB]</w:t>
            </w:r>
          </w:p>
          <w:p w14:paraId="7980F0AD" w14:textId="1E041D6E" w:rsidR="00871918" w:rsidRPr="00B64801" w:rsidRDefault="00871918" w:rsidP="00B83CA4">
            <w:pPr>
              <w:pStyle w:val="TAC"/>
              <w:spacing w:before="120" w:after="120"/>
            </w:pPr>
            <w:r w:rsidRPr="00B64801">
              <w:t>NS_202 (</w:t>
            </w:r>
            <w:r w:rsidRPr="00B64801">
              <w:rPr>
                <w:lang w:eastAsia="ja-JP"/>
              </w:rPr>
              <w:t>23.6</w:t>
            </w:r>
            <w:r w:rsidRPr="00B64801">
              <w:t xml:space="preserve"> </w:t>
            </w:r>
            <w:r w:rsidRPr="00B64801">
              <w:rPr>
                <w:lang w:eastAsia="zh-CN"/>
              </w:rPr>
              <w:t>GHz &lt; f &lt;=</w:t>
            </w:r>
            <w:r w:rsidRPr="00B64801">
              <w:t xml:space="preserve"> 24.0 GHz) (PC5</w:t>
            </w:r>
            <w:ins w:id="128" w:author="Adan Toril" w:date="2025-01-17T13:34:00Z" w16du:dateUtc="2025-01-17T12:34: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629E17F4" w14:textId="77777777" w:rsidR="00871918" w:rsidRPr="00B64801" w:rsidRDefault="00871918" w:rsidP="00B83CA4">
            <w:pPr>
              <w:pStyle w:val="TAC"/>
              <w:spacing w:before="120" w:after="120"/>
              <w:rPr>
                <w:lang w:eastAsia="ja-JP"/>
              </w:rPr>
            </w:pPr>
            <w:r w:rsidRPr="00B64801">
              <w:rPr>
                <w:lang w:eastAsia="ja-JP"/>
              </w:rPr>
              <w:t>5.98</w:t>
            </w:r>
          </w:p>
        </w:tc>
      </w:tr>
      <w:tr w:rsidR="00871918" w:rsidRPr="00B64801" w14:paraId="1E5F77C6"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26DB463"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11</w:t>
            </w:r>
            <w:r w:rsidRPr="00B64801">
              <w:t>) [dB]</w:t>
            </w:r>
          </w:p>
          <w:p w14:paraId="65AE10F4" w14:textId="58BCC750" w:rsidR="00871918" w:rsidRPr="00B64801" w:rsidRDefault="00871918" w:rsidP="00B83CA4">
            <w:pPr>
              <w:pStyle w:val="TAC"/>
              <w:spacing w:before="120" w:after="120"/>
            </w:pPr>
            <w:r w:rsidRPr="00B64801">
              <w:t>NS_202 (</w:t>
            </w:r>
            <w:r w:rsidRPr="00B64801">
              <w:rPr>
                <w:lang w:eastAsia="ja-JP"/>
              </w:rPr>
              <w:t>23.45</w:t>
            </w:r>
            <w:r w:rsidRPr="00B64801">
              <w:t xml:space="preserve"> </w:t>
            </w:r>
            <w:r w:rsidRPr="00B64801">
              <w:rPr>
                <w:lang w:eastAsia="zh-CN"/>
              </w:rPr>
              <w:t>GHz &lt; f &lt;=</w:t>
            </w:r>
            <w:r w:rsidRPr="00B64801">
              <w:t xml:space="preserve"> 40.8 GHz) (PC5</w:t>
            </w:r>
            <w:ins w:id="129" w:author="Adan Toril" w:date="2025-01-17T13:34:00Z" w16du:dateUtc="2025-01-17T12:34: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61CD5C6C" w14:textId="77777777" w:rsidR="00871918" w:rsidRPr="00B64801" w:rsidRDefault="00871918" w:rsidP="00B83CA4">
            <w:pPr>
              <w:pStyle w:val="TAC"/>
              <w:spacing w:before="120" w:after="120"/>
              <w:rPr>
                <w:lang w:eastAsia="ja-JP"/>
              </w:rPr>
            </w:pPr>
            <w:r w:rsidRPr="00B64801">
              <w:rPr>
                <w:lang w:eastAsia="ja-JP"/>
              </w:rPr>
              <w:t>5.98</w:t>
            </w:r>
          </w:p>
        </w:tc>
      </w:tr>
      <w:tr w:rsidR="00871918" w:rsidRPr="00B64801" w14:paraId="36DBD17F"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F82A6EB"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12</w:t>
            </w:r>
            <w:r w:rsidRPr="00B64801">
              <w:t>) [dB]</w:t>
            </w:r>
          </w:p>
          <w:p w14:paraId="624A63DB" w14:textId="298402C5" w:rsidR="00871918" w:rsidRPr="00B64801" w:rsidRDefault="00871918" w:rsidP="00B83CA4">
            <w:pPr>
              <w:pStyle w:val="TAC"/>
              <w:spacing w:before="120" w:after="120"/>
            </w:pPr>
            <w:r w:rsidRPr="00B64801">
              <w:t>NS_203 (</w:t>
            </w:r>
            <w:r w:rsidRPr="00B64801">
              <w:rPr>
                <w:lang w:eastAsia="ja-JP"/>
              </w:rPr>
              <w:t>23.6</w:t>
            </w:r>
            <w:r w:rsidRPr="00B64801">
              <w:t xml:space="preserve"> </w:t>
            </w:r>
            <w:r w:rsidRPr="00B64801">
              <w:rPr>
                <w:lang w:eastAsia="zh-CN"/>
              </w:rPr>
              <w:t>GHz &lt; f &lt;=</w:t>
            </w:r>
            <w:r w:rsidRPr="00B64801">
              <w:t xml:space="preserve"> 24.0 GHz) (PC5</w:t>
            </w:r>
            <w:ins w:id="130" w:author="Adan Toril" w:date="2025-01-17T13:34:00Z" w16du:dateUtc="2025-01-17T12:34: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5AE5A445" w14:textId="77777777" w:rsidR="00871918" w:rsidRPr="00B64801" w:rsidRDefault="00871918" w:rsidP="00B83CA4">
            <w:pPr>
              <w:pStyle w:val="TAC"/>
              <w:spacing w:before="120" w:after="120"/>
              <w:rPr>
                <w:lang w:eastAsia="ja-JP"/>
              </w:rPr>
            </w:pPr>
            <w:r w:rsidRPr="00B64801">
              <w:rPr>
                <w:lang w:eastAsia="ja-JP"/>
              </w:rPr>
              <w:t>5.98</w:t>
            </w:r>
          </w:p>
        </w:tc>
      </w:tr>
      <w:tr w:rsidR="00871918" w:rsidRPr="00B64801" w14:paraId="0086BE19"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A00B43A"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13</w:t>
            </w:r>
            <w:r w:rsidRPr="00B64801">
              <w:t>) [dB]</w:t>
            </w:r>
          </w:p>
          <w:p w14:paraId="780EECA9" w14:textId="0B8EB4B7" w:rsidR="00871918" w:rsidRPr="00B64801" w:rsidRDefault="00871918" w:rsidP="00B83CA4">
            <w:pPr>
              <w:pStyle w:val="TAC"/>
              <w:spacing w:before="120" w:after="120"/>
            </w:pPr>
            <w:r w:rsidRPr="00B64801">
              <w:rPr>
                <w:lang w:eastAsia="ja-JP"/>
              </w:rPr>
              <w:t>(23.6 GHz &lt; f &lt;= 24.0 GHz)</w:t>
            </w:r>
            <w:r w:rsidRPr="00B64801">
              <w:t xml:space="preserve"> (PC5</w:t>
            </w:r>
            <w:ins w:id="131" w:author="Adan Toril" w:date="2025-01-17T13:34:00Z" w16du:dateUtc="2025-01-17T12:34:00Z">
              <w:r w:rsidR="00382E0D">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6F99F632" w14:textId="77777777" w:rsidR="00871918" w:rsidRPr="00B64801" w:rsidRDefault="00871918" w:rsidP="00B83CA4">
            <w:pPr>
              <w:pStyle w:val="TAC"/>
              <w:spacing w:before="120" w:after="120"/>
              <w:rPr>
                <w:lang w:eastAsia="ja-JP"/>
              </w:rPr>
            </w:pPr>
            <w:r w:rsidRPr="00B64801">
              <w:rPr>
                <w:lang w:eastAsia="ja-JP"/>
              </w:rPr>
              <w:t>5.98</w:t>
            </w:r>
          </w:p>
        </w:tc>
      </w:tr>
      <w:tr w:rsidR="00871918" w:rsidRPr="00B64801" w14:paraId="2AC31F8F"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C378824"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096EBCBA" w14:textId="77777777" w:rsidR="00871918" w:rsidRPr="00B64801" w:rsidRDefault="00871918" w:rsidP="00B83CA4">
            <w:pPr>
              <w:pStyle w:val="TAN"/>
            </w:pPr>
            <w:r w:rsidRPr="00B64801">
              <w:t>NOTE 2:</w:t>
            </w:r>
            <w:r w:rsidRPr="00B64801">
              <w:tab/>
              <w:t>This contributor shall only be considered for EIRP measurements.</w:t>
            </w:r>
          </w:p>
          <w:p w14:paraId="784ADCDF"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6B0844C8"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37438A8B" w14:textId="77777777" w:rsidR="00871918" w:rsidRPr="00B64801" w:rsidRDefault="00871918" w:rsidP="00B83CA4">
            <w:pPr>
              <w:pStyle w:val="TAN"/>
            </w:pPr>
            <w:r w:rsidRPr="00B64801">
              <w:t>NOTE 5:</w:t>
            </w:r>
            <w:r w:rsidRPr="00B64801">
              <w:tab/>
              <w:t>Applies to the system which has a structure of mechanical feed antenna positioning.</w:t>
            </w:r>
          </w:p>
          <w:p w14:paraId="3526C0E7" w14:textId="77777777" w:rsidR="00871918" w:rsidRPr="00B64801" w:rsidRDefault="00871918" w:rsidP="00B83CA4">
            <w:pPr>
              <w:pStyle w:val="TAN"/>
              <w:rPr>
                <w:lang w:eastAsia="ja-JP"/>
              </w:rPr>
            </w:pPr>
            <w:r w:rsidRPr="00B64801">
              <w:t>NOTE 6:</w:t>
            </w:r>
            <w:r w:rsidRPr="00B64801">
              <w:tab/>
              <w:t>The analysis is valid for SISO and MIMO.</w:t>
            </w:r>
          </w:p>
        </w:tc>
      </w:tr>
    </w:tbl>
    <w:p w14:paraId="1A9E68EC" w14:textId="77777777" w:rsidR="00871918" w:rsidRPr="00B64801" w:rsidRDefault="00871918" w:rsidP="00871918"/>
    <w:p w14:paraId="4A2BF382" w14:textId="2F420FF1" w:rsidR="00871918" w:rsidRPr="00B64801" w:rsidRDefault="00871918" w:rsidP="00871918">
      <w:pPr>
        <w:pStyle w:val="TH"/>
        <w:rPr>
          <w:lang w:eastAsia="ja-JP"/>
        </w:rPr>
      </w:pPr>
      <w:r w:rsidRPr="00B64801">
        <w:lastRenderedPageBreak/>
        <w:t xml:space="preserve">Table </w:t>
      </w:r>
      <w:r w:rsidRPr="00B64801">
        <w:rPr>
          <w:lang w:eastAsia="ja-JP"/>
        </w:rPr>
        <w:t>B.18.2-15</w:t>
      </w:r>
      <w:r w:rsidRPr="00B64801">
        <w:t xml:space="preserve">: </w:t>
      </w:r>
      <w:r w:rsidRPr="00B64801">
        <w:rPr>
          <w:lang w:eastAsia="ja-JP"/>
        </w:rPr>
        <w:t>U</w:t>
      </w:r>
      <w:r w:rsidRPr="00B64801">
        <w:t>ncertainty assessment for TRP measurement (f=</w:t>
      </w:r>
      <w:r w:rsidRPr="00B64801">
        <w:rPr>
          <w:lang w:eastAsia="ja-JP"/>
        </w:rPr>
        <w:t xml:space="preserve"> 40.8 GHz to 66 GHz</w:t>
      </w:r>
      <w:r w:rsidRPr="00B64801">
        <w:t xml:space="preserve">, Quiet Zone size </w:t>
      </w:r>
      <w:r w:rsidRPr="00B64801">
        <w:rPr>
          <w:rFonts w:cs="Arial"/>
        </w:rPr>
        <w:t>≤</w:t>
      </w:r>
      <w:r w:rsidRPr="00B64801">
        <w:t xml:space="preserve"> 30 cm) for PC1</w:t>
      </w:r>
      <w:ins w:id="132" w:author="Adan Toril" w:date="2025-01-17T13:35:00Z" w16du:dateUtc="2025-01-17T12:35:00Z">
        <w:r w:rsidR="00F54015">
          <w:t>,</w:t>
        </w:r>
      </w:ins>
      <w:r w:rsidRPr="00B64801">
        <w:t xml:space="preserve"> </w:t>
      </w:r>
      <w:del w:id="133" w:author="Adan Toril" w:date="2025-01-17T13:35:00Z" w16du:dateUtc="2025-01-17T12:35:00Z">
        <w:r w:rsidRPr="00B64801" w:rsidDel="00F54015">
          <w:delText xml:space="preserve">and </w:delText>
        </w:r>
      </w:del>
      <w:r w:rsidRPr="00B64801">
        <w:t>PC5</w:t>
      </w:r>
      <w:ins w:id="134" w:author="Adan Toril" w:date="2025-01-17T13:35:00Z" w16du:dateUtc="2025-01-17T12:35:00Z">
        <w:r w:rsidR="00F54015">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871918" w:rsidRPr="00B64801" w14:paraId="230EC0D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29B0E6" w14:textId="77777777" w:rsidR="00871918" w:rsidRPr="00B64801" w:rsidRDefault="00871918" w:rsidP="00B83CA4">
            <w:pPr>
              <w:pStyle w:val="TAH"/>
              <w:spacing w:before="120" w:after="120"/>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17425E5" w14:textId="77777777" w:rsidR="00871918" w:rsidRPr="00B64801" w:rsidRDefault="00871918" w:rsidP="00B83CA4">
            <w:pPr>
              <w:pStyle w:val="TAH"/>
              <w:spacing w:before="120" w:after="120"/>
            </w:pPr>
            <w:r w:rsidRPr="00B64801">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1FDEA0D4" w14:textId="77777777" w:rsidR="00871918" w:rsidRPr="00B64801" w:rsidRDefault="00871918" w:rsidP="00B83CA4">
            <w:pPr>
              <w:pStyle w:val="TAH"/>
              <w:spacing w:before="120" w:after="120"/>
            </w:pPr>
            <w:r w:rsidRPr="00B64801">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ACCA84D" w14:textId="77777777" w:rsidR="00871918" w:rsidRPr="00B64801" w:rsidRDefault="00871918" w:rsidP="00B83CA4">
            <w:pPr>
              <w:pStyle w:val="TAH"/>
              <w:spacing w:before="120" w:after="120"/>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8617028" w14:textId="77777777" w:rsidR="00871918" w:rsidRPr="00B64801" w:rsidRDefault="00871918" w:rsidP="00B83CA4">
            <w:pPr>
              <w:pStyle w:val="TAH"/>
              <w:spacing w:before="120" w:after="120"/>
            </w:pPr>
            <w:r w:rsidRPr="00B64801">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D1894BC" w14:textId="77777777" w:rsidR="00871918" w:rsidRPr="00B64801" w:rsidRDefault="00871918" w:rsidP="00B83CA4">
            <w:pPr>
              <w:pStyle w:val="TAH"/>
              <w:spacing w:before="120" w:after="120"/>
            </w:pPr>
            <w:r w:rsidRPr="00B64801">
              <w:t>Standard uncertainty (σ) [dB]</w:t>
            </w:r>
          </w:p>
        </w:tc>
      </w:tr>
      <w:tr w:rsidR="00871918" w:rsidRPr="00B64801" w14:paraId="5CAECEE9"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809026D" w14:textId="77777777" w:rsidR="00871918" w:rsidRPr="00B64801" w:rsidRDefault="00871918" w:rsidP="00B83CA4">
            <w:pPr>
              <w:pStyle w:val="TAH"/>
              <w:spacing w:before="120" w:after="120"/>
            </w:pPr>
            <w:r w:rsidRPr="00B64801">
              <w:t>Stage 2: DUT measurement</w:t>
            </w:r>
          </w:p>
        </w:tc>
      </w:tr>
      <w:tr w:rsidR="00871918" w:rsidRPr="00B64801" w14:paraId="4AA5C4D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4AD24" w14:textId="77777777" w:rsidR="00871918" w:rsidRPr="00B64801" w:rsidRDefault="00871918" w:rsidP="00B83CA4">
            <w:pPr>
              <w:pStyle w:val="TAC"/>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B31885" w14:textId="77777777" w:rsidR="00871918" w:rsidRPr="00B64801" w:rsidRDefault="00871918" w:rsidP="00B83CA4">
            <w:pPr>
              <w:pStyle w:val="TAC"/>
            </w:pPr>
            <w:r w:rsidRPr="00B64801">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63C06302" w14:textId="77777777" w:rsidR="00871918" w:rsidRPr="00B64801" w:rsidRDefault="00871918" w:rsidP="00B83CA4">
            <w:pPr>
              <w:pStyle w:val="TAC"/>
              <w:rPr>
                <w:lang w:eastAsia="ja-JP"/>
              </w:rPr>
            </w:pPr>
            <w:r w:rsidRPr="00B64801">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66A32282"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B6FCCD1"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2B111D82" w14:textId="77777777" w:rsidR="00871918" w:rsidRPr="00B64801" w:rsidRDefault="00871918" w:rsidP="00B83CA4">
            <w:pPr>
              <w:pStyle w:val="TAC"/>
            </w:pPr>
            <w:r w:rsidRPr="00B64801">
              <w:rPr>
                <w:lang w:eastAsia="ja-JP"/>
              </w:rPr>
              <w:t>0.01</w:t>
            </w:r>
          </w:p>
        </w:tc>
      </w:tr>
      <w:tr w:rsidR="00871918" w:rsidRPr="00B64801" w14:paraId="1AF2E09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7C4F6E" w14:textId="77777777" w:rsidR="00871918" w:rsidRPr="00B64801" w:rsidRDefault="00871918" w:rsidP="00B83CA4">
            <w:pPr>
              <w:pStyle w:val="TAC"/>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001011" w14:textId="77777777" w:rsidR="00871918" w:rsidRPr="00B64801" w:rsidRDefault="00871918" w:rsidP="00B83CA4">
            <w:pPr>
              <w:pStyle w:val="TAC"/>
              <w:rPr>
                <w:sz w:val="21"/>
              </w:rPr>
            </w:pPr>
            <w:r w:rsidRPr="00B64801">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5D754599"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76FBEE39"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39EEF346"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EF793EE" w14:textId="77777777" w:rsidR="00871918" w:rsidRPr="00B64801" w:rsidRDefault="00871918" w:rsidP="00B83CA4">
            <w:pPr>
              <w:pStyle w:val="TAC"/>
            </w:pPr>
            <w:r w:rsidRPr="00B64801">
              <w:t>0.00</w:t>
            </w:r>
          </w:p>
        </w:tc>
      </w:tr>
      <w:tr w:rsidR="00871918" w:rsidRPr="00B64801" w14:paraId="217D345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9EAD23" w14:textId="77777777" w:rsidR="00871918" w:rsidRPr="00B64801" w:rsidRDefault="00871918" w:rsidP="00B83CA4">
            <w:pPr>
              <w:pStyle w:val="TAC"/>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64FEF7" w14:textId="77777777" w:rsidR="00871918" w:rsidRPr="00B64801" w:rsidRDefault="00871918" w:rsidP="00B83CA4">
            <w:pPr>
              <w:pStyle w:val="TAC"/>
            </w:pPr>
            <w:r w:rsidRPr="00B64801">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59962F42" w14:textId="77777777" w:rsidR="00871918" w:rsidRPr="00B64801" w:rsidRDefault="00871918" w:rsidP="00B83CA4">
            <w:pPr>
              <w:pStyle w:val="TAC"/>
            </w:pPr>
            <w:r w:rsidRPr="00B64801">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19FD589"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BCFCB74"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0DBCDD29" w14:textId="77777777" w:rsidR="00871918" w:rsidRPr="00B64801" w:rsidRDefault="00871918" w:rsidP="00B83CA4">
            <w:pPr>
              <w:pStyle w:val="TAC"/>
            </w:pPr>
            <w:r w:rsidRPr="00B64801">
              <w:rPr>
                <w:lang w:eastAsia="ja-JP"/>
              </w:rPr>
              <w:t>0.6</w:t>
            </w:r>
          </w:p>
        </w:tc>
      </w:tr>
      <w:tr w:rsidR="00871918" w:rsidRPr="00B64801" w14:paraId="4B7E20B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4D4A76" w14:textId="77777777" w:rsidR="00871918" w:rsidRPr="00B64801" w:rsidRDefault="00871918" w:rsidP="00B83CA4">
            <w:pPr>
              <w:pStyle w:val="TAC"/>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2E89CD"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tcPr>
          <w:p w14:paraId="77695DC1" w14:textId="77777777" w:rsidR="00871918" w:rsidRPr="00B64801" w:rsidRDefault="00871918" w:rsidP="00B83CA4">
            <w:pPr>
              <w:pStyle w:val="TAC"/>
              <w:rPr>
                <w:lang w:eastAsia="ja-JP"/>
              </w:rPr>
            </w:pPr>
            <w:r w:rsidRPr="00B64801">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03E9E9D"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D57BD49"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4A05619A" w14:textId="77777777" w:rsidR="00871918" w:rsidRPr="00B64801" w:rsidRDefault="00871918" w:rsidP="00B83CA4">
            <w:pPr>
              <w:pStyle w:val="TAC"/>
              <w:rPr>
                <w:lang w:eastAsia="ja-JP"/>
              </w:rPr>
            </w:pPr>
            <w:r w:rsidRPr="00B64801">
              <w:rPr>
                <w:lang w:eastAsia="ja-JP"/>
              </w:rPr>
              <w:t>2.30</w:t>
            </w:r>
          </w:p>
        </w:tc>
      </w:tr>
      <w:tr w:rsidR="00871918" w:rsidRPr="00B64801" w14:paraId="45C9333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BB0405" w14:textId="77777777" w:rsidR="00871918" w:rsidRPr="00B64801" w:rsidRDefault="00871918" w:rsidP="00B83CA4">
            <w:pPr>
              <w:pStyle w:val="TAC"/>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961C57" w14:textId="77777777" w:rsidR="00871918" w:rsidRPr="00B64801" w:rsidRDefault="00871918" w:rsidP="00B83CA4">
            <w:pPr>
              <w:pStyle w:val="TAC"/>
            </w:pPr>
            <w:r w:rsidRPr="00B64801">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6CA1E5B"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22FB605A"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20AC27A0"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0778F12E" w14:textId="77777777" w:rsidR="00871918" w:rsidRPr="00B64801" w:rsidRDefault="00871918" w:rsidP="00B83CA4">
            <w:pPr>
              <w:pStyle w:val="TAC"/>
            </w:pPr>
            <w:r w:rsidRPr="00B64801">
              <w:t>0.00</w:t>
            </w:r>
          </w:p>
        </w:tc>
      </w:tr>
      <w:tr w:rsidR="00871918" w:rsidRPr="00B64801" w14:paraId="425D5AF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DFBED" w14:textId="77777777" w:rsidR="00871918" w:rsidRPr="00B64801" w:rsidRDefault="00871918" w:rsidP="00B83CA4">
            <w:pPr>
              <w:pStyle w:val="TAC"/>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76891D" w14:textId="77777777" w:rsidR="00871918" w:rsidRPr="00B64801" w:rsidRDefault="00871918" w:rsidP="00B83CA4">
            <w:pPr>
              <w:pStyle w:val="TAC"/>
            </w:pPr>
            <w:r w:rsidRPr="00B64801">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27770B75" w14:textId="77777777" w:rsidR="00871918" w:rsidRPr="00B64801" w:rsidRDefault="00871918" w:rsidP="00B83CA4">
            <w:pPr>
              <w:pStyle w:val="TAC"/>
            </w:pPr>
            <w:r w:rsidRPr="00B64801">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1CFF4CE4"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093581F3"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64C706D1" w14:textId="77777777" w:rsidR="00871918" w:rsidRPr="00B64801" w:rsidRDefault="00871918" w:rsidP="00B83CA4">
            <w:pPr>
              <w:pStyle w:val="TAC"/>
            </w:pPr>
            <w:r w:rsidRPr="00B64801">
              <w:rPr>
                <w:lang w:eastAsia="ja-JP"/>
              </w:rPr>
              <w:t>2.00</w:t>
            </w:r>
          </w:p>
        </w:tc>
      </w:tr>
      <w:tr w:rsidR="00871918" w:rsidRPr="00B64801" w14:paraId="7F8D3F2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783CF" w14:textId="77777777" w:rsidR="00871918" w:rsidRPr="00B64801" w:rsidRDefault="00871918" w:rsidP="00B83CA4">
            <w:pPr>
              <w:pStyle w:val="TAC"/>
            </w:pPr>
            <w:r w:rsidRPr="00B64801">
              <w:t>7</w:t>
            </w:r>
          </w:p>
        </w:tc>
        <w:tc>
          <w:tcPr>
            <w:tcW w:w="2949" w:type="dxa"/>
            <w:tcBorders>
              <w:top w:val="single" w:sz="4" w:space="0" w:color="auto"/>
              <w:left w:val="single" w:sz="4" w:space="0" w:color="auto"/>
              <w:bottom w:val="single" w:sz="4" w:space="0" w:color="auto"/>
              <w:right w:val="single" w:sz="4" w:space="0" w:color="auto"/>
            </w:tcBorders>
            <w:hideMark/>
          </w:tcPr>
          <w:p w14:paraId="0E085A05" w14:textId="77777777" w:rsidR="00871918" w:rsidRPr="00B64801" w:rsidRDefault="00871918" w:rsidP="00B83CA4">
            <w:pPr>
              <w:pStyle w:val="TAC"/>
            </w:pPr>
            <w:r w:rsidRPr="00B64801">
              <w:t>Phase curvature</w:t>
            </w:r>
          </w:p>
        </w:tc>
        <w:tc>
          <w:tcPr>
            <w:tcW w:w="1166" w:type="dxa"/>
            <w:tcBorders>
              <w:top w:val="single" w:sz="4" w:space="0" w:color="auto"/>
              <w:left w:val="single" w:sz="4" w:space="0" w:color="auto"/>
              <w:bottom w:val="single" w:sz="4" w:space="0" w:color="auto"/>
              <w:right w:val="single" w:sz="4" w:space="0" w:color="auto"/>
            </w:tcBorders>
          </w:tcPr>
          <w:p w14:paraId="71721FAB"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4235E99E"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29502E0A"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0402EEBB" w14:textId="77777777" w:rsidR="00871918" w:rsidRPr="00B64801" w:rsidRDefault="00871918" w:rsidP="00B83CA4">
            <w:pPr>
              <w:pStyle w:val="TAC"/>
            </w:pPr>
            <w:r w:rsidRPr="00B64801">
              <w:t>0.00</w:t>
            </w:r>
          </w:p>
        </w:tc>
      </w:tr>
      <w:tr w:rsidR="00871918" w:rsidRPr="00B64801" w14:paraId="7A8251D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BC45A8" w14:textId="77777777" w:rsidR="00871918" w:rsidRPr="00B64801" w:rsidRDefault="00871918" w:rsidP="00B83CA4">
            <w:pPr>
              <w:pStyle w:val="TAC"/>
            </w:pPr>
            <w:r w:rsidRPr="00B64801">
              <w:t>8</w:t>
            </w:r>
          </w:p>
        </w:tc>
        <w:tc>
          <w:tcPr>
            <w:tcW w:w="2949" w:type="dxa"/>
            <w:tcBorders>
              <w:top w:val="single" w:sz="4" w:space="0" w:color="auto"/>
              <w:left w:val="single" w:sz="4" w:space="0" w:color="auto"/>
              <w:bottom w:val="single" w:sz="4" w:space="0" w:color="auto"/>
              <w:right w:val="single" w:sz="4" w:space="0" w:color="auto"/>
            </w:tcBorders>
            <w:hideMark/>
          </w:tcPr>
          <w:p w14:paraId="19C9285B" w14:textId="77777777" w:rsidR="00871918" w:rsidRPr="00B64801" w:rsidRDefault="00871918" w:rsidP="00B83CA4">
            <w:pPr>
              <w:pStyle w:val="TAC"/>
            </w:pPr>
            <w:r w:rsidRPr="00B64801">
              <w:t>Amplifier uncertainties</w:t>
            </w:r>
          </w:p>
        </w:tc>
        <w:tc>
          <w:tcPr>
            <w:tcW w:w="1166" w:type="dxa"/>
            <w:tcBorders>
              <w:top w:val="single" w:sz="4" w:space="0" w:color="auto"/>
              <w:left w:val="single" w:sz="4" w:space="0" w:color="auto"/>
              <w:bottom w:val="single" w:sz="4" w:space="0" w:color="auto"/>
              <w:right w:val="single" w:sz="4" w:space="0" w:color="auto"/>
            </w:tcBorders>
          </w:tcPr>
          <w:p w14:paraId="551DFB3B" w14:textId="77777777" w:rsidR="00871918" w:rsidRPr="00B64801" w:rsidRDefault="00871918" w:rsidP="00B83CA4">
            <w:pPr>
              <w:pStyle w:val="TAC"/>
            </w:pPr>
            <w:r w:rsidRPr="00B64801">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A3BEDE8"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822D790"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1BB499F0" w14:textId="77777777" w:rsidR="00871918" w:rsidRPr="00B64801" w:rsidRDefault="00871918" w:rsidP="00B83CA4">
            <w:pPr>
              <w:pStyle w:val="TAC"/>
            </w:pPr>
            <w:r w:rsidRPr="00B64801">
              <w:rPr>
                <w:lang w:eastAsia="ja-JP"/>
              </w:rPr>
              <w:t>1.05</w:t>
            </w:r>
          </w:p>
        </w:tc>
      </w:tr>
      <w:tr w:rsidR="00871918" w:rsidRPr="00B64801" w14:paraId="362FFAD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8BAF00" w14:textId="77777777" w:rsidR="00871918" w:rsidRPr="00B64801" w:rsidRDefault="00871918" w:rsidP="00B83CA4">
            <w:pPr>
              <w:pStyle w:val="TAC"/>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DC58EDC" w14:textId="77777777" w:rsidR="00871918" w:rsidRPr="00B64801" w:rsidRDefault="00871918" w:rsidP="00B83CA4">
            <w:pPr>
              <w:pStyle w:val="TAC"/>
            </w:pPr>
            <w:r w:rsidRPr="00B64801">
              <w:t>Random uncertainty</w:t>
            </w:r>
          </w:p>
        </w:tc>
        <w:tc>
          <w:tcPr>
            <w:tcW w:w="1166" w:type="dxa"/>
            <w:tcBorders>
              <w:top w:val="single" w:sz="4" w:space="0" w:color="auto"/>
              <w:left w:val="single" w:sz="4" w:space="0" w:color="auto"/>
              <w:bottom w:val="single" w:sz="4" w:space="0" w:color="auto"/>
              <w:right w:val="single" w:sz="4" w:space="0" w:color="auto"/>
            </w:tcBorders>
          </w:tcPr>
          <w:p w14:paraId="0F064B24" w14:textId="77777777" w:rsidR="00871918" w:rsidRPr="00B64801" w:rsidRDefault="00871918" w:rsidP="00B83CA4">
            <w:pPr>
              <w:pStyle w:val="TAC"/>
            </w:pPr>
            <w:r w:rsidRPr="00B64801">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F7D66E9"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08E1F9C0"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6036ED06" w14:textId="77777777" w:rsidR="00871918" w:rsidRPr="00B64801" w:rsidRDefault="00871918" w:rsidP="00B83CA4">
            <w:pPr>
              <w:pStyle w:val="TAC"/>
            </w:pPr>
            <w:r w:rsidRPr="00B64801">
              <w:rPr>
                <w:lang w:eastAsia="ja-JP"/>
              </w:rPr>
              <w:t>0.25</w:t>
            </w:r>
          </w:p>
        </w:tc>
      </w:tr>
      <w:tr w:rsidR="00871918" w:rsidRPr="00B64801" w14:paraId="1F3F7A6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B5CC29" w14:textId="77777777" w:rsidR="00871918" w:rsidRPr="00B64801" w:rsidRDefault="00871918" w:rsidP="00B83CA4">
            <w:pPr>
              <w:pStyle w:val="TAC"/>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E662F7C" w14:textId="77777777" w:rsidR="00871918" w:rsidRPr="00B64801" w:rsidRDefault="00871918" w:rsidP="00B83CA4">
            <w:pPr>
              <w:pStyle w:val="TAC"/>
            </w:pPr>
            <w:r w:rsidRPr="00B64801">
              <w:t>Influence of the XPD</w:t>
            </w:r>
          </w:p>
        </w:tc>
        <w:tc>
          <w:tcPr>
            <w:tcW w:w="1166" w:type="dxa"/>
            <w:tcBorders>
              <w:top w:val="single" w:sz="4" w:space="0" w:color="auto"/>
              <w:left w:val="single" w:sz="4" w:space="0" w:color="auto"/>
              <w:bottom w:val="single" w:sz="4" w:space="0" w:color="auto"/>
              <w:right w:val="single" w:sz="4" w:space="0" w:color="auto"/>
            </w:tcBorders>
          </w:tcPr>
          <w:p w14:paraId="3138AC26" w14:textId="77777777" w:rsidR="00871918" w:rsidRPr="00B64801" w:rsidRDefault="00871918" w:rsidP="00B83CA4">
            <w:pPr>
              <w:pStyle w:val="TAC"/>
              <w:rPr>
                <w:lang w:eastAsia="ja-JP"/>
              </w:rPr>
            </w:pPr>
            <w:r w:rsidRPr="00B64801">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6630EA45"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7D98494E"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56413949" w14:textId="77777777" w:rsidR="00871918" w:rsidRPr="00B64801" w:rsidRDefault="00871918" w:rsidP="00B83CA4">
            <w:pPr>
              <w:pStyle w:val="TAC"/>
              <w:rPr>
                <w:lang w:eastAsia="ja-JP"/>
              </w:rPr>
            </w:pPr>
            <w:r w:rsidRPr="00B64801">
              <w:rPr>
                <w:lang w:eastAsia="ja-JP"/>
              </w:rPr>
              <w:t>0.064</w:t>
            </w:r>
          </w:p>
        </w:tc>
      </w:tr>
      <w:tr w:rsidR="00871918" w:rsidRPr="00B64801" w14:paraId="00AED8E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806A1" w14:textId="77777777" w:rsidR="00871918" w:rsidRPr="00B64801" w:rsidRDefault="00871918" w:rsidP="00B83CA4">
            <w:pPr>
              <w:pStyle w:val="TAC"/>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3332B54"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tcPr>
          <w:p w14:paraId="7D11EB03"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371C674"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2ED72D6D"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0FF68DE9" w14:textId="77777777" w:rsidR="00871918" w:rsidRPr="00B64801" w:rsidRDefault="00871918" w:rsidP="00B83CA4">
            <w:pPr>
              <w:pStyle w:val="TAC"/>
            </w:pPr>
            <w:r w:rsidRPr="00B64801">
              <w:t>0.00</w:t>
            </w:r>
          </w:p>
        </w:tc>
      </w:tr>
      <w:tr w:rsidR="00871918" w:rsidRPr="00B64801" w14:paraId="62C3518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C48ED4" w14:textId="77777777" w:rsidR="00871918" w:rsidRPr="00B64801" w:rsidRDefault="00871918" w:rsidP="00B83CA4">
            <w:pPr>
              <w:pStyle w:val="TAC"/>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5A84497" w14:textId="77777777" w:rsidR="00871918" w:rsidRPr="00B64801" w:rsidRDefault="00871918" w:rsidP="00B83CA4">
            <w:pPr>
              <w:pStyle w:val="TAC"/>
            </w:pPr>
            <w:r w:rsidRPr="00B64801">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035C378A"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03CB6514"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CF16FBB"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45582D01" w14:textId="77777777" w:rsidR="00871918" w:rsidRPr="00B64801" w:rsidRDefault="00871918" w:rsidP="00B83CA4">
            <w:pPr>
              <w:pStyle w:val="TAC"/>
            </w:pPr>
            <w:r w:rsidRPr="00B64801">
              <w:t>0.00</w:t>
            </w:r>
          </w:p>
        </w:tc>
      </w:tr>
      <w:tr w:rsidR="00871918" w:rsidRPr="00B64801" w14:paraId="48DF7BE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1CBEC0" w14:textId="77777777" w:rsidR="00871918" w:rsidRPr="00B64801" w:rsidRDefault="00871918" w:rsidP="00B83CA4">
            <w:pPr>
              <w:pStyle w:val="TAC"/>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CEC9DB" w14:textId="77777777" w:rsidR="00871918" w:rsidRPr="00B64801" w:rsidRDefault="00871918" w:rsidP="00B83CA4">
            <w:pPr>
              <w:pStyle w:val="TAC"/>
            </w:pPr>
            <w:r w:rsidRPr="00B64801">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0722A503" w14:textId="77777777" w:rsidR="00871918" w:rsidRPr="00B64801" w:rsidRDefault="00871918" w:rsidP="00B83CA4">
            <w:pPr>
              <w:pStyle w:val="TAC"/>
              <w:rPr>
                <w:lang w:eastAsia="ja-JP"/>
              </w:rPr>
            </w:pPr>
            <w:r w:rsidRPr="00B64801">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57211E62"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C977B95"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4A6CBEC6" w14:textId="77777777" w:rsidR="00871918" w:rsidRPr="00B64801" w:rsidRDefault="00871918" w:rsidP="00B83CA4">
            <w:pPr>
              <w:pStyle w:val="TAC"/>
            </w:pPr>
            <w:r w:rsidRPr="00B64801">
              <w:rPr>
                <w:lang w:eastAsia="ja-JP"/>
              </w:rPr>
              <w:t>0.25</w:t>
            </w:r>
          </w:p>
        </w:tc>
      </w:tr>
      <w:tr w:rsidR="00871918" w:rsidRPr="00B64801" w14:paraId="16ED3BD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071A8" w14:textId="77777777" w:rsidR="00871918" w:rsidRPr="00B64801" w:rsidRDefault="00871918" w:rsidP="00B83CA4">
            <w:pPr>
              <w:pStyle w:val="TAC"/>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350ABA"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1BE97377" w14:textId="77777777" w:rsidR="00871918" w:rsidRPr="00B64801" w:rsidRDefault="00871918" w:rsidP="00B83CA4">
            <w:pPr>
              <w:pStyle w:val="TAC"/>
            </w:pPr>
            <w:r w:rsidRPr="00B64801">
              <w:t>N/A</w:t>
            </w:r>
          </w:p>
        </w:tc>
        <w:tc>
          <w:tcPr>
            <w:tcW w:w="1686" w:type="dxa"/>
            <w:tcBorders>
              <w:top w:val="single" w:sz="4" w:space="0" w:color="auto"/>
              <w:left w:val="single" w:sz="4" w:space="0" w:color="auto"/>
              <w:bottom w:val="single" w:sz="4" w:space="0" w:color="auto"/>
              <w:right w:val="single" w:sz="4" w:space="0" w:color="auto"/>
            </w:tcBorders>
            <w:hideMark/>
          </w:tcPr>
          <w:p w14:paraId="65FF534D"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0F2B9E39"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17619DBE" w14:textId="77777777" w:rsidR="00871918" w:rsidRPr="00B64801" w:rsidRDefault="00871918" w:rsidP="00B83CA4">
            <w:pPr>
              <w:pStyle w:val="TAC"/>
            </w:pPr>
            <w:r w:rsidRPr="00B64801">
              <w:t>N/A</w:t>
            </w:r>
          </w:p>
        </w:tc>
      </w:tr>
      <w:tr w:rsidR="00871918" w:rsidRPr="00B64801" w14:paraId="1E68CB9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1E962E" w14:textId="77777777" w:rsidR="00871918" w:rsidRPr="00B64801" w:rsidRDefault="00871918" w:rsidP="00B83CA4">
            <w:pPr>
              <w:pStyle w:val="TAC"/>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43714"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4B71E856" w14:textId="77777777" w:rsidR="00871918" w:rsidRPr="00B64801" w:rsidRDefault="00871918" w:rsidP="00B83CA4">
            <w:pPr>
              <w:pStyle w:val="TAC"/>
            </w:pPr>
            <w:r w:rsidRPr="00B64801">
              <w:t>0.15</w:t>
            </w:r>
          </w:p>
        </w:tc>
        <w:tc>
          <w:tcPr>
            <w:tcW w:w="1686" w:type="dxa"/>
            <w:tcBorders>
              <w:top w:val="single" w:sz="4" w:space="0" w:color="auto"/>
              <w:left w:val="single" w:sz="4" w:space="0" w:color="auto"/>
              <w:bottom w:val="single" w:sz="4" w:space="0" w:color="auto"/>
              <w:right w:val="single" w:sz="4" w:space="0" w:color="auto"/>
            </w:tcBorders>
          </w:tcPr>
          <w:p w14:paraId="6BEAFEA3"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3137936D"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tcPr>
          <w:p w14:paraId="3C1F78C4" w14:textId="77777777" w:rsidR="00871918" w:rsidRPr="00B64801" w:rsidRDefault="00871918" w:rsidP="00B83CA4">
            <w:pPr>
              <w:pStyle w:val="TAC"/>
            </w:pPr>
            <w:r w:rsidRPr="00B64801">
              <w:t>0.15</w:t>
            </w:r>
          </w:p>
        </w:tc>
      </w:tr>
      <w:tr w:rsidR="00871918" w:rsidRPr="00B64801" w14:paraId="121648C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568E1C" w14:textId="77777777" w:rsidR="00871918" w:rsidRPr="00B64801" w:rsidRDefault="00871918" w:rsidP="00B83CA4">
            <w:pPr>
              <w:pStyle w:val="TAC"/>
              <w:rPr>
                <w:lang w:eastAsia="zh-CN"/>
              </w:rPr>
            </w:pPr>
            <w:r w:rsidRPr="00B64801">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69B7E" w14:textId="77777777" w:rsidR="00871918" w:rsidRPr="00B64801" w:rsidRDefault="00871918" w:rsidP="00B83CA4">
            <w:pPr>
              <w:pStyle w:val="TAC"/>
            </w:pPr>
            <w:r w:rsidRPr="00B64801">
              <w:t>DUT repositioning</w:t>
            </w:r>
          </w:p>
        </w:tc>
        <w:tc>
          <w:tcPr>
            <w:tcW w:w="1166" w:type="dxa"/>
            <w:tcBorders>
              <w:top w:val="single" w:sz="4" w:space="0" w:color="auto"/>
              <w:left w:val="single" w:sz="4" w:space="0" w:color="auto"/>
              <w:bottom w:val="single" w:sz="4" w:space="0" w:color="auto"/>
              <w:right w:val="single" w:sz="4" w:space="0" w:color="auto"/>
            </w:tcBorders>
          </w:tcPr>
          <w:p w14:paraId="30D80A04" w14:textId="77777777" w:rsidR="00871918" w:rsidRPr="00B64801" w:rsidRDefault="00871918" w:rsidP="00B83CA4">
            <w:pPr>
              <w:pStyle w:val="TAC"/>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B04FBBD"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393A7C05"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3B4971F" w14:textId="77777777" w:rsidR="00871918" w:rsidRPr="00B64801" w:rsidRDefault="00871918" w:rsidP="00B83CA4">
            <w:pPr>
              <w:pStyle w:val="TAC"/>
            </w:pPr>
            <w:r w:rsidRPr="00B64801">
              <w:rPr>
                <w:lang w:eastAsia="ja-JP"/>
              </w:rPr>
              <w:t>0.00</w:t>
            </w:r>
          </w:p>
        </w:tc>
      </w:tr>
      <w:tr w:rsidR="00871918" w:rsidRPr="00B64801" w14:paraId="44B03D0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F366FD" w14:textId="77777777" w:rsidR="00871918" w:rsidRPr="00B64801" w:rsidRDefault="00871918" w:rsidP="00B83CA4">
            <w:pPr>
              <w:pStyle w:val="TAC"/>
              <w:rPr>
                <w:lang w:eastAsia="ja-JP"/>
              </w:rPr>
            </w:pPr>
            <w:r w:rsidRPr="00B64801">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3C2F08B"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2892EF6C" w14:textId="77777777" w:rsidR="00871918" w:rsidRPr="00B64801" w:rsidDel="009C5D78" w:rsidRDefault="00871918" w:rsidP="00B83CA4">
            <w:pPr>
              <w:pStyle w:val="TAC"/>
              <w:rPr>
                <w:lang w:eastAsia="ja-JP"/>
              </w:rPr>
            </w:pPr>
            <w:r w:rsidRPr="00B64801">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27F7BD6E" w14:textId="77777777" w:rsidR="00871918" w:rsidRPr="00B64801" w:rsidRDefault="00871918" w:rsidP="00B83CA4">
            <w:pPr>
              <w:pStyle w:val="TAC"/>
              <w:rPr>
                <w:lang w:eastAsia="ja-JP"/>
              </w:rPr>
            </w:pPr>
            <w:r w:rsidRPr="00B64801">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62AEB77" w14:textId="77777777" w:rsidR="00871918" w:rsidRPr="00B64801" w:rsidRDefault="00871918" w:rsidP="00B83CA4">
            <w:pPr>
              <w:pStyle w:val="TAC"/>
              <w:rPr>
                <w:lang w:eastAsia="ja-JP"/>
              </w:rPr>
            </w:pPr>
            <w:r w:rsidRPr="00B64801">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7983183" w14:textId="77777777" w:rsidR="00871918" w:rsidRPr="00B64801" w:rsidRDefault="00871918" w:rsidP="00B83CA4">
            <w:pPr>
              <w:pStyle w:val="TAC"/>
              <w:rPr>
                <w:lang w:eastAsia="ja-JP"/>
              </w:rPr>
            </w:pPr>
            <w:r w:rsidRPr="00B64801">
              <w:rPr>
                <w:lang w:eastAsia="ja-JP"/>
              </w:rPr>
              <w:t>0.10</w:t>
            </w:r>
          </w:p>
        </w:tc>
      </w:tr>
      <w:tr w:rsidR="00871918" w:rsidRPr="00B64801" w14:paraId="1FF9C1DD"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822894B" w14:textId="77777777" w:rsidR="00871918" w:rsidRPr="00B64801" w:rsidRDefault="00871918" w:rsidP="00B83CA4">
            <w:pPr>
              <w:pStyle w:val="TAH"/>
              <w:spacing w:before="120" w:after="120"/>
            </w:pPr>
            <w:r w:rsidRPr="00B64801">
              <w:t>Stage 1: Calibration measurement</w:t>
            </w:r>
          </w:p>
        </w:tc>
      </w:tr>
      <w:tr w:rsidR="00871918" w:rsidRPr="00B64801" w14:paraId="05EB9A2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8EF6ED" w14:textId="77777777" w:rsidR="00871918" w:rsidRPr="00B64801" w:rsidRDefault="00871918" w:rsidP="00B83CA4">
            <w:pPr>
              <w:pStyle w:val="TAC"/>
            </w:pPr>
            <w:r w:rsidRPr="00B64801">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A3D26A" w14:textId="77777777" w:rsidR="00871918" w:rsidRPr="00B64801" w:rsidRDefault="00871918" w:rsidP="00B83CA4">
            <w:pPr>
              <w:pStyle w:val="TAC"/>
            </w:pPr>
            <w:r w:rsidRPr="00B64801">
              <w:t>Mismatch</w:t>
            </w:r>
          </w:p>
        </w:tc>
        <w:tc>
          <w:tcPr>
            <w:tcW w:w="1166" w:type="dxa"/>
            <w:tcBorders>
              <w:top w:val="single" w:sz="4" w:space="0" w:color="auto"/>
              <w:left w:val="single" w:sz="4" w:space="0" w:color="auto"/>
              <w:bottom w:val="single" w:sz="4" w:space="0" w:color="auto"/>
              <w:right w:val="single" w:sz="4" w:space="0" w:color="auto"/>
            </w:tcBorders>
          </w:tcPr>
          <w:p w14:paraId="15CC1111"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50B76382"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2671641F"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hideMark/>
          </w:tcPr>
          <w:p w14:paraId="671AB055" w14:textId="77777777" w:rsidR="00871918" w:rsidRPr="00B64801" w:rsidRDefault="00871918" w:rsidP="00B83CA4">
            <w:pPr>
              <w:pStyle w:val="TAC"/>
            </w:pPr>
            <w:r w:rsidRPr="00B64801">
              <w:t>0.00</w:t>
            </w:r>
          </w:p>
        </w:tc>
      </w:tr>
      <w:tr w:rsidR="00871918" w:rsidRPr="00B64801" w14:paraId="263DC95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849105" w14:textId="77777777" w:rsidR="00871918" w:rsidRPr="00B64801" w:rsidRDefault="00871918" w:rsidP="00B83CA4">
            <w:pPr>
              <w:pStyle w:val="TAC"/>
            </w:pPr>
            <w:r w:rsidRPr="00B64801">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BC4D07" w14:textId="77777777" w:rsidR="00871918" w:rsidRPr="00B64801" w:rsidRDefault="00871918" w:rsidP="00B83CA4">
            <w:pPr>
              <w:pStyle w:val="TAC"/>
            </w:pPr>
            <w:r w:rsidRPr="00B64801">
              <w:t>Amplifier Uncertainties</w:t>
            </w:r>
          </w:p>
        </w:tc>
        <w:tc>
          <w:tcPr>
            <w:tcW w:w="1166" w:type="dxa"/>
            <w:tcBorders>
              <w:top w:val="single" w:sz="4" w:space="0" w:color="auto"/>
              <w:left w:val="single" w:sz="4" w:space="0" w:color="auto"/>
              <w:bottom w:val="single" w:sz="4" w:space="0" w:color="auto"/>
              <w:right w:val="single" w:sz="4" w:space="0" w:color="auto"/>
            </w:tcBorders>
          </w:tcPr>
          <w:p w14:paraId="74E3C1B5"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608B377C"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57DC7E44"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40E4D7F6" w14:textId="77777777" w:rsidR="00871918" w:rsidRPr="00B64801" w:rsidRDefault="00871918" w:rsidP="00B83CA4">
            <w:pPr>
              <w:pStyle w:val="TAC"/>
            </w:pPr>
            <w:r w:rsidRPr="00B64801">
              <w:t>0.00</w:t>
            </w:r>
          </w:p>
        </w:tc>
      </w:tr>
      <w:tr w:rsidR="00871918" w:rsidRPr="00B64801" w14:paraId="0F2711D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62DC30" w14:textId="77777777" w:rsidR="00871918" w:rsidRPr="00B64801" w:rsidRDefault="00871918" w:rsidP="00B83CA4">
            <w:pPr>
              <w:pStyle w:val="TAC"/>
            </w:pPr>
            <w:r w:rsidRPr="00B64801">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5EA64" w14:textId="77777777" w:rsidR="00871918" w:rsidRPr="00B64801" w:rsidRDefault="00871918" w:rsidP="00B83CA4">
            <w:pPr>
              <w:pStyle w:val="TAC"/>
            </w:pPr>
            <w:r w:rsidRPr="00B64801">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A1DC6B6" w14:textId="77777777" w:rsidR="00871918" w:rsidRPr="00B64801" w:rsidRDefault="00871918" w:rsidP="00B83CA4">
            <w:pPr>
              <w:pStyle w:val="TAC"/>
              <w:rPr>
                <w:lang w:eastAsia="ja-JP"/>
              </w:rPr>
            </w:pPr>
            <w:r w:rsidRPr="00B64801">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35CF96E"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20D9A51D"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58A00D32" w14:textId="77777777" w:rsidR="00871918" w:rsidRPr="00B64801" w:rsidRDefault="00871918" w:rsidP="00B83CA4">
            <w:pPr>
              <w:pStyle w:val="TAC"/>
            </w:pPr>
            <w:r w:rsidRPr="00B64801">
              <w:rPr>
                <w:lang w:eastAsia="ja-JP"/>
              </w:rPr>
              <w:t>0.00</w:t>
            </w:r>
          </w:p>
        </w:tc>
      </w:tr>
      <w:tr w:rsidR="00871918" w:rsidRPr="00B64801" w14:paraId="09904FA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E3C39C" w14:textId="77777777" w:rsidR="00871918" w:rsidRPr="00B64801" w:rsidRDefault="00871918" w:rsidP="00B83CA4">
            <w:pPr>
              <w:pStyle w:val="TAC"/>
            </w:pPr>
            <w:r w:rsidRPr="00B64801">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43076" w14:textId="77777777" w:rsidR="00871918" w:rsidRPr="00B64801" w:rsidRDefault="00871918" w:rsidP="00B83CA4">
            <w:pPr>
              <w:pStyle w:val="TAC"/>
            </w:pPr>
            <w:r w:rsidRPr="00B64801">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5B53CAD9" w14:textId="77777777" w:rsidR="00871918" w:rsidRPr="00B64801" w:rsidRDefault="00871918" w:rsidP="00B83CA4">
            <w:pPr>
              <w:pStyle w:val="TAC"/>
              <w:rPr>
                <w:lang w:eastAsia="ja-JP"/>
              </w:rPr>
            </w:pPr>
            <w:r w:rsidRPr="00B64801">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3899D893"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01164EE8"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4FDDC30B" w14:textId="77777777" w:rsidR="00871918" w:rsidRPr="00B64801" w:rsidRDefault="00871918" w:rsidP="00B83CA4">
            <w:pPr>
              <w:pStyle w:val="TAC"/>
            </w:pPr>
            <w:r w:rsidRPr="00B64801">
              <w:rPr>
                <w:lang w:eastAsia="ja-JP"/>
              </w:rPr>
              <w:t>0.85</w:t>
            </w:r>
          </w:p>
        </w:tc>
      </w:tr>
      <w:tr w:rsidR="00871918" w:rsidRPr="00B64801" w14:paraId="7EB3502E"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4C394C" w14:textId="77777777" w:rsidR="00871918" w:rsidRPr="00B64801" w:rsidRDefault="00871918" w:rsidP="00B83CA4">
            <w:pPr>
              <w:pStyle w:val="TAC"/>
            </w:pPr>
            <w:r w:rsidRPr="00B64801">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3ECF9C" w14:textId="77777777" w:rsidR="00871918" w:rsidRPr="00B64801" w:rsidRDefault="00871918" w:rsidP="00B83CA4">
            <w:pPr>
              <w:pStyle w:val="TAC"/>
            </w:pPr>
            <w:r w:rsidRPr="00B64801">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FAF5397" w14:textId="77777777" w:rsidR="00871918" w:rsidRPr="00B64801" w:rsidRDefault="00871918" w:rsidP="00B83CA4">
            <w:pPr>
              <w:pStyle w:val="TAC"/>
            </w:pPr>
            <w:r w:rsidRPr="00B64801">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4268762"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524ACC1"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tcPr>
          <w:p w14:paraId="4B044AB8" w14:textId="77777777" w:rsidR="00871918" w:rsidRPr="00B64801" w:rsidRDefault="00871918" w:rsidP="00B83CA4">
            <w:pPr>
              <w:pStyle w:val="TAC"/>
            </w:pPr>
            <w:r w:rsidRPr="00B64801">
              <w:rPr>
                <w:lang w:eastAsia="ja-JP"/>
              </w:rPr>
              <w:t>0.85</w:t>
            </w:r>
          </w:p>
        </w:tc>
      </w:tr>
      <w:tr w:rsidR="00871918" w:rsidRPr="00B64801" w14:paraId="670C4B8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7DEA9" w14:textId="77777777" w:rsidR="00871918" w:rsidRPr="00B64801" w:rsidRDefault="00871918" w:rsidP="00B83CA4">
            <w:pPr>
              <w:pStyle w:val="TAC"/>
            </w:pPr>
            <w:r w:rsidRPr="00B64801">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C5CD3D" w14:textId="77777777" w:rsidR="00871918" w:rsidRPr="00B64801" w:rsidRDefault="00871918" w:rsidP="00B83CA4">
            <w:pPr>
              <w:pStyle w:val="TAC"/>
            </w:pPr>
            <w:r w:rsidRPr="00B64801">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55F80D1" w14:textId="77777777" w:rsidR="00871918" w:rsidRPr="00B64801" w:rsidRDefault="00871918" w:rsidP="00B83CA4">
            <w:pPr>
              <w:pStyle w:val="TAC"/>
              <w:rPr>
                <w:lang w:eastAsia="ja-JP"/>
              </w:rPr>
            </w:pPr>
            <w:r w:rsidRPr="00B64801">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2BDD9BE2"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6FB1EB4A"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179C6CF2" w14:textId="77777777" w:rsidR="00871918" w:rsidRPr="00B64801" w:rsidRDefault="00871918" w:rsidP="00B83CA4">
            <w:pPr>
              <w:pStyle w:val="TAC"/>
            </w:pPr>
            <w:r w:rsidRPr="00B64801">
              <w:rPr>
                <w:lang w:eastAsia="ja-JP"/>
              </w:rPr>
              <w:t>0.03</w:t>
            </w:r>
          </w:p>
        </w:tc>
      </w:tr>
      <w:tr w:rsidR="00871918" w:rsidRPr="00B64801" w14:paraId="3183C1D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B9EB5B" w14:textId="77777777" w:rsidR="00871918" w:rsidRPr="00B64801" w:rsidRDefault="00871918" w:rsidP="00B83CA4">
            <w:pPr>
              <w:pStyle w:val="TAC"/>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86EB2F" w14:textId="77777777" w:rsidR="00871918" w:rsidRPr="00B64801" w:rsidRDefault="00871918" w:rsidP="00B83CA4">
            <w:pPr>
              <w:pStyle w:val="TAC"/>
            </w:pPr>
            <w:r w:rsidRPr="00B64801">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12F93DD9"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7EC66427"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1BFD2076"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tcPr>
          <w:p w14:paraId="58D2FEBF" w14:textId="77777777" w:rsidR="00871918" w:rsidRPr="00B64801" w:rsidRDefault="00871918" w:rsidP="00B83CA4">
            <w:pPr>
              <w:pStyle w:val="TAC"/>
            </w:pPr>
            <w:r w:rsidRPr="00B64801">
              <w:t>0.00</w:t>
            </w:r>
          </w:p>
        </w:tc>
      </w:tr>
      <w:tr w:rsidR="00871918" w:rsidRPr="00B64801" w14:paraId="3BE9475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B08138" w14:textId="77777777" w:rsidR="00871918" w:rsidRPr="00B64801" w:rsidRDefault="00871918" w:rsidP="00B83CA4">
            <w:pPr>
              <w:pStyle w:val="TAC"/>
            </w:pPr>
            <w:r w:rsidRPr="00B64801">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59FD96" w14:textId="77777777" w:rsidR="00871918" w:rsidRPr="00B64801" w:rsidRDefault="00871918" w:rsidP="00B83CA4">
            <w:pPr>
              <w:pStyle w:val="TAC"/>
            </w:pPr>
            <w:r w:rsidRPr="00B64801">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03623ED5" w14:textId="77777777" w:rsidR="00871918" w:rsidRPr="00B64801" w:rsidRDefault="00871918" w:rsidP="00B83CA4">
            <w:pPr>
              <w:pStyle w:val="TAC"/>
            </w:pPr>
            <w:r w:rsidRPr="00B64801">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6B1134F6"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0E29BB6E"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tcPr>
          <w:p w14:paraId="72081A63" w14:textId="77777777" w:rsidR="00871918" w:rsidRPr="00B64801" w:rsidRDefault="00871918" w:rsidP="00B83CA4">
            <w:pPr>
              <w:pStyle w:val="TAC"/>
            </w:pPr>
            <w:r w:rsidRPr="00B64801">
              <w:rPr>
                <w:lang w:eastAsia="ja-JP"/>
              </w:rPr>
              <w:t>0.6</w:t>
            </w:r>
          </w:p>
        </w:tc>
      </w:tr>
      <w:tr w:rsidR="00871918" w:rsidRPr="00B64801" w14:paraId="0D6D9E8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2CCB6" w14:textId="77777777" w:rsidR="00871918" w:rsidRPr="00B64801" w:rsidRDefault="00871918" w:rsidP="00B83CA4">
            <w:pPr>
              <w:pStyle w:val="TAC"/>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5468D7" w14:textId="77777777" w:rsidR="00871918" w:rsidRPr="00B64801" w:rsidRDefault="00871918" w:rsidP="00B83CA4">
            <w:pPr>
              <w:pStyle w:val="TAC"/>
            </w:pPr>
            <w:r w:rsidRPr="00B64801">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D46CA5D"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FCE057C"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5DB54C9F"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tcPr>
          <w:p w14:paraId="0F496328" w14:textId="77777777" w:rsidR="00871918" w:rsidRPr="00B64801" w:rsidRDefault="00871918" w:rsidP="00B83CA4">
            <w:pPr>
              <w:pStyle w:val="TAC"/>
            </w:pPr>
            <w:r w:rsidRPr="00B64801">
              <w:t>0.00</w:t>
            </w:r>
          </w:p>
        </w:tc>
      </w:tr>
      <w:tr w:rsidR="00871918" w:rsidRPr="00B64801" w14:paraId="1184175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671581" w14:textId="77777777" w:rsidR="00871918" w:rsidRPr="00B64801" w:rsidRDefault="00871918" w:rsidP="00B83CA4">
            <w:pPr>
              <w:pStyle w:val="TAC"/>
            </w:pPr>
            <w:r w:rsidRPr="00B64801">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B0D0C1" w14:textId="77777777" w:rsidR="00871918" w:rsidRPr="00B64801" w:rsidRDefault="00871918" w:rsidP="00B83CA4">
            <w:pPr>
              <w:pStyle w:val="TAC"/>
            </w:pPr>
            <w:r w:rsidRPr="00B64801">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5C453C40" w14:textId="77777777" w:rsidR="00871918" w:rsidRPr="00B64801" w:rsidRDefault="00871918" w:rsidP="00B83CA4">
            <w:pPr>
              <w:pStyle w:val="TAC"/>
            </w:pPr>
            <w:r w:rsidRPr="00B64801">
              <w:t>0.28</w:t>
            </w:r>
          </w:p>
        </w:tc>
        <w:tc>
          <w:tcPr>
            <w:tcW w:w="1686" w:type="dxa"/>
            <w:tcBorders>
              <w:top w:val="single" w:sz="4" w:space="0" w:color="auto"/>
              <w:left w:val="single" w:sz="4" w:space="0" w:color="auto"/>
              <w:bottom w:val="single" w:sz="4" w:space="0" w:color="auto"/>
              <w:right w:val="single" w:sz="4" w:space="0" w:color="auto"/>
            </w:tcBorders>
            <w:hideMark/>
          </w:tcPr>
          <w:p w14:paraId="67254FAB"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D6E4CF5"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hideMark/>
          </w:tcPr>
          <w:p w14:paraId="2B8B13D2" w14:textId="77777777" w:rsidR="00871918" w:rsidRPr="00B64801" w:rsidRDefault="00871918" w:rsidP="00B83CA4">
            <w:pPr>
              <w:pStyle w:val="TAC"/>
            </w:pPr>
            <w:r w:rsidRPr="00B64801">
              <w:t>0.14</w:t>
            </w:r>
          </w:p>
        </w:tc>
      </w:tr>
      <w:tr w:rsidR="00871918" w:rsidRPr="00B64801" w14:paraId="344C67C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8012FD" w14:textId="77777777" w:rsidR="00871918" w:rsidRPr="00B64801" w:rsidRDefault="00871918" w:rsidP="00B83CA4">
            <w:pPr>
              <w:pStyle w:val="TAC"/>
            </w:pPr>
            <w:r w:rsidRPr="00B64801">
              <w:t>28</w:t>
            </w:r>
          </w:p>
        </w:tc>
        <w:tc>
          <w:tcPr>
            <w:tcW w:w="2949" w:type="dxa"/>
            <w:tcBorders>
              <w:top w:val="single" w:sz="4" w:space="0" w:color="auto"/>
              <w:left w:val="single" w:sz="4" w:space="0" w:color="auto"/>
              <w:bottom w:val="single" w:sz="4" w:space="0" w:color="auto"/>
              <w:right w:val="single" w:sz="4" w:space="0" w:color="auto"/>
            </w:tcBorders>
            <w:hideMark/>
          </w:tcPr>
          <w:p w14:paraId="33653819" w14:textId="77777777" w:rsidR="00871918" w:rsidRPr="00B64801" w:rsidRDefault="00871918" w:rsidP="00B83CA4">
            <w:pPr>
              <w:pStyle w:val="TAC"/>
            </w:pPr>
            <w:r w:rsidRPr="00B64801">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D25D5CC" w14:textId="77777777" w:rsidR="00871918" w:rsidRPr="00B64801" w:rsidRDefault="00871918" w:rsidP="00B83CA4">
            <w:pPr>
              <w:pStyle w:val="TAC"/>
            </w:pPr>
            <w:r w:rsidRPr="00B64801">
              <w:t>0.00</w:t>
            </w:r>
          </w:p>
        </w:tc>
        <w:tc>
          <w:tcPr>
            <w:tcW w:w="1686" w:type="dxa"/>
            <w:tcBorders>
              <w:top w:val="single" w:sz="4" w:space="0" w:color="auto"/>
              <w:left w:val="single" w:sz="4" w:space="0" w:color="auto"/>
              <w:bottom w:val="single" w:sz="4" w:space="0" w:color="auto"/>
              <w:right w:val="single" w:sz="4" w:space="0" w:color="auto"/>
            </w:tcBorders>
            <w:hideMark/>
          </w:tcPr>
          <w:p w14:paraId="3F87CE39"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57FF35C0"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hideMark/>
          </w:tcPr>
          <w:p w14:paraId="74BDE6CE" w14:textId="77777777" w:rsidR="00871918" w:rsidRPr="00B64801" w:rsidRDefault="00871918" w:rsidP="00B83CA4">
            <w:pPr>
              <w:pStyle w:val="TAC"/>
            </w:pPr>
            <w:r w:rsidRPr="00B64801">
              <w:t>0.00</w:t>
            </w:r>
          </w:p>
        </w:tc>
      </w:tr>
      <w:tr w:rsidR="00871918" w:rsidRPr="00B64801" w14:paraId="5C29C63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6B36E"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378E7740"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F81A87D" w14:textId="77777777" w:rsidR="00871918" w:rsidRPr="00B64801" w:rsidRDefault="00871918" w:rsidP="00B83CA4">
            <w:pPr>
              <w:pStyle w:val="TAH"/>
              <w:spacing w:before="120" w:after="120"/>
            </w:pPr>
            <w:r w:rsidRPr="00B64801">
              <w:t>Value</w:t>
            </w:r>
          </w:p>
        </w:tc>
      </w:tr>
      <w:tr w:rsidR="00871918" w:rsidRPr="00B64801" w14:paraId="14D73F3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A6CB55" w14:textId="77777777" w:rsidR="00871918" w:rsidRPr="00B64801" w:rsidRDefault="00871918" w:rsidP="00B83CA4">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ED3460F" w14:textId="77777777" w:rsidR="00871918" w:rsidRPr="00B64801" w:rsidRDefault="00871918" w:rsidP="00B83CA4">
            <w:pPr>
              <w:pStyle w:val="TAC"/>
              <w:spacing w:before="120" w:after="120"/>
            </w:pPr>
            <w:r w:rsidRPr="00B64801">
              <w:t>TRP Expanded uncertainty (</w:t>
            </w:r>
            <w:r w:rsidRPr="00B64801">
              <w:rPr>
                <w:lang w:eastAsia="ja-JP"/>
              </w:rPr>
              <w:t xml:space="preserve"> 40.8 </w:t>
            </w:r>
            <w:r w:rsidRPr="00B64801">
              <w:rPr>
                <w:lang w:eastAsia="zh-CN"/>
              </w:rPr>
              <w:t>GHz &lt; f &lt;=</w:t>
            </w:r>
            <w:r w:rsidRPr="00B64801">
              <w:t xml:space="preserve"> </w:t>
            </w:r>
            <w:r w:rsidRPr="00B64801">
              <w:rPr>
                <w:lang w:eastAsia="ja-JP"/>
              </w:rPr>
              <w:t>66</w:t>
            </w:r>
            <w:r w:rsidRPr="00B64801">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A33808C" w14:textId="77777777" w:rsidR="00871918" w:rsidRPr="00B64801" w:rsidRDefault="00871918" w:rsidP="00B83CA4">
            <w:pPr>
              <w:pStyle w:val="TAC"/>
              <w:spacing w:before="120" w:after="120"/>
              <w:rPr>
                <w:lang w:eastAsia="ja-JP"/>
              </w:rPr>
            </w:pPr>
            <w:r w:rsidRPr="00B64801">
              <w:rPr>
                <w:lang w:eastAsia="ja-JP"/>
              </w:rPr>
              <w:t>7.00</w:t>
            </w:r>
          </w:p>
        </w:tc>
      </w:tr>
      <w:tr w:rsidR="00871918" w:rsidRPr="00B64801" w14:paraId="10C306F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02DD1" w14:textId="77777777" w:rsidR="00871918" w:rsidRPr="00B64801" w:rsidRDefault="00871918" w:rsidP="00B83CA4">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3C0A7DCC" w14:textId="77777777" w:rsidR="00871918" w:rsidRPr="00B64801" w:rsidRDefault="00871918" w:rsidP="00B83CA4">
            <w:pPr>
              <w:pStyle w:val="TAH"/>
              <w:spacing w:before="120" w:after="120"/>
            </w:pPr>
            <w:r w:rsidRPr="00B64801">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988D0E6" w14:textId="77777777" w:rsidR="00871918" w:rsidRPr="00B64801" w:rsidRDefault="00871918" w:rsidP="00B83CA4">
            <w:pPr>
              <w:pStyle w:val="TAH"/>
              <w:spacing w:before="120" w:after="120"/>
            </w:pPr>
            <w:r w:rsidRPr="00B64801">
              <w:t>Value</w:t>
            </w:r>
          </w:p>
        </w:tc>
      </w:tr>
      <w:tr w:rsidR="00871918" w:rsidRPr="00B64801" w14:paraId="0803710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DD093" w14:textId="77777777" w:rsidR="00871918" w:rsidRPr="00B64801" w:rsidRDefault="00871918" w:rsidP="00B83CA4">
            <w:pPr>
              <w:pStyle w:val="TAL"/>
              <w:spacing w:before="120" w:after="120"/>
            </w:pPr>
            <w:r w:rsidRPr="00B64801">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52675165"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0AA8028" w14:textId="77777777" w:rsidR="00871918" w:rsidRPr="00B64801" w:rsidRDefault="00871918" w:rsidP="00B83CA4">
            <w:pPr>
              <w:pStyle w:val="TAC"/>
              <w:spacing w:before="120" w:after="120"/>
            </w:pPr>
            <w:r w:rsidRPr="00B64801">
              <w:rPr>
                <w:lang w:eastAsia="ja-JP"/>
              </w:rPr>
              <w:t>0.00</w:t>
            </w:r>
          </w:p>
        </w:tc>
      </w:tr>
      <w:tr w:rsidR="00871918" w:rsidRPr="00B64801" w14:paraId="7858852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13BBA4"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B12287F" w14:textId="77777777" w:rsidR="00871918" w:rsidRPr="00B64801" w:rsidRDefault="00871918" w:rsidP="00B83CA4">
            <w:pPr>
              <w:pStyle w:val="TAC"/>
              <w:spacing w:before="120" w:after="120"/>
            </w:pPr>
            <w:r w:rsidRPr="00B64801">
              <w:t>General spurious emissions Influence of noise (c</w:t>
            </w:r>
            <w:r w:rsidRPr="00B64801">
              <w:rPr>
                <w:vertAlign w:val="subscript"/>
              </w:rPr>
              <w:t>1</w:t>
            </w:r>
            <w:r w:rsidRPr="00B64801">
              <w:t>)</w:t>
            </w:r>
          </w:p>
          <w:p w14:paraId="22A8402B" w14:textId="77777777" w:rsidR="00871918" w:rsidRPr="00B64801" w:rsidRDefault="00871918" w:rsidP="00B83CA4">
            <w:pPr>
              <w:pStyle w:val="TAC"/>
              <w:spacing w:before="120" w:after="120"/>
              <w:rPr>
                <w:lang w:bidi="hi-IN"/>
              </w:rPr>
            </w:pPr>
            <w:r w:rsidRPr="00B64801">
              <w:t>(</w:t>
            </w:r>
            <w:r w:rsidRPr="00B64801">
              <w:rPr>
                <w:lang w:eastAsia="ja-JP"/>
              </w:rPr>
              <w:t>40.8</w:t>
            </w:r>
            <w:r w:rsidRPr="00B64801">
              <w:t xml:space="preserve"> </w:t>
            </w:r>
            <w:r w:rsidRPr="00B64801">
              <w:rPr>
                <w:lang w:eastAsia="zh-CN"/>
              </w:rPr>
              <w:t>GHz &lt; f &lt;=</w:t>
            </w:r>
            <w:r w:rsidRPr="00B64801">
              <w:t xml:space="preserve"> </w:t>
            </w:r>
            <w:r w:rsidRPr="00B64801">
              <w:rPr>
                <w:lang w:eastAsia="ja-JP"/>
              </w:rPr>
              <w:t>66</w:t>
            </w:r>
            <w:r w:rsidRPr="00B64801">
              <w:t xml:space="preserve"> GHz) (PC1)</w:t>
            </w:r>
          </w:p>
        </w:tc>
        <w:tc>
          <w:tcPr>
            <w:tcW w:w="1327" w:type="dxa"/>
            <w:tcBorders>
              <w:top w:val="single" w:sz="4" w:space="0" w:color="auto"/>
              <w:left w:val="single" w:sz="4" w:space="0" w:color="auto"/>
              <w:bottom w:val="single" w:sz="4" w:space="0" w:color="auto"/>
              <w:right w:val="single" w:sz="4" w:space="0" w:color="auto"/>
            </w:tcBorders>
          </w:tcPr>
          <w:p w14:paraId="2BB275A8" w14:textId="77777777" w:rsidR="00871918" w:rsidRPr="00B64801" w:rsidRDefault="00871918" w:rsidP="00B83CA4">
            <w:pPr>
              <w:pStyle w:val="TAC"/>
              <w:spacing w:before="120" w:after="120"/>
            </w:pPr>
            <w:r w:rsidRPr="00B64801">
              <w:rPr>
                <w:lang w:eastAsia="ja-JP"/>
              </w:rPr>
              <w:t>1.08</w:t>
            </w:r>
          </w:p>
        </w:tc>
      </w:tr>
      <w:tr w:rsidR="00871918" w:rsidRPr="00B64801" w14:paraId="0A29241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6F9CC56" w14:textId="77777777" w:rsidR="00871918" w:rsidRPr="00B64801" w:rsidRDefault="00871918" w:rsidP="00B83CA4">
            <w:pPr>
              <w:pStyle w:val="TAL"/>
              <w:spacing w:before="120" w:after="120"/>
            </w:pPr>
            <w:r w:rsidRPr="00B64801">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820FA0C" w14:textId="77777777" w:rsidR="00871918" w:rsidRPr="00B64801" w:rsidRDefault="00871918" w:rsidP="00B83CA4">
            <w:pPr>
              <w:pStyle w:val="TAC"/>
              <w:spacing w:before="120" w:after="120"/>
            </w:pPr>
            <w:r w:rsidRPr="00B64801">
              <w:t>Spurious emission band UE co-existence Influence of noise (c</w:t>
            </w:r>
            <w:r w:rsidRPr="00B64801">
              <w:rPr>
                <w:vertAlign w:val="subscript"/>
              </w:rPr>
              <w:t>2</w:t>
            </w:r>
            <w:r w:rsidRPr="00B64801">
              <w:t>)</w:t>
            </w:r>
          </w:p>
          <w:p w14:paraId="54259379" w14:textId="4BD2DA1E" w:rsidR="00871918" w:rsidRPr="00B64801" w:rsidRDefault="00871918" w:rsidP="00B83CA4">
            <w:pPr>
              <w:pStyle w:val="TAC"/>
              <w:spacing w:before="120" w:after="120"/>
            </w:pPr>
            <w:r w:rsidRPr="00B64801">
              <w:t>(</w:t>
            </w:r>
            <w:r w:rsidRPr="00B64801">
              <w:rPr>
                <w:lang w:eastAsia="ja-JP"/>
              </w:rPr>
              <w:t>57</w:t>
            </w:r>
            <w:r w:rsidRPr="00B64801">
              <w:t xml:space="preserve"> </w:t>
            </w:r>
            <w:r w:rsidRPr="00B64801">
              <w:rPr>
                <w:lang w:eastAsia="zh-CN"/>
              </w:rPr>
              <w:t>GHz &lt;= f &lt;=</w:t>
            </w:r>
            <w:r w:rsidRPr="00B64801">
              <w:t xml:space="preserve"> </w:t>
            </w:r>
            <w:r w:rsidRPr="00B64801">
              <w:rPr>
                <w:lang w:eastAsia="ja-JP"/>
              </w:rPr>
              <w:t>66</w:t>
            </w:r>
            <w:r w:rsidRPr="00B64801">
              <w:t xml:space="preserve"> GHz) (PC1, PC5</w:t>
            </w:r>
            <w:ins w:id="135" w:author="Adan Toril" w:date="2025-01-17T13:35:00Z" w16du:dateUtc="2025-01-17T12:35:00Z">
              <w:r w:rsidR="00F54015">
                <w:t>, PC</w:t>
              </w:r>
              <w:r w:rsidR="003326D1">
                <w:t>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40975F20" w14:textId="77777777" w:rsidR="00871918" w:rsidRPr="00B64801" w:rsidRDefault="00871918" w:rsidP="00B83CA4">
            <w:pPr>
              <w:pStyle w:val="TAC"/>
              <w:spacing w:before="120" w:after="120"/>
              <w:rPr>
                <w:lang w:eastAsia="ja-JP"/>
              </w:rPr>
            </w:pPr>
            <w:r w:rsidRPr="00B64801">
              <w:rPr>
                <w:lang w:eastAsia="ja-JP"/>
              </w:rPr>
              <w:t>1</w:t>
            </w:r>
          </w:p>
        </w:tc>
      </w:tr>
      <w:tr w:rsidR="00871918" w:rsidRPr="00B64801" w14:paraId="4FE4A69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5B7667"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ADA2FA6" w14:textId="77777777" w:rsidR="00871918" w:rsidRPr="00B64801" w:rsidRDefault="00871918" w:rsidP="00B83CA4">
            <w:pPr>
              <w:pStyle w:val="TAC"/>
              <w:spacing w:before="120" w:after="120"/>
            </w:pPr>
            <w:r w:rsidRPr="00B64801">
              <w:t>Additional spurious emissions Influence of noise (c</w:t>
            </w:r>
            <w:r w:rsidRPr="00B64801">
              <w:rPr>
                <w:vertAlign w:val="subscript"/>
              </w:rPr>
              <w:t>3</w:t>
            </w:r>
            <w:r w:rsidRPr="00B64801">
              <w:t>)</w:t>
            </w:r>
          </w:p>
          <w:p w14:paraId="5F62D22A" w14:textId="77777777" w:rsidR="00871918" w:rsidRPr="00B64801" w:rsidRDefault="00871918" w:rsidP="00B83CA4">
            <w:pPr>
              <w:pStyle w:val="TAC"/>
              <w:spacing w:before="120" w:after="120"/>
            </w:pPr>
            <w:r w:rsidRPr="00B64801">
              <w:t>NS_202 (</w:t>
            </w:r>
            <w:r w:rsidRPr="00B64801">
              <w:rPr>
                <w:lang w:eastAsia="ja-JP"/>
              </w:rPr>
              <w:t>40.8</w:t>
            </w:r>
            <w:r w:rsidRPr="00B64801">
              <w:t xml:space="preserve"> </w:t>
            </w:r>
            <w:r w:rsidRPr="00B64801">
              <w:rPr>
                <w:lang w:eastAsia="zh-CN"/>
              </w:rPr>
              <w:t>GHz &lt; f &lt;=</w:t>
            </w:r>
            <w:r w:rsidRPr="00B64801">
              <w:t xml:space="preserve"> </w:t>
            </w:r>
            <w:r w:rsidRPr="00B64801">
              <w:rPr>
                <w:color w:val="000000"/>
              </w:rPr>
              <w:t>2nd harmonic of the upper frequency edge of the UL operating band</w:t>
            </w:r>
            <w:r w:rsidRPr="00B64801">
              <w:t>) (PC1)</w:t>
            </w:r>
          </w:p>
        </w:tc>
        <w:tc>
          <w:tcPr>
            <w:tcW w:w="1327" w:type="dxa"/>
            <w:tcBorders>
              <w:top w:val="single" w:sz="4" w:space="0" w:color="auto"/>
              <w:left w:val="single" w:sz="4" w:space="0" w:color="auto"/>
              <w:bottom w:val="single" w:sz="4" w:space="0" w:color="auto"/>
              <w:right w:val="single" w:sz="4" w:space="0" w:color="auto"/>
            </w:tcBorders>
          </w:tcPr>
          <w:p w14:paraId="6D256D72" w14:textId="77777777" w:rsidR="00871918" w:rsidRPr="00B64801" w:rsidRDefault="00871918" w:rsidP="00B83CA4">
            <w:pPr>
              <w:pStyle w:val="TAC"/>
              <w:spacing w:before="120" w:after="120"/>
              <w:rPr>
                <w:lang w:eastAsia="ja-JP"/>
              </w:rPr>
            </w:pPr>
            <w:r w:rsidRPr="00B64801">
              <w:rPr>
                <w:lang w:eastAsia="ja-JP"/>
              </w:rPr>
              <w:t>2.34</w:t>
            </w:r>
          </w:p>
        </w:tc>
      </w:tr>
      <w:tr w:rsidR="00871918" w:rsidRPr="00B64801" w14:paraId="4EF3AE4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D822E9"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BC00AA1" w14:textId="77777777" w:rsidR="00871918" w:rsidRPr="00B64801" w:rsidRDefault="00871918" w:rsidP="00B83CA4">
            <w:pPr>
              <w:pStyle w:val="TAC"/>
              <w:spacing w:before="120" w:after="120"/>
            </w:pPr>
            <w:r w:rsidRPr="00B64801">
              <w:t>General spurious emissions Influence of noise (c</w:t>
            </w:r>
            <w:r w:rsidRPr="00B64801">
              <w:rPr>
                <w:vertAlign w:val="subscript"/>
              </w:rPr>
              <w:t>4</w:t>
            </w:r>
            <w:r w:rsidRPr="00B64801">
              <w:t>)</w:t>
            </w:r>
          </w:p>
          <w:p w14:paraId="01648EFF" w14:textId="6D2CC376" w:rsidR="00871918" w:rsidRPr="00B64801" w:rsidRDefault="00871918" w:rsidP="00B83CA4">
            <w:pPr>
              <w:pStyle w:val="TAC"/>
              <w:spacing w:before="120" w:after="120"/>
            </w:pPr>
            <w:r w:rsidRPr="00B64801">
              <w:t>(</w:t>
            </w:r>
            <w:r w:rsidRPr="00B64801">
              <w:rPr>
                <w:lang w:eastAsia="ja-JP"/>
              </w:rPr>
              <w:t>40.8</w:t>
            </w:r>
            <w:r w:rsidRPr="00B64801">
              <w:t xml:space="preserve"> </w:t>
            </w:r>
            <w:r w:rsidRPr="00B64801">
              <w:rPr>
                <w:lang w:eastAsia="zh-CN"/>
              </w:rPr>
              <w:t>GHz &lt; f &lt;=</w:t>
            </w:r>
            <w:r w:rsidRPr="00B64801">
              <w:t xml:space="preserve"> </w:t>
            </w:r>
            <w:r w:rsidRPr="00B64801">
              <w:rPr>
                <w:lang w:eastAsia="ja-JP"/>
              </w:rPr>
              <w:t>66</w:t>
            </w:r>
            <w:r w:rsidRPr="00B64801">
              <w:t xml:space="preserve"> GHz) (PC5</w:t>
            </w:r>
            <w:ins w:id="136" w:author="Adan Toril" w:date="2025-01-17T13:35:00Z" w16du:dateUtc="2025-01-17T12:35:00Z">
              <w:r w:rsidR="003326D1">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09CE6B36" w14:textId="77777777" w:rsidR="00871918" w:rsidRPr="00B64801" w:rsidRDefault="00871918" w:rsidP="00B83CA4">
            <w:pPr>
              <w:pStyle w:val="TAC"/>
              <w:spacing w:before="120" w:after="120"/>
              <w:rPr>
                <w:lang w:eastAsia="ja-JP"/>
              </w:rPr>
            </w:pPr>
            <w:r w:rsidRPr="00B64801">
              <w:rPr>
                <w:lang w:eastAsia="ja-JP"/>
              </w:rPr>
              <w:t>0.41</w:t>
            </w:r>
          </w:p>
        </w:tc>
      </w:tr>
      <w:tr w:rsidR="00871918" w:rsidRPr="00B64801" w14:paraId="2853AB06"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7230A6" w14:textId="77777777" w:rsidR="00871918" w:rsidRPr="00B64801" w:rsidRDefault="00871918" w:rsidP="00B83CA4">
            <w:pPr>
              <w:pStyle w:val="TAL"/>
              <w:spacing w:before="120" w:after="120"/>
            </w:pPr>
            <w:r w:rsidRPr="00B64801">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8C137B5" w14:textId="77777777" w:rsidR="00871918" w:rsidRPr="00B64801" w:rsidRDefault="00871918" w:rsidP="00B83CA4">
            <w:pPr>
              <w:pStyle w:val="TAC"/>
              <w:spacing w:before="120" w:after="120"/>
            </w:pPr>
            <w:r w:rsidRPr="00B64801">
              <w:t>Additional spurious emissions Influence of noise (c</w:t>
            </w:r>
            <w:r w:rsidRPr="00B64801">
              <w:rPr>
                <w:vertAlign w:val="subscript"/>
              </w:rPr>
              <w:t>5</w:t>
            </w:r>
            <w:r w:rsidRPr="00B64801">
              <w:t>)</w:t>
            </w:r>
          </w:p>
          <w:p w14:paraId="6782E7B4" w14:textId="7D422C40" w:rsidR="00871918" w:rsidRPr="00B64801" w:rsidRDefault="00871918" w:rsidP="00B83CA4">
            <w:pPr>
              <w:pStyle w:val="TAC"/>
              <w:spacing w:before="120" w:after="120"/>
            </w:pPr>
            <w:r w:rsidRPr="00B64801">
              <w:t>NS_202 (</w:t>
            </w:r>
            <w:r w:rsidRPr="00B64801">
              <w:rPr>
                <w:lang w:eastAsia="ja-JP"/>
              </w:rPr>
              <w:t>40.8</w:t>
            </w:r>
            <w:r w:rsidRPr="00B64801">
              <w:t xml:space="preserve"> </w:t>
            </w:r>
            <w:r w:rsidRPr="00B64801">
              <w:rPr>
                <w:lang w:eastAsia="zh-CN"/>
              </w:rPr>
              <w:t>GHz &lt; f &lt;=</w:t>
            </w:r>
            <w:r w:rsidRPr="00B64801">
              <w:t xml:space="preserve"> </w:t>
            </w:r>
            <w:r w:rsidRPr="00B64801">
              <w:rPr>
                <w:color w:val="000000"/>
              </w:rPr>
              <w:t>2nd harmonic of the upper frequency edge of the UL operating band</w:t>
            </w:r>
            <w:r w:rsidRPr="00B64801">
              <w:t>) (PC5</w:t>
            </w:r>
            <w:ins w:id="137" w:author="Adan Toril" w:date="2025-01-17T13:35:00Z" w16du:dateUtc="2025-01-17T12:35:00Z">
              <w:r w:rsidR="003326D1">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23FFD323" w14:textId="77777777" w:rsidR="00871918" w:rsidRPr="00B64801" w:rsidRDefault="00871918" w:rsidP="00B83CA4">
            <w:pPr>
              <w:pStyle w:val="TAC"/>
              <w:spacing w:before="120" w:after="120"/>
              <w:rPr>
                <w:lang w:eastAsia="ja-JP"/>
              </w:rPr>
            </w:pPr>
            <w:r w:rsidRPr="00B64801">
              <w:rPr>
                <w:lang w:eastAsia="ja-JP"/>
              </w:rPr>
              <w:t>1.0</w:t>
            </w:r>
          </w:p>
        </w:tc>
      </w:tr>
      <w:tr w:rsidR="00871918" w:rsidRPr="00B64801" w14:paraId="2F5F50A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D4DFB2" w14:textId="77777777" w:rsidR="00871918" w:rsidRPr="00B64801" w:rsidRDefault="00871918" w:rsidP="00B83CA4">
            <w:pPr>
              <w:pStyle w:val="TAL"/>
              <w:spacing w:before="120" w:after="120"/>
            </w:pPr>
            <w:r w:rsidRPr="00B64801">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D967352" w14:textId="77777777" w:rsidR="00871918" w:rsidRPr="00B64801" w:rsidRDefault="00871918" w:rsidP="00B83CA4">
            <w:pPr>
              <w:pStyle w:val="TAC"/>
              <w:spacing w:before="120" w:after="120"/>
            </w:pPr>
            <w:r w:rsidRPr="00B64801">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0FD311D2"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35BD419B"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6A6B6D7" w14:textId="77777777" w:rsidR="00871918" w:rsidRPr="00B64801" w:rsidRDefault="00871918" w:rsidP="00B83CA4">
            <w:pPr>
              <w:pStyle w:val="TAH"/>
              <w:spacing w:before="120" w:after="120"/>
            </w:pPr>
            <w:r w:rsidRPr="00B64801">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4C14692" w14:textId="77777777" w:rsidR="00871918" w:rsidRPr="00B64801" w:rsidRDefault="00871918" w:rsidP="00B83CA4">
            <w:pPr>
              <w:pStyle w:val="TAH"/>
              <w:spacing w:before="120" w:after="120"/>
            </w:pPr>
            <w:r w:rsidRPr="00B64801">
              <w:t>Value</w:t>
            </w:r>
          </w:p>
        </w:tc>
      </w:tr>
      <w:tr w:rsidR="00871918" w:rsidRPr="00B64801" w14:paraId="4E77255C"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88AA6CF"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1</w:t>
            </w:r>
            <w:r w:rsidRPr="00B64801">
              <w:t>) [dB]</w:t>
            </w:r>
          </w:p>
          <w:p w14:paraId="3A2E2253" w14:textId="77777777" w:rsidR="00871918" w:rsidRPr="00B64801" w:rsidRDefault="00871918" w:rsidP="00B83CA4">
            <w:pPr>
              <w:pStyle w:val="TAC"/>
              <w:spacing w:before="120" w:after="120"/>
            </w:pPr>
            <w:r w:rsidRPr="00B64801">
              <w:t>(</w:t>
            </w:r>
            <w:r w:rsidRPr="00B64801">
              <w:rPr>
                <w:lang w:eastAsia="ja-JP"/>
              </w:rPr>
              <w:t>40.8</w:t>
            </w:r>
            <w:r w:rsidRPr="00B64801">
              <w:t xml:space="preserve"> </w:t>
            </w:r>
            <w:r w:rsidRPr="00B64801">
              <w:rPr>
                <w:lang w:eastAsia="zh-CN"/>
              </w:rPr>
              <w:t>GHz &lt; f &lt;=</w:t>
            </w:r>
            <w:r w:rsidRPr="00B64801">
              <w:t xml:space="preserve"> </w:t>
            </w:r>
            <w:r w:rsidRPr="00B64801">
              <w:rPr>
                <w:lang w:eastAsia="ja-JP"/>
              </w:rPr>
              <w:t>66</w:t>
            </w:r>
            <w:r w:rsidRPr="00B64801">
              <w:t xml:space="preserve"> GHz) (PC1)</w:t>
            </w:r>
          </w:p>
        </w:tc>
        <w:tc>
          <w:tcPr>
            <w:tcW w:w="1327" w:type="dxa"/>
            <w:tcBorders>
              <w:top w:val="single" w:sz="4" w:space="0" w:color="auto"/>
              <w:left w:val="single" w:sz="4" w:space="0" w:color="auto"/>
              <w:bottom w:val="single" w:sz="4" w:space="0" w:color="auto"/>
              <w:right w:val="single" w:sz="4" w:space="0" w:color="auto"/>
            </w:tcBorders>
          </w:tcPr>
          <w:p w14:paraId="16E79CCD" w14:textId="77777777" w:rsidR="00871918" w:rsidRPr="00B64801" w:rsidRDefault="00871918" w:rsidP="00B83CA4">
            <w:pPr>
              <w:pStyle w:val="TAC"/>
              <w:spacing w:before="120" w:after="120"/>
            </w:pPr>
            <w:r w:rsidRPr="00B64801">
              <w:rPr>
                <w:lang w:eastAsia="ja-JP"/>
              </w:rPr>
              <w:t>8.09</w:t>
            </w:r>
          </w:p>
        </w:tc>
      </w:tr>
      <w:tr w:rsidR="00871918" w:rsidRPr="00B64801" w14:paraId="7C883822"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BE11FCD" w14:textId="77777777" w:rsidR="00871918" w:rsidRPr="00B64801" w:rsidRDefault="00871918" w:rsidP="00B83CA4">
            <w:pPr>
              <w:pStyle w:val="TAC"/>
              <w:spacing w:before="120" w:after="120"/>
            </w:pPr>
            <w:r w:rsidRPr="00B64801">
              <w:t>Spurious emission band UE co-existence Total measurement uncertainty (a)+(b)+(c</w:t>
            </w:r>
            <w:r w:rsidRPr="00B64801">
              <w:rPr>
                <w:vertAlign w:val="subscript"/>
              </w:rPr>
              <w:t>2</w:t>
            </w:r>
            <w:r w:rsidRPr="00B64801">
              <w:t>) [dB]</w:t>
            </w:r>
          </w:p>
          <w:p w14:paraId="168DCC19" w14:textId="7FAB4F0A" w:rsidR="00871918" w:rsidRPr="00B64801" w:rsidRDefault="00871918" w:rsidP="00B83CA4">
            <w:pPr>
              <w:pStyle w:val="TAC"/>
              <w:spacing w:before="120" w:after="120"/>
            </w:pPr>
            <w:r w:rsidRPr="00B64801">
              <w:t>(</w:t>
            </w:r>
            <w:r w:rsidRPr="00B64801">
              <w:rPr>
                <w:lang w:eastAsia="ja-JP"/>
              </w:rPr>
              <w:t>57</w:t>
            </w:r>
            <w:r w:rsidRPr="00B64801">
              <w:t xml:space="preserve"> </w:t>
            </w:r>
            <w:r w:rsidRPr="00B64801">
              <w:rPr>
                <w:lang w:eastAsia="zh-CN"/>
              </w:rPr>
              <w:t>GHz &lt;= f &lt;=</w:t>
            </w:r>
            <w:r w:rsidRPr="00B64801">
              <w:t xml:space="preserve"> </w:t>
            </w:r>
            <w:r w:rsidRPr="00B64801">
              <w:rPr>
                <w:lang w:eastAsia="ja-JP"/>
              </w:rPr>
              <w:t>66</w:t>
            </w:r>
            <w:r w:rsidRPr="00B64801">
              <w:t xml:space="preserve"> GHz) (PC1, PC5</w:t>
            </w:r>
            <w:ins w:id="138" w:author="Adan Toril" w:date="2025-01-17T13:35:00Z" w16du:dateUtc="2025-01-17T12:35:00Z">
              <w:r w:rsidR="003326D1">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58DB9FA4" w14:textId="77777777" w:rsidR="00871918" w:rsidRPr="00B64801" w:rsidRDefault="00871918" w:rsidP="00B83CA4">
            <w:pPr>
              <w:pStyle w:val="TAC"/>
              <w:spacing w:before="120" w:after="120"/>
              <w:rPr>
                <w:lang w:eastAsia="ja-JP"/>
              </w:rPr>
            </w:pPr>
            <w:r w:rsidRPr="00B64801">
              <w:rPr>
                <w:lang w:eastAsia="ja-JP"/>
              </w:rPr>
              <w:t>8.00</w:t>
            </w:r>
          </w:p>
        </w:tc>
      </w:tr>
      <w:tr w:rsidR="00871918" w:rsidRPr="00B64801" w14:paraId="7ADBF3F2"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0DE5D3A"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3</w:t>
            </w:r>
            <w:r w:rsidRPr="00B64801">
              <w:t>) [dB]</w:t>
            </w:r>
          </w:p>
          <w:p w14:paraId="3DAB2AB3" w14:textId="77777777" w:rsidR="00871918" w:rsidRPr="00B64801" w:rsidRDefault="00871918" w:rsidP="00B83CA4">
            <w:pPr>
              <w:pStyle w:val="TAC"/>
              <w:spacing w:before="120" w:after="120"/>
            </w:pPr>
            <w:r w:rsidRPr="00B64801">
              <w:t>NS_202 (</w:t>
            </w:r>
            <w:r w:rsidRPr="00B64801">
              <w:rPr>
                <w:lang w:eastAsia="ja-JP"/>
              </w:rPr>
              <w:t>40.8</w:t>
            </w:r>
            <w:r w:rsidRPr="00B64801">
              <w:t xml:space="preserve"> </w:t>
            </w:r>
            <w:r w:rsidRPr="00B64801">
              <w:rPr>
                <w:lang w:eastAsia="zh-CN"/>
              </w:rPr>
              <w:t>GHz &lt; f &lt;=</w:t>
            </w:r>
            <w:r w:rsidRPr="00B64801">
              <w:rPr>
                <w:color w:val="000000"/>
              </w:rPr>
              <w:t xml:space="preserve"> 2nd harmonic of the upper frequency edge of the UL operating band</w:t>
            </w:r>
            <w:r w:rsidRPr="00B64801">
              <w:t>) (PC1)</w:t>
            </w:r>
          </w:p>
        </w:tc>
        <w:tc>
          <w:tcPr>
            <w:tcW w:w="1327" w:type="dxa"/>
            <w:tcBorders>
              <w:top w:val="single" w:sz="4" w:space="0" w:color="auto"/>
              <w:left w:val="single" w:sz="4" w:space="0" w:color="auto"/>
              <w:bottom w:val="single" w:sz="4" w:space="0" w:color="auto"/>
              <w:right w:val="single" w:sz="4" w:space="0" w:color="auto"/>
            </w:tcBorders>
          </w:tcPr>
          <w:p w14:paraId="6A91EA71" w14:textId="77777777" w:rsidR="00871918" w:rsidRPr="00B64801" w:rsidRDefault="00871918" w:rsidP="00B83CA4">
            <w:pPr>
              <w:pStyle w:val="TAC"/>
              <w:spacing w:before="120" w:after="120"/>
              <w:rPr>
                <w:lang w:eastAsia="ja-JP"/>
              </w:rPr>
            </w:pPr>
            <w:r w:rsidRPr="00B64801">
              <w:rPr>
                <w:lang w:eastAsia="ja-JP"/>
              </w:rPr>
              <w:t>9.34</w:t>
            </w:r>
          </w:p>
        </w:tc>
      </w:tr>
      <w:tr w:rsidR="00871918" w:rsidRPr="00B64801" w14:paraId="17C088FB"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32A97A1"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1</w:t>
            </w:r>
            <w:r w:rsidRPr="00B64801">
              <w:t>) [dB]</w:t>
            </w:r>
          </w:p>
          <w:p w14:paraId="7407DA1F" w14:textId="26FAF415" w:rsidR="00871918" w:rsidRPr="00B64801" w:rsidRDefault="00871918" w:rsidP="00B83CA4">
            <w:pPr>
              <w:pStyle w:val="TAC"/>
              <w:spacing w:before="120" w:after="120"/>
            </w:pPr>
            <w:r w:rsidRPr="00B64801">
              <w:t>(</w:t>
            </w:r>
            <w:r w:rsidRPr="00B64801">
              <w:rPr>
                <w:lang w:eastAsia="ja-JP"/>
              </w:rPr>
              <w:t>40.8</w:t>
            </w:r>
            <w:r w:rsidRPr="00B64801">
              <w:t xml:space="preserve"> </w:t>
            </w:r>
            <w:r w:rsidRPr="00B64801">
              <w:rPr>
                <w:lang w:eastAsia="zh-CN"/>
              </w:rPr>
              <w:t>GHz &lt; f &lt;=</w:t>
            </w:r>
            <w:r w:rsidRPr="00B64801">
              <w:t xml:space="preserve"> </w:t>
            </w:r>
            <w:r w:rsidRPr="00B64801">
              <w:rPr>
                <w:lang w:eastAsia="ja-JP"/>
              </w:rPr>
              <w:t>66</w:t>
            </w:r>
            <w:r w:rsidRPr="00B64801">
              <w:t xml:space="preserve"> GHz) (PC5</w:t>
            </w:r>
            <w:ins w:id="139" w:author="Adan Toril" w:date="2025-01-17T13:35:00Z" w16du:dateUtc="2025-01-17T12:35:00Z">
              <w:r w:rsidR="003326D1">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6C47C0E9" w14:textId="77777777" w:rsidR="00871918" w:rsidRPr="00B64801" w:rsidRDefault="00871918" w:rsidP="00B83CA4">
            <w:pPr>
              <w:pStyle w:val="TAC"/>
              <w:spacing w:before="120" w:after="120"/>
              <w:rPr>
                <w:lang w:eastAsia="ja-JP"/>
              </w:rPr>
            </w:pPr>
            <w:r w:rsidRPr="00B64801">
              <w:rPr>
                <w:lang w:eastAsia="ja-JP"/>
              </w:rPr>
              <w:t>7.42</w:t>
            </w:r>
          </w:p>
        </w:tc>
      </w:tr>
      <w:tr w:rsidR="00871918" w:rsidRPr="00B64801" w14:paraId="784D2646"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053D309" w14:textId="77777777" w:rsidR="00871918" w:rsidRPr="00B64801" w:rsidRDefault="00871918" w:rsidP="00B83CA4">
            <w:pPr>
              <w:pStyle w:val="TAC"/>
              <w:spacing w:before="120" w:after="120"/>
            </w:pPr>
            <w:r w:rsidRPr="00B64801">
              <w:t>Additional spurious emissions Total measurement uncertainty (a)+(b)+(c</w:t>
            </w:r>
            <w:r w:rsidRPr="00B64801">
              <w:rPr>
                <w:vertAlign w:val="subscript"/>
              </w:rPr>
              <w:t>3</w:t>
            </w:r>
            <w:r w:rsidRPr="00B64801">
              <w:t>) [dB]</w:t>
            </w:r>
          </w:p>
          <w:p w14:paraId="3AD3CF8B" w14:textId="0334A649" w:rsidR="00871918" w:rsidRPr="00B64801" w:rsidRDefault="00871918" w:rsidP="00B83CA4">
            <w:pPr>
              <w:pStyle w:val="TAC"/>
              <w:spacing w:before="120" w:after="120"/>
            </w:pPr>
            <w:r w:rsidRPr="00B64801">
              <w:t>NS_202 (</w:t>
            </w:r>
            <w:r w:rsidRPr="00B64801">
              <w:rPr>
                <w:lang w:eastAsia="ja-JP"/>
              </w:rPr>
              <w:t>40.8</w:t>
            </w:r>
            <w:r w:rsidRPr="00B64801">
              <w:t xml:space="preserve"> </w:t>
            </w:r>
            <w:r w:rsidRPr="00B64801">
              <w:rPr>
                <w:lang w:eastAsia="zh-CN"/>
              </w:rPr>
              <w:t>GHz &lt; f &lt;=</w:t>
            </w:r>
            <w:r w:rsidRPr="00B64801">
              <w:rPr>
                <w:color w:val="000000"/>
              </w:rPr>
              <w:t xml:space="preserve"> 2nd harmonic of the upper frequency edge of the UL operating band</w:t>
            </w:r>
            <w:r w:rsidRPr="00B64801">
              <w:t>) (PC5</w:t>
            </w:r>
            <w:ins w:id="140" w:author="Adan Toril" w:date="2025-01-17T13:35:00Z" w16du:dateUtc="2025-01-17T12:35:00Z">
              <w:r w:rsidR="003326D1">
                <w:t>, PC6</w:t>
              </w:r>
            </w:ins>
            <w:r w:rsidRPr="00B64801">
              <w:t>)</w:t>
            </w:r>
          </w:p>
        </w:tc>
        <w:tc>
          <w:tcPr>
            <w:tcW w:w="1327" w:type="dxa"/>
            <w:tcBorders>
              <w:top w:val="single" w:sz="4" w:space="0" w:color="auto"/>
              <w:left w:val="single" w:sz="4" w:space="0" w:color="auto"/>
              <w:bottom w:val="single" w:sz="4" w:space="0" w:color="auto"/>
              <w:right w:val="single" w:sz="4" w:space="0" w:color="auto"/>
            </w:tcBorders>
          </w:tcPr>
          <w:p w14:paraId="6ACDE814" w14:textId="77777777" w:rsidR="00871918" w:rsidRPr="00B64801" w:rsidRDefault="00871918" w:rsidP="00B83CA4">
            <w:pPr>
              <w:pStyle w:val="TAC"/>
              <w:spacing w:before="120" w:after="120"/>
              <w:rPr>
                <w:lang w:eastAsia="ja-JP"/>
              </w:rPr>
            </w:pPr>
            <w:r w:rsidRPr="00B64801">
              <w:rPr>
                <w:lang w:eastAsia="ja-JP"/>
              </w:rPr>
              <w:t>8.00</w:t>
            </w:r>
          </w:p>
        </w:tc>
      </w:tr>
      <w:tr w:rsidR="00871918" w:rsidRPr="00B64801" w14:paraId="7DFD0E9B" w14:textId="77777777" w:rsidTr="00B83CA4">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2C2318F"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2EF4049B" w14:textId="77777777" w:rsidR="00871918" w:rsidRPr="00B64801" w:rsidRDefault="00871918" w:rsidP="00B83CA4">
            <w:pPr>
              <w:pStyle w:val="TAN"/>
            </w:pPr>
            <w:r w:rsidRPr="00B64801">
              <w:t>NOTE 2:</w:t>
            </w:r>
            <w:r w:rsidRPr="00B64801">
              <w:tab/>
              <w:t>This contributor shall only be considered for EIRP measurements.</w:t>
            </w:r>
          </w:p>
          <w:p w14:paraId="626176FD"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501EA917"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4349C7BF" w14:textId="77777777" w:rsidR="00871918" w:rsidRPr="00B64801" w:rsidRDefault="00871918" w:rsidP="00B83CA4">
            <w:pPr>
              <w:pStyle w:val="TAN"/>
              <w:rPr>
                <w:lang w:eastAsia="ja-JP"/>
              </w:rPr>
            </w:pPr>
            <w:r w:rsidRPr="00B64801">
              <w:t>NOTE 5:</w:t>
            </w:r>
            <w:r w:rsidRPr="00B64801">
              <w:tab/>
              <w:t>Applies to the system which has a structure of mechanical feed antenna positioning.</w:t>
            </w:r>
          </w:p>
          <w:p w14:paraId="0080D5EA" w14:textId="77777777" w:rsidR="00871918" w:rsidRPr="00B64801" w:rsidRDefault="00871918" w:rsidP="00B83CA4">
            <w:pPr>
              <w:pStyle w:val="TAN"/>
            </w:pPr>
            <w:r w:rsidRPr="00B64801">
              <w:rPr>
                <w:lang w:eastAsia="ja-JP"/>
              </w:rPr>
              <w:t>NOTE 6:</w:t>
            </w:r>
            <w:r w:rsidRPr="00B64801">
              <w:rPr>
                <w:lang w:eastAsia="ja-JP"/>
              </w:rPr>
              <w:tab/>
              <w:t>Void</w:t>
            </w:r>
          </w:p>
          <w:p w14:paraId="699B1838" w14:textId="77777777" w:rsidR="00871918" w:rsidRPr="00B64801" w:rsidRDefault="00871918" w:rsidP="00B83CA4">
            <w:pPr>
              <w:pStyle w:val="TAN"/>
              <w:rPr>
                <w:lang w:eastAsia="ja-JP"/>
              </w:rPr>
            </w:pPr>
            <w:r w:rsidRPr="00B64801">
              <w:t>NOTE 7:</w:t>
            </w:r>
            <w:r w:rsidRPr="00B64801">
              <w:tab/>
              <w:t>The analysis is valid for SISO and MIMO.</w:t>
            </w:r>
          </w:p>
        </w:tc>
      </w:tr>
    </w:tbl>
    <w:p w14:paraId="70265C0C" w14:textId="77777777" w:rsidR="00871918" w:rsidRPr="00B64801" w:rsidRDefault="00871918" w:rsidP="00871918">
      <w:pPr>
        <w:rPr>
          <w:lang w:eastAsia="ja-JP"/>
        </w:rPr>
      </w:pPr>
    </w:p>
    <w:p w14:paraId="0AA62F6D" w14:textId="77777777" w:rsidR="00871918" w:rsidRPr="00B64801" w:rsidRDefault="00871918" w:rsidP="00871918">
      <w:pPr>
        <w:pStyle w:val="TH"/>
        <w:rPr>
          <w:lang w:eastAsia="ja-JP"/>
        </w:rPr>
      </w:pPr>
      <w:r w:rsidRPr="00B64801">
        <w:lastRenderedPageBreak/>
        <w:t xml:space="preserve">Table </w:t>
      </w:r>
      <w:r w:rsidRPr="00B64801">
        <w:rPr>
          <w:lang w:eastAsia="ja-JP"/>
        </w:rPr>
        <w:t>B.18.2-16</w:t>
      </w:r>
      <w:r w:rsidRPr="00B64801">
        <w:t xml:space="preserve">: </w:t>
      </w:r>
      <w:r w:rsidRPr="00B64801">
        <w:rPr>
          <w:lang w:eastAsia="ja-JP"/>
        </w:rPr>
        <w:t>U</w:t>
      </w:r>
      <w:r w:rsidRPr="00B64801">
        <w:t>ncertainty assessment for TRP measurement (f=</w:t>
      </w:r>
      <w:r w:rsidRPr="00B64801">
        <w:rPr>
          <w:lang w:eastAsia="ja-JP"/>
        </w:rPr>
        <w:t xml:space="preserve"> 66 GHz to 87 GHz</w:t>
      </w:r>
      <w:r w:rsidRPr="00B64801">
        <w:t xml:space="preserve">, Quiet Zone size </w:t>
      </w:r>
      <w:r w:rsidRPr="00B64801">
        <w:rPr>
          <w:rFonts w:cs="Arial"/>
        </w:rPr>
        <w:t>≤</w:t>
      </w:r>
      <w:r w:rsidRPr="00B64801">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71918" w:rsidRPr="00B64801" w14:paraId="12A398C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60DD7" w14:textId="77777777" w:rsidR="00871918" w:rsidRPr="00B64801" w:rsidRDefault="00871918" w:rsidP="00B83CA4">
            <w:pPr>
              <w:pStyle w:val="TAH"/>
              <w:spacing w:before="120" w:after="120"/>
            </w:pPr>
            <w:r w:rsidRPr="00B64801">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FFDAF25" w14:textId="77777777" w:rsidR="00871918" w:rsidRPr="00B64801" w:rsidRDefault="00871918" w:rsidP="00B83CA4">
            <w:pPr>
              <w:pStyle w:val="TAH"/>
              <w:spacing w:before="120" w:after="120"/>
            </w:pPr>
            <w:r w:rsidRPr="00B64801">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2350791" w14:textId="77777777" w:rsidR="00871918" w:rsidRPr="00B64801" w:rsidRDefault="00871918" w:rsidP="00B83CA4">
            <w:pPr>
              <w:pStyle w:val="TAH"/>
              <w:spacing w:before="120" w:after="120"/>
            </w:pPr>
            <w:r w:rsidRPr="00B64801">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7701972" w14:textId="77777777" w:rsidR="00871918" w:rsidRPr="00B64801" w:rsidRDefault="00871918" w:rsidP="00B83CA4">
            <w:pPr>
              <w:pStyle w:val="TAH"/>
              <w:spacing w:before="120" w:after="120"/>
            </w:pPr>
            <w:r w:rsidRPr="00B64801">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28D0719" w14:textId="77777777" w:rsidR="00871918" w:rsidRPr="00B64801" w:rsidRDefault="00871918" w:rsidP="00B83CA4">
            <w:pPr>
              <w:pStyle w:val="TAH"/>
              <w:spacing w:before="120" w:after="120"/>
            </w:pPr>
            <w:r w:rsidRPr="00B64801">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07563E60" w14:textId="77777777" w:rsidR="00871918" w:rsidRPr="00B64801" w:rsidRDefault="00871918" w:rsidP="00B83CA4">
            <w:pPr>
              <w:pStyle w:val="TAH"/>
              <w:spacing w:before="120" w:after="120"/>
            </w:pPr>
            <w:r w:rsidRPr="00B64801">
              <w:t>Standard uncertainty (σ) [dB]</w:t>
            </w:r>
          </w:p>
        </w:tc>
      </w:tr>
      <w:tr w:rsidR="00871918" w:rsidRPr="00B64801" w14:paraId="7EAAE6C8" w14:textId="77777777" w:rsidTr="00B83CA4">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280094" w14:textId="77777777" w:rsidR="00871918" w:rsidRPr="00B64801" w:rsidRDefault="00871918" w:rsidP="00B83CA4">
            <w:pPr>
              <w:pStyle w:val="TAH"/>
              <w:spacing w:before="120" w:after="120"/>
            </w:pPr>
            <w:r w:rsidRPr="00B64801">
              <w:t>Stage 2: DUT measurement</w:t>
            </w:r>
          </w:p>
        </w:tc>
      </w:tr>
      <w:tr w:rsidR="00871918" w:rsidRPr="00B64801" w14:paraId="3F9F9D2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48F9F" w14:textId="77777777" w:rsidR="00871918" w:rsidRPr="00B64801" w:rsidRDefault="00871918" w:rsidP="00B83CA4">
            <w:pPr>
              <w:pStyle w:val="TAC"/>
            </w:pPr>
            <w:r w:rsidRPr="00B64801">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E6C877" w14:textId="77777777" w:rsidR="00871918" w:rsidRPr="00B64801" w:rsidRDefault="00871918" w:rsidP="00B83CA4">
            <w:pPr>
              <w:pStyle w:val="TAC"/>
            </w:pPr>
            <w:r w:rsidRPr="00B64801">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
          <w:p w14:paraId="51A540E4" w14:textId="77777777" w:rsidR="00871918" w:rsidRPr="00B64801" w:rsidRDefault="00871918" w:rsidP="00B83CA4">
            <w:pPr>
              <w:pStyle w:val="TAC"/>
              <w:rPr>
                <w:lang w:eastAsia="ja-JP"/>
              </w:rPr>
            </w:pPr>
            <w:r w:rsidRPr="00B64801">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4BB7457E"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50F1C45F"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660742EE" w14:textId="77777777" w:rsidR="00871918" w:rsidRPr="00B64801" w:rsidRDefault="00871918" w:rsidP="00B83CA4">
            <w:pPr>
              <w:pStyle w:val="TAC"/>
            </w:pPr>
            <w:r w:rsidRPr="00B64801">
              <w:rPr>
                <w:rFonts w:cs="Arial"/>
                <w:color w:val="000000"/>
                <w:szCs w:val="18"/>
              </w:rPr>
              <w:t>0.01</w:t>
            </w:r>
          </w:p>
        </w:tc>
      </w:tr>
      <w:tr w:rsidR="00871918" w:rsidRPr="00B64801" w14:paraId="12B9990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D6C5C" w14:textId="77777777" w:rsidR="00871918" w:rsidRPr="00B64801" w:rsidRDefault="00871918" w:rsidP="00B83CA4">
            <w:pPr>
              <w:pStyle w:val="TAC"/>
            </w:pPr>
            <w:r w:rsidRPr="00B64801">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12FB49" w14:textId="77777777" w:rsidR="00871918" w:rsidRPr="00B64801" w:rsidRDefault="00871918" w:rsidP="00B83CA4">
            <w:pPr>
              <w:pStyle w:val="TAC"/>
              <w:rPr>
                <w:sz w:val="21"/>
              </w:rPr>
            </w:pPr>
            <w:r w:rsidRPr="00B64801">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333EEEA5"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0560297"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4EAE1BBE"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vAlign w:val="center"/>
          </w:tcPr>
          <w:p w14:paraId="086B2D68" w14:textId="77777777" w:rsidR="00871918" w:rsidRPr="00B64801" w:rsidRDefault="00871918" w:rsidP="00B83CA4">
            <w:pPr>
              <w:pStyle w:val="TAC"/>
            </w:pPr>
            <w:r w:rsidRPr="00B64801">
              <w:rPr>
                <w:rFonts w:cs="Arial"/>
                <w:color w:val="000000"/>
                <w:szCs w:val="18"/>
              </w:rPr>
              <w:t>0.00</w:t>
            </w:r>
          </w:p>
        </w:tc>
      </w:tr>
      <w:tr w:rsidR="00871918" w:rsidRPr="00B64801" w14:paraId="4D892E1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30FF8D" w14:textId="77777777" w:rsidR="00871918" w:rsidRPr="00B64801" w:rsidRDefault="00871918" w:rsidP="00B83CA4">
            <w:pPr>
              <w:pStyle w:val="TAC"/>
            </w:pPr>
            <w:r w:rsidRPr="00B64801">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C8CC24" w14:textId="77777777" w:rsidR="00871918" w:rsidRPr="00B64801" w:rsidRDefault="00871918" w:rsidP="00B83CA4">
            <w:pPr>
              <w:pStyle w:val="TAC"/>
            </w:pPr>
            <w:r w:rsidRPr="00B64801">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
          <w:p w14:paraId="794C6E18" w14:textId="77777777" w:rsidR="00871918" w:rsidRPr="00B64801" w:rsidRDefault="00871918" w:rsidP="00B83CA4">
            <w:pPr>
              <w:pStyle w:val="TAC"/>
            </w:pPr>
            <w:r w:rsidRPr="00B64801">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4289A04"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4A93258"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vAlign w:val="center"/>
          </w:tcPr>
          <w:p w14:paraId="09FD17DD" w14:textId="77777777" w:rsidR="00871918" w:rsidRPr="00B64801" w:rsidRDefault="00871918" w:rsidP="00B83CA4">
            <w:pPr>
              <w:pStyle w:val="TAC"/>
            </w:pPr>
            <w:r w:rsidRPr="00B64801">
              <w:rPr>
                <w:rFonts w:cs="Arial"/>
                <w:color w:val="000000"/>
                <w:szCs w:val="18"/>
              </w:rPr>
              <w:t>0.60</w:t>
            </w:r>
          </w:p>
        </w:tc>
      </w:tr>
      <w:tr w:rsidR="00871918" w:rsidRPr="00B64801" w14:paraId="7533CF6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BAC430" w14:textId="77777777" w:rsidR="00871918" w:rsidRPr="00B64801" w:rsidRDefault="00871918" w:rsidP="00B83CA4">
            <w:pPr>
              <w:pStyle w:val="TAC"/>
            </w:pPr>
            <w:r w:rsidRPr="00B64801">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051B02" w14:textId="77777777" w:rsidR="00871918" w:rsidRPr="00B64801" w:rsidRDefault="00871918" w:rsidP="00B83CA4">
            <w:pPr>
              <w:pStyle w:val="TAC"/>
            </w:pPr>
            <w:r w:rsidRPr="00B64801">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48EA170F" w14:textId="77777777" w:rsidR="00871918" w:rsidRPr="00B64801" w:rsidRDefault="00871918" w:rsidP="00B83CA4">
            <w:pPr>
              <w:pStyle w:val="TAC"/>
              <w:rPr>
                <w:lang w:eastAsia="ja-JP"/>
              </w:rPr>
            </w:pPr>
            <w:r w:rsidRPr="00B64801">
              <w:rPr>
                <w:rFonts w:cs="Arial"/>
                <w:color w:val="000000"/>
                <w:szCs w:val="18"/>
              </w:rPr>
              <w:t>2.30</w:t>
            </w:r>
          </w:p>
        </w:tc>
        <w:tc>
          <w:tcPr>
            <w:tcW w:w="1686" w:type="dxa"/>
            <w:tcBorders>
              <w:top w:val="single" w:sz="4" w:space="0" w:color="auto"/>
              <w:left w:val="single" w:sz="4" w:space="0" w:color="auto"/>
              <w:bottom w:val="single" w:sz="4" w:space="0" w:color="auto"/>
              <w:right w:val="single" w:sz="4" w:space="0" w:color="auto"/>
            </w:tcBorders>
            <w:hideMark/>
          </w:tcPr>
          <w:p w14:paraId="578373B0"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68FA0D96"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vAlign w:val="center"/>
          </w:tcPr>
          <w:p w14:paraId="5BE82DD9" w14:textId="77777777" w:rsidR="00871918" w:rsidRPr="00B64801" w:rsidRDefault="00871918" w:rsidP="00B83CA4">
            <w:pPr>
              <w:pStyle w:val="TAC"/>
              <w:rPr>
                <w:lang w:eastAsia="ja-JP"/>
              </w:rPr>
            </w:pPr>
            <w:r w:rsidRPr="00B64801">
              <w:rPr>
                <w:rFonts w:cs="Arial"/>
                <w:color w:val="000000"/>
                <w:szCs w:val="18"/>
              </w:rPr>
              <w:t>2.30</w:t>
            </w:r>
          </w:p>
        </w:tc>
      </w:tr>
      <w:tr w:rsidR="00871918" w:rsidRPr="00B64801" w14:paraId="1044567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94A29" w14:textId="77777777" w:rsidR="00871918" w:rsidRPr="00B64801" w:rsidRDefault="00871918" w:rsidP="00B83CA4">
            <w:pPr>
              <w:pStyle w:val="TAC"/>
            </w:pPr>
            <w:r w:rsidRPr="00B64801">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8EDE55" w14:textId="77777777" w:rsidR="00871918" w:rsidRPr="00B64801" w:rsidRDefault="00871918" w:rsidP="00B83CA4">
            <w:pPr>
              <w:pStyle w:val="TAC"/>
            </w:pPr>
            <w:r w:rsidRPr="00B64801">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FF4621C"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D649022"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05FA3887"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vAlign w:val="center"/>
          </w:tcPr>
          <w:p w14:paraId="6B575427" w14:textId="77777777" w:rsidR="00871918" w:rsidRPr="00B64801" w:rsidRDefault="00871918" w:rsidP="00B83CA4">
            <w:pPr>
              <w:pStyle w:val="TAC"/>
            </w:pPr>
            <w:r w:rsidRPr="00B64801">
              <w:rPr>
                <w:rFonts w:cs="Arial"/>
                <w:color w:val="000000"/>
                <w:szCs w:val="18"/>
              </w:rPr>
              <w:t>0.00</w:t>
            </w:r>
          </w:p>
        </w:tc>
      </w:tr>
      <w:tr w:rsidR="00871918" w:rsidRPr="00B64801" w14:paraId="04B6C0C7"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B56467" w14:textId="77777777" w:rsidR="00871918" w:rsidRPr="00B64801" w:rsidRDefault="00871918" w:rsidP="00B83CA4">
            <w:pPr>
              <w:pStyle w:val="TAC"/>
            </w:pPr>
            <w:r w:rsidRPr="00B64801">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D9891A" w14:textId="77777777" w:rsidR="00871918" w:rsidRPr="00B64801" w:rsidRDefault="00871918" w:rsidP="00B83CA4">
            <w:pPr>
              <w:pStyle w:val="TAC"/>
            </w:pPr>
            <w:r w:rsidRPr="00B64801">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
          <w:p w14:paraId="216D8170" w14:textId="77777777" w:rsidR="00871918" w:rsidRPr="00B64801" w:rsidRDefault="00871918" w:rsidP="00B83CA4">
            <w:pPr>
              <w:pStyle w:val="TAC"/>
            </w:pPr>
            <w:r w:rsidRPr="00B64801">
              <w:rPr>
                <w:rFonts w:cs="Arial"/>
                <w:color w:val="000000"/>
                <w:szCs w:val="18"/>
              </w:rPr>
              <w:t>4.00</w:t>
            </w:r>
          </w:p>
        </w:tc>
        <w:tc>
          <w:tcPr>
            <w:tcW w:w="1686" w:type="dxa"/>
            <w:tcBorders>
              <w:top w:val="single" w:sz="4" w:space="0" w:color="auto"/>
              <w:left w:val="single" w:sz="4" w:space="0" w:color="auto"/>
              <w:bottom w:val="single" w:sz="4" w:space="0" w:color="auto"/>
              <w:right w:val="single" w:sz="4" w:space="0" w:color="auto"/>
            </w:tcBorders>
            <w:hideMark/>
          </w:tcPr>
          <w:p w14:paraId="010B7B1C"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07E9759"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0380F153" w14:textId="77777777" w:rsidR="00871918" w:rsidRPr="00B64801" w:rsidRDefault="00871918" w:rsidP="00B83CA4">
            <w:pPr>
              <w:pStyle w:val="TAC"/>
            </w:pPr>
            <w:r w:rsidRPr="00B64801">
              <w:rPr>
                <w:rFonts w:cs="Arial"/>
                <w:color w:val="000000"/>
                <w:szCs w:val="18"/>
              </w:rPr>
              <w:t>2.00</w:t>
            </w:r>
          </w:p>
        </w:tc>
      </w:tr>
      <w:tr w:rsidR="00871918" w:rsidRPr="00B64801" w14:paraId="3091AD99"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E564A" w14:textId="77777777" w:rsidR="00871918" w:rsidRPr="00B64801" w:rsidRDefault="00871918" w:rsidP="00B83CA4">
            <w:pPr>
              <w:pStyle w:val="TAC"/>
            </w:pPr>
            <w:r w:rsidRPr="00B64801">
              <w:t>7</w:t>
            </w:r>
          </w:p>
        </w:tc>
        <w:tc>
          <w:tcPr>
            <w:tcW w:w="2949" w:type="dxa"/>
            <w:tcBorders>
              <w:top w:val="single" w:sz="4" w:space="0" w:color="auto"/>
              <w:left w:val="single" w:sz="4" w:space="0" w:color="auto"/>
              <w:bottom w:val="single" w:sz="4" w:space="0" w:color="auto"/>
              <w:right w:val="single" w:sz="4" w:space="0" w:color="auto"/>
            </w:tcBorders>
            <w:hideMark/>
          </w:tcPr>
          <w:p w14:paraId="2B113BB9" w14:textId="77777777" w:rsidR="00871918" w:rsidRPr="00B64801" w:rsidRDefault="00871918" w:rsidP="00B83CA4">
            <w:pPr>
              <w:pStyle w:val="TAC"/>
            </w:pPr>
            <w:r w:rsidRPr="00B64801">
              <w:t>Phase curvature</w:t>
            </w:r>
          </w:p>
        </w:tc>
        <w:tc>
          <w:tcPr>
            <w:tcW w:w="1134" w:type="dxa"/>
            <w:tcBorders>
              <w:top w:val="single" w:sz="4" w:space="0" w:color="auto"/>
              <w:left w:val="single" w:sz="4" w:space="0" w:color="auto"/>
              <w:bottom w:val="single" w:sz="4" w:space="0" w:color="auto"/>
              <w:right w:val="single" w:sz="4" w:space="0" w:color="auto"/>
            </w:tcBorders>
            <w:vAlign w:val="center"/>
          </w:tcPr>
          <w:p w14:paraId="4F2CFA8D"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94E4F8"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6A20A73A"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vAlign w:val="center"/>
          </w:tcPr>
          <w:p w14:paraId="01BC5190" w14:textId="77777777" w:rsidR="00871918" w:rsidRPr="00B64801" w:rsidRDefault="00871918" w:rsidP="00B83CA4">
            <w:pPr>
              <w:pStyle w:val="TAC"/>
            </w:pPr>
            <w:r w:rsidRPr="00B64801">
              <w:rPr>
                <w:rFonts w:cs="Arial"/>
                <w:color w:val="000000"/>
                <w:szCs w:val="18"/>
              </w:rPr>
              <w:t>0.00</w:t>
            </w:r>
          </w:p>
        </w:tc>
      </w:tr>
      <w:tr w:rsidR="00871918" w:rsidRPr="00B64801" w14:paraId="386FBBA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BD8778" w14:textId="77777777" w:rsidR="00871918" w:rsidRPr="00B64801" w:rsidRDefault="00871918" w:rsidP="00B83CA4">
            <w:pPr>
              <w:pStyle w:val="TAC"/>
            </w:pPr>
            <w:r w:rsidRPr="00B64801">
              <w:t>8</w:t>
            </w:r>
          </w:p>
        </w:tc>
        <w:tc>
          <w:tcPr>
            <w:tcW w:w="2949" w:type="dxa"/>
            <w:tcBorders>
              <w:top w:val="single" w:sz="4" w:space="0" w:color="auto"/>
              <w:left w:val="single" w:sz="4" w:space="0" w:color="auto"/>
              <w:bottom w:val="single" w:sz="4" w:space="0" w:color="auto"/>
              <w:right w:val="single" w:sz="4" w:space="0" w:color="auto"/>
            </w:tcBorders>
            <w:hideMark/>
          </w:tcPr>
          <w:p w14:paraId="050302FB" w14:textId="77777777" w:rsidR="00871918" w:rsidRPr="00B64801" w:rsidRDefault="00871918" w:rsidP="00B83CA4">
            <w:pPr>
              <w:pStyle w:val="TAC"/>
            </w:pPr>
            <w:r w:rsidRPr="00B64801">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5F95F860" w14:textId="77777777" w:rsidR="00871918" w:rsidRPr="00B64801" w:rsidRDefault="00871918" w:rsidP="00B83CA4">
            <w:pPr>
              <w:pStyle w:val="TAC"/>
            </w:pPr>
            <w:r w:rsidRPr="00B64801">
              <w:rPr>
                <w:rFonts w:cs="Arial"/>
                <w:color w:val="000000"/>
                <w:szCs w:val="18"/>
              </w:rPr>
              <w:t>3.00</w:t>
            </w:r>
          </w:p>
        </w:tc>
        <w:tc>
          <w:tcPr>
            <w:tcW w:w="1686" w:type="dxa"/>
            <w:tcBorders>
              <w:top w:val="single" w:sz="4" w:space="0" w:color="auto"/>
              <w:left w:val="single" w:sz="4" w:space="0" w:color="auto"/>
              <w:bottom w:val="single" w:sz="4" w:space="0" w:color="auto"/>
              <w:right w:val="single" w:sz="4" w:space="0" w:color="auto"/>
            </w:tcBorders>
            <w:hideMark/>
          </w:tcPr>
          <w:p w14:paraId="176666A0"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4E7BC33E"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7CFE076C" w14:textId="77777777" w:rsidR="00871918" w:rsidRPr="00B64801" w:rsidRDefault="00871918" w:rsidP="00B83CA4">
            <w:pPr>
              <w:pStyle w:val="TAC"/>
            </w:pPr>
            <w:r w:rsidRPr="00B64801">
              <w:rPr>
                <w:rFonts w:cs="Arial"/>
                <w:color w:val="000000"/>
                <w:szCs w:val="18"/>
              </w:rPr>
              <w:t>1.50</w:t>
            </w:r>
          </w:p>
        </w:tc>
      </w:tr>
      <w:tr w:rsidR="00871918" w:rsidRPr="00B64801" w14:paraId="49B2978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E2A5E" w14:textId="77777777" w:rsidR="00871918" w:rsidRPr="00B64801" w:rsidRDefault="00871918" w:rsidP="00B83CA4">
            <w:pPr>
              <w:pStyle w:val="TAC"/>
              <w:rPr>
                <w:lang w:eastAsia="zh-CN"/>
              </w:rPr>
            </w:pPr>
            <w:r w:rsidRPr="00B64801">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02C1CEF" w14:textId="77777777" w:rsidR="00871918" w:rsidRPr="00B64801" w:rsidRDefault="00871918" w:rsidP="00B83CA4">
            <w:pPr>
              <w:pStyle w:val="TAC"/>
            </w:pPr>
            <w:r w:rsidRPr="00B64801">
              <w:t>Random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475ECCEC" w14:textId="77777777" w:rsidR="00871918" w:rsidRPr="00B64801" w:rsidRDefault="00871918" w:rsidP="00B83CA4">
            <w:pPr>
              <w:pStyle w:val="TAC"/>
            </w:pPr>
            <w:r w:rsidRPr="00B64801">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1AE85A3F"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5EDAD490"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0C198290" w14:textId="77777777" w:rsidR="00871918" w:rsidRPr="00B64801" w:rsidRDefault="00871918" w:rsidP="00B83CA4">
            <w:pPr>
              <w:pStyle w:val="TAC"/>
            </w:pPr>
            <w:r w:rsidRPr="00B64801">
              <w:rPr>
                <w:rFonts w:cs="Arial"/>
                <w:color w:val="000000"/>
                <w:szCs w:val="18"/>
              </w:rPr>
              <w:t>0.25</w:t>
            </w:r>
          </w:p>
        </w:tc>
      </w:tr>
      <w:tr w:rsidR="00871918" w:rsidRPr="00B64801" w14:paraId="42640CA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6B8E8C" w14:textId="77777777" w:rsidR="00871918" w:rsidRPr="00B64801" w:rsidRDefault="00871918" w:rsidP="00B83CA4">
            <w:pPr>
              <w:pStyle w:val="TAC"/>
              <w:rPr>
                <w:lang w:eastAsia="zh-CN"/>
              </w:rPr>
            </w:pPr>
            <w:r w:rsidRPr="00B64801">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0488AC5" w14:textId="77777777" w:rsidR="00871918" w:rsidRPr="00B64801" w:rsidRDefault="00871918" w:rsidP="00B83CA4">
            <w:pPr>
              <w:pStyle w:val="TAC"/>
            </w:pPr>
            <w:r w:rsidRPr="00B64801">
              <w:t>Influence of the XPD</w:t>
            </w:r>
          </w:p>
        </w:tc>
        <w:tc>
          <w:tcPr>
            <w:tcW w:w="1134" w:type="dxa"/>
            <w:tcBorders>
              <w:top w:val="single" w:sz="4" w:space="0" w:color="auto"/>
              <w:left w:val="single" w:sz="4" w:space="0" w:color="auto"/>
              <w:bottom w:val="single" w:sz="4" w:space="0" w:color="auto"/>
              <w:right w:val="single" w:sz="4" w:space="0" w:color="auto"/>
            </w:tcBorders>
            <w:vAlign w:val="center"/>
          </w:tcPr>
          <w:p w14:paraId="6A006F58" w14:textId="77777777" w:rsidR="00871918" w:rsidRPr="00B64801" w:rsidRDefault="00871918" w:rsidP="00B83CA4">
            <w:pPr>
              <w:pStyle w:val="TAC"/>
              <w:rPr>
                <w:lang w:eastAsia="ja-JP"/>
              </w:rPr>
            </w:pPr>
            <w:r w:rsidRPr="00B64801">
              <w:rPr>
                <w:rFonts w:cs="Arial"/>
                <w:color w:val="000000"/>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2DBC839F"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34123FE2"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vAlign w:val="center"/>
          </w:tcPr>
          <w:p w14:paraId="3B2981C4" w14:textId="77777777" w:rsidR="00871918" w:rsidRPr="00B64801" w:rsidRDefault="00871918" w:rsidP="00B83CA4">
            <w:pPr>
              <w:pStyle w:val="TAC"/>
              <w:rPr>
                <w:lang w:eastAsia="ja-JP"/>
              </w:rPr>
            </w:pPr>
            <w:r w:rsidRPr="00B64801">
              <w:rPr>
                <w:rFonts w:cs="Arial"/>
                <w:color w:val="000000"/>
                <w:szCs w:val="18"/>
              </w:rPr>
              <w:t>0.06</w:t>
            </w:r>
          </w:p>
        </w:tc>
      </w:tr>
      <w:tr w:rsidR="00871918" w:rsidRPr="00B64801" w14:paraId="50CBF1E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4725D6" w14:textId="77777777" w:rsidR="00871918" w:rsidRPr="00B64801" w:rsidRDefault="00871918" w:rsidP="00B83CA4">
            <w:pPr>
              <w:pStyle w:val="TAC"/>
            </w:pPr>
            <w:r w:rsidRPr="00B64801">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B83462E" w14:textId="77777777" w:rsidR="00871918" w:rsidRPr="00B64801" w:rsidRDefault="00871918" w:rsidP="00B83CA4">
            <w:pPr>
              <w:pStyle w:val="TAC"/>
            </w:pPr>
            <w:r w:rsidRPr="00B64801">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
          <w:p w14:paraId="66281878"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B3F918E"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40BFC5E2"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vAlign w:val="center"/>
          </w:tcPr>
          <w:p w14:paraId="18174C04" w14:textId="77777777" w:rsidR="00871918" w:rsidRPr="00B64801" w:rsidRDefault="00871918" w:rsidP="00B83CA4">
            <w:pPr>
              <w:pStyle w:val="TAC"/>
            </w:pPr>
            <w:r w:rsidRPr="00B64801">
              <w:rPr>
                <w:rFonts w:cs="Arial"/>
                <w:color w:val="000000"/>
                <w:szCs w:val="18"/>
              </w:rPr>
              <w:t>0.00</w:t>
            </w:r>
          </w:p>
        </w:tc>
      </w:tr>
      <w:tr w:rsidR="00871918" w:rsidRPr="00B64801" w14:paraId="2BE4C9B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0CB49D" w14:textId="77777777" w:rsidR="00871918" w:rsidRPr="00B64801" w:rsidRDefault="00871918" w:rsidP="00B83CA4">
            <w:pPr>
              <w:pStyle w:val="TAC"/>
            </w:pPr>
            <w:r w:rsidRPr="00B64801">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179C89E" w14:textId="77777777" w:rsidR="00871918" w:rsidRPr="00B64801" w:rsidRDefault="00871918" w:rsidP="00B83CA4">
            <w:pPr>
              <w:pStyle w:val="TAC"/>
            </w:pPr>
            <w:r w:rsidRPr="00B64801">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
          <w:p w14:paraId="68125094"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1AA2F49"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18E4BE1E"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vAlign w:val="center"/>
          </w:tcPr>
          <w:p w14:paraId="1A5E3A06" w14:textId="77777777" w:rsidR="00871918" w:rsidRPr="00B64801" w:rsidRDefault="00871918" w:rsidP="00B83CA4">
            <w:pPr>
              <w:pStyle w:val="TAC"/>
            </w:pPr>
            <w:r w:rsidRPr="00B64801">
              <w:rPr>
                <w:rFonts w:cs="Arial"/>
                <w:color w:val="000000"/>
                <w:szCs w:val="18"/>
              </w:rPr>
              <w:t>0.00</w:t>
            </w:r>
          </w:p>
        </w:tc>
      </w:tr>
      <w:tr w:rsidR="00871918" w:rsidRPr="00B64801" w14:paraId="48BD269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AC9D9" w14:textId="77777777" w:rsidR="00871918" w:rsidRPr="00B64801" w:rsidRDefault="00871918" w:rsidP="00B83CA4">
            <w:pPr>
              <w:pStyle w:val="TAC"/>
              <w:rPr>
                <w:lang w:eastAsia="zh-CN"/>
              </w:rPr>
            </w:pPr>
            <w:r w:rsidRPr="00B64801">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E39F0" w14:textId="77777777" w:rsidR="00871918" w:rsidRPr="00B64801" w:rsidRDefault="00871918" w:rsidP="00B83CA4">
            <w:pPr>
              <w:pStyle w:val="TAC"/>
            </w:pPr>
            <w:r w:rsidRPr="00B64801">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
          <w:p w14:paraId="5DC17731" w14:textId="77777777" w:rsidR="00871918" w:rsidRPr="00B64801" w:rsidRDefault="00871918" w:rsidP="00B83CA4">
            <w:pPr>
              <w:pStyle w:val="TAC"/>
              <w:rPr>
                <w:lang w:eastAsia="ja-JP"/>
              </w:rPr>
            </w:pPr>
            <w:r w:rsidRPr="00B64801">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62067CD3"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DEF8551"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vAlign w:val="center"/>
          </w:tcPr>
          <w:p w14:paraId="58DA4606" w14:textId="77777777" w:rsidR="00871918" w:rsidRPr="00B64801" w:rsidRDefault="00871918" w:rsidP="00B83CA4">
            <w:pPr>
              <w:pStyle w:val="TAC"/>
            </w:pPr>
            <w:r w:rsidRPr="00B64801">
              <w:rPr>
                <w:rFonts w:cs="Arial"/>
                <w:color w:val="000000"/>
                <w:szCs w:val="18"/>
              </w:rPr>
              <w:t>0.25</w:t>
            </w:r>
          </w:p>
        </w:tc>
      </w:tr>
      <w:tr w:rsidR="00871918" w:rsidRPr="00B64801" w14:paraId="7B189F6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7EB44B" w14:textId="77777777" w:rsidR="00871918" w:rsidRPr="00B64801" w:rsidRDefault="00871918" w:rsidP="00B83CA4">
            <w:pPr>
              <w:pStyle w:val="TAC"/>
              <w:rPr>
                <w:lang w:eastAsia="zh-CN"/>
              </w:rPr>
            </w:pPr>
            <w:r w:rsidRPr="00B64801">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D76C9F" w14:textId="77777777" w:rsidR="00871918" w:rsidRPr="00B64801" w:rsidRDefault="00871918" w:rsidP="00B83CA4">
            <w:pPr>
              <w:pStyle w:val="TAC"/>
            </w:pPr>
            <w:r w:rsidRPr="00B64801">
              <w:t xml:space="preserve">Influence of </w:t>
            </w:r>
            <w:r w:rsidRPr="00B64801">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
          <w:p w14:paraId="716F059F" w14:textId="77777777" w:rsidR="00871918" w:rsidRPr="00B64801" w:rsidRDefault="00871918" w:rsidP="00B83CA4">
            <w:pPr>
              <w:pStyle w:val="TAC"/>
            </w:pPr>
            <w:r w:rsidRPr="00B64801">
              <w:rPr>
                <w:rFonts w:cs="Arial"/>
                <w:color w:val="000000"/>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4B379A40"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2F255BE6"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vAlign w:val="center"/>
          </w:tcPr>
          <w:p w14:paraId="47434771" w14:textId="77777777" w:rsidR="00871918" w:rsidRPr="00B64801" w:rsidRDefault="00871918" w:rsidP="00B83CA4">
            <w:pPr>
              <w:pStyle w:val="TAC"/>
            </w:pPr>
            <w:r w:rsidRPr="00B64801">
              <w:rPr>
                <w:rFonts w:cs="Arial"/>
                <w:color w:val="000000"/>
                <w:szCs w:val="18"/>
              </w:rPr>
              <w:t>N/A</w:t>
            </w:r>
          </w:p>
        </w:tc>
      </w:tr>
      <w:tr w:rsidR="00871918" w:rsidRPr="00B64801" w14:paraId="301900E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90F95" w14:textId="77777777" w:rsidR="00871918" w:rsidRPr="00B64801" w:rsidRDefault="00871918" w:rsidP="00B83CA4">
            <w:pPr>
              <w:pStyle w:val="TAC"/>
              <w:rPr>
                <w:lang w:eastAsia="zh-CN"/>
              </w:rPr>
            </w:pPr>
            <w:r w:rsidRPr="00B64801">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C7B20D" w14:textId="77777777" w:rsidR="00871918" w:rsidRPr="00B64801" w:rsidRDefault="00871918" w:rsidP="00B83CA4">
            <w:pPr>
              <w:pStyle w:val="TAC"/>
            </w:pPr>
            <w:r w:rsidRPr="00B64801">
              <w:t xml:space="preserve">Multiple measurement antenna uncertainty </w:t>
            </w:r>
            <w:r w:rsidRPr="00B64801">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02067E5C" w14:textId="77777777" w:rsidR="00871918" w:rsidRPr="00B64801" w:rsidRDefault="00871918" w:rsidP="00B83CA4">
            <w:pPr>
              <w:pStyle w:val="TAC"/>
            </w:pPr>
            <w:r w:rsidRPr="00B64801">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4E2A3689"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tcPr>
          <w:p w14:paraId="447AF891" w14:textId="77777777" w:rsidR="00871918" w:rsidRPr="00B64801" w:rsidRDefault="00871918" w:rsidP="00B83CA4">
            <w:pPr>
              <w:pStyle w:val="TAC"/>
            </w:pPr>
            <w:r w:rsidRPr="00B64801">
              <w:t>1</w:t>
            </w:r>
          </w:p>
        </w:tc>
        <w:tc>
          <w:tcPr>
            <w:tcW w:w="1327" w:type="dxa"/>
            <w:tcBorders>
              <w:top w:val="single" w:sz="4" w:space="0" w:color="auto"/>
              <w:left w:val="single" w:sz="4" w:space="0" w:color="auto"/>
              <w:bottom w:val="single" w:sz="4" w:space="0" w:color="auto"/>
              <w:right w:val="single" w:sz="4" w:space="0" w:color="auto"/>
            </w:tcBorders>
            <w:vAlign w:val="center"/>
          </w:tcPr>
          <w:p w14:paraId="3C9EB881" w14:textId="77777777" w:rsidR="00871918" w:rsidRPr="00B64801" w:rsidRDefault="00871918" w:rsidP="00B83CA4">
            <w:pPr>
              <w:pStyle w:val="TAC"/>
            </w:pPr>
            <w:r w:rsidRPr="00B64801">
              <w:rPr>
                <w:rFonts w:cs="Arial"/>
                <w:color w:val="000000"/>
                <w:szCs w:val="18"/>
              </w:rPr>
              <w:t>0.15</w:t>
            </w:r>
          </w:p>
        </w:tc>
      </w:tr>
      <w:tr w:rsidR="00871918" w:rsidRPr="00B64801" w14:paraId="22A4934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45A305" w14:textId="77777777" w:rsidR="00871918" w:rsidRPr="00B64801" w:rsidRDefault="00871918" w:rsidP="00B83CA4">
            <w:pPr>
              <w:pStyle w:val="TAC"/>
              <w:rPr>
                <w:lang w:eastAsia="zh-CN"/>
              </w:rPr>
            </w:pPr>
            <w:r w:rsidRPr="00B64801">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8BDA9E" w14:textId="77777777" w:rsidR="00871918" w:rsidRPr="00B64801" w:rsidRDefault="00871918" w:rsidP="00B83CA4">
            <w:pPr>
              <w:pStyle w:val="TAC"/>
            </w:pPr>
            <w:r w:rsidRPr="00B64801">
              <w:t>DUT repositioning</w:t>
            </w:r>
          </w:p>
        </w:tc>
        <w:tc>
          <w:tcPr>
            <w:tcW w:w="1134" w:type="dxa"/>
            <w:tcBorders>
              <w:top w:val="single" w:sz="4" w:space="0" w:color="auto"/>
              <w:left w:val="single" w:sz="4" w:space="0" w:color="auto"/>
              <w:bottom w:val="single" w:sz="4" w:space="0" w:color="auto"/>
              <w:right w:val="single" w:sz="4" w:space="0" w:color="auto"/>
            </w:tcBorders>
            <w:vAlign w:val="center"/>
          </w:tcPr>
          <w:p w14:paraId="4C4EDD81"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8946C51"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tcPr>
          <w:p w14:paraId="410C19B8"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vAlign w:val="center"/>
          </w:tcPr>
          <w:p w14:paraId="08438DD3" w14:textId="77777777" w:rsidR="00871918" w:rsidRPr="00B64801" w:rsidRDefault="00871918" w:rsidP="00B83CA4">
            <w:pPr>
              <w:pStyle w:val="TAC"/>
            </w:pPr>
            <w:r w:rsidRPr="00B64801">
              <w:rPr>
                <w:rFonts w:cs="Arial"/>
                <w:color w:val="000000"/>
                <w:szCs w:val="18"/>
              </w:rPr>
              <w:t>0.00</w:t>
            </w:r>
          </w:p>
        </w:tc>
      </w:tr>
      <w:tr w:rsidR="00871918" w:rsidRPr="00B64801" w14:paraId="478E469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B39491" w14:textId="77777777" w:rsidR="00871918" w:rsidRPr="00B64801" w:rsidRDefault="00871918" w:rsidP="00B83CA4">
            <w:pPr>
              <w:pStyle w:val="TAC"/>
              <w:rPr>
                <w:lang w:eastAsia="ja-JP"/>
              </w:rPr>
            </w:pPr>
            <w:r w:rsidRPr="00B64801">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A573CDD" w14:textId="77777777" w:rsidR="00871918" w:rsidRPr="00B64801" w:rsidRDefault="00871918" w:rsidP="00B83CA4">
            <w:pPr>
              <w:pStyle w:val="TAC"/>
              <w:rPr>
                <w:lang w:eastAsia="ja-JP"/>
              </w:rPr>
            </w:pPr>
            <w:r w:rsidRPr="00B64801">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
          <w:p w14:paraId="2FC6E159" w14:textId="77777777" w:rsidR="00871918" w:rsidRPr="00B64801" w:rsidDel="009C5D78" w:rsidRDefault="00871918" w:rsidP="00B83CA4">
            <w:pPr>
              <w:pStyle w:val="TAC"/>
              <w:rPr>
                <w:lang w:eastAsia="ja-JP"/>
              </w:rPr>
            </w:pPr>
            <w:r w:rsidRPr="00B64801">
              <w:rPr>
                <w:rFonts w:cs="Arial"/>
                <w:color w:val="000000"/>
                <w:szCs w:val="18"/>
              </w:rPr>
              <w:t>0.10</w:t>
            </w:r>
          </w:p>
        </w:tc>
        <w:tc>
          <w:tcPr>
            <w:tcW w:w="1686" w:type="dxa"/>
            <w:tcBorders>
              <w:top w:val="single" w:sz="4" w:space="0" w:color="auto"/>
              <w:left w:val="single" w:sz="4" w:space="0" w:color="auto"/>
              <w:bottom w:val="single" w:sz="4" w:space="0" w:color="auto"/>
              <w:right w:val="single" w:sz="4" w:space="0" w:color="auto"/>
            </w:tcBorders>
          </w:tcPr>
          <w:p w14:paraId="7BBFDEDB" w14:textId="77777777" w:rsidR="00871918" w:rsidRPr="00B64801" w:rsidRDefault="00871918" w:rsidP="00B83CA4">
            <w:pPr>
              <w:pStyle w:val="TAC"/>
              <w:rPr>
                <w:lang w:eastAsia="ja-JP"/>
              </w:rPr>
            </w:pPr>
            <w:r w:rsidRPr="00B64801">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AD57B5C" w14:textId="77777777" w:rsidR="00871918" w:rsidRPr="00B64801" w:rsidRDefault="00871918" w:rsidP="00B83CA4">
            <w:pPr>
              <w:pStyle w:val="TAC"/>
              <w:rPr>
                <w:lang w:eastAsia="ja-JP"/>
              </w:rPr>
            </w:pPr>
            <w:r w:rsidRPr="00B64801">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
          <w:p w14:paraId="3AEA3F61" w14:textId="77777777" w:rsidR="00871918" w:rsidRPr="00B64801" w:rsidRDefault="00871918" w:rsidP="00B83CA4">
            <w:pPr>
              <w:pStyle w:val="TAC"/>
              <w:rPr>
                <w:lang w:eastAsia="ja-JP"/>
              </w:rPr>
            </w:pPr>
            <w:r w:rsidRPr="00B64801">
              <w:rPr>
                <w:rFonts w:cs="Arial"/>
                <w:color w:val="000000"/>
                <w:szCs w:val="18"/>
              </w:rPr>
              <w:t>0.10</w:t>
            </w:r>
          </w:p>
        </w:tc>
      </w:tr>
      <w:tr w:rsidR="00871918" w:rsidRPr="00B64801" w14:paraId="3F1F3BD0" w14:textId="77777777" w:rsidTr="00B83CA4">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8375E08" w14:textId="77777777" w:rsidR="00871918" w:rsidRPr="00B64801" w:rsidRDefault="00871918" w:rsidP="00B83CA4">
            <w:pPr>
              <w:pStyle w:val="TAH"/>
              <w:spacing w:before="120" w:after="120"/>
            </w:pPr>
            <w:r w:rsidRPr="00B64801">
              <w:t>Stage 1: Calibration measurement</w:t>
            </w:r>
          </w:p>
        </w:tc>
      </w:tr>
      <w:tr w:rsidR="00871918" w:rsidRPr="00B64801" w14:paraId="1913E3B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66B69" w14:textId="77777777" w:rsidR="00871918" w:rsidRPr="00B64801" w:rsidRDefault="00871918" w:rsidP="00B83CA4">
            <w:pPr>
              <w:pStyle w:val="TAC"/>
            </w:pPr>
            <w:r w:rsidRPr="00B64801">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93749C" w14:textId="77777777" w:rsidR="00871918" w:rsidRPr="00B64801" w:rsidRDefault="00871918" w:rsidP="00B83CA4">
            <w:pPr>
              <w:pStyle w:val="TAC"/>
            </w:pPr>
            <w:r w:rsidRPr="00B64801">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47ED59DD"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779D6147"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6BA9D381"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vAlign w:val="center"/>
          </w:tcPr>
          <w:p w14:paraId="6D23FFA9" w14:textId="77777777" w:rsidR="00871918" w:rsidRPr="00B64801" w:rsidRDefault="00871918" w:rsidP="00B83CA4">
            <w:pPr>
              <w:pStyle w:val="TAC"/>
            </w:pPr>
            <w:r w:rsidRPr="00B64801">
              <w:rPr>
                <w:rFonts w:cs="Arial"/>
                <w:color w:val="000000"/>
                <w:szCs w:val="18"/>
              </w:rPr>
              <w:t>0.00</w:t>
            </w:r>
          </w:p>
        </w:tc>
      </w:tr>
      <w:tr w:rsidR="00871918" w:rsidRPr="00B64801" w14:paraId="76D326A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13BDEC" w14:textId="77777777" w:rsidR="00871918" w:rsidRPr="00B64801" w:rsidRDefault="00871918" w:rsidP="00B83CA4">
            <w:pPr>
              <w:pStyle w:val="TAC"/>
            </w:pPr>
            <w:r w:rsidRPr="00B64801">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69C36D" w14:textId="77777777" w:rsidR="00871918" w:rsidRPr="00B64801" w:rsidRDefault="00871918" w:rsidP="00B83CA4">
            <w:pPr>
              <w:pStyle w:val="TAC"/>
            </w:pPr>
            <w:r w:rsidRPr="00B64801">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077B0B63"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6707FD4"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74E49798"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0098892D" w14:textId="77777777" w:rsidR="00871918" w:rsidRPr="00B64801" w:rsidRDefault="00871918" w:rsidP="00B83CA4">
            <w:pPr>
              <w:pStyle w:val="TAC"/>
            </w:pPr>
            <w:r w:rsidRPr="00B64801">
              <w:rPr>
                <w:rFonts w:cs="Arial"/>
                <w:color w:val="000000"/>
                <w:szCs w:val="18"/>
              </w:rPr>
              <w:t>0.00</w:t>
            </w:r>
          </w:p>
        </w:tc>
      </w:tr>
      <w:tr w:rsidR="00871918" w:rsidRPr="00B64801" w14:paraId="223F8BCF"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7E2A43" w14:textId="77777777" w:rsidR="00871918" w:rsidRPr="00B64801" w:rsidRDefault="00871918" w:rsidP="00B83CA4">
            <w:pPr>
              <w:pStyle w:val="TAC"/>
            </w:pPr>
            <w:r w:rsidRPr="00B64801">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2812B3" w14:textId="77777777" w:rsidR="00871918" w:rsidRPr="00B64801" w:rsidRDefault="00871918" w:rsidP="00B83CA4">
            <w:pPr>
              <w:pStyle w:val="TAC"/>
            </w:pPr>
            <w:r w:rsidRPr="00B64801">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
          <w:p w14:paraId="78622601" w14:textId="77777777" w:rsidR="00871918" w:rsidRPr="00B64801" w:rsidRDefault="00871918" w:rsidP="00B83CA4">
            <w:pPr>
              <w:pStyle w:val="TAC"/>
              <w:rPr>
                <w:lang w:eastAsia="ja-JP"/>
              </w:rPr>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858F16B"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373275DB"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25E02030" w14:textId="77777777" w:rsidR="00871918" w:rsidRPr="00B64801" w:rsidRDefault="00871918" w:rsidP="00B83CA4">
            <w:pPr>
              <w:pStyle w:val="TAC"/>
            </w:pPr>
            <w:r w:rsidRPr="00B64801">
              <w:rPr>
                <w:rFonts w:cs="Arial"/>
                <w:color w:val="000000"/>
                <w:szCs w:val="18"/>
              </w:rPr>
              <w:t>0.00</w:t>
            </w:r>
          </w:p>
        </w:tc>
      </w:tr>
      <w:tr w:rsidR="00871918" w:rsidRPr="00B64801" w14:paraId="35B9972D"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E34AC7" w14:textId="77777777" w:rsidR="00871918" w:rsidRPr="00B64801" w:rsidRDefault="00871918" w:rsidP="00B83CA4">
            <w:pPr>
              <w:pStyle w:val="TAC"/>
            </w:pPr>
            <w:r w:rsidRPr="00B64801">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B8B88A" w14:textId="77777777" w:rsidR="00871918" w:rsidRPr="00B64801" w:rsidRDefault="00871918" w:rsidP="00B83CA4">
            <w:pPr>
              <w:pStyle w:val="TAC"/>
            </w:pPr>
            <w:r w:rsidRPr="00B64801">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
          <w:p w14:paraId="558C76E6" w14:textId="77777777" w:rsidR="00871918" w:rsidRPr="00B64801" w:rsidRDefault="00871918" w:rsidP="00B83CA4">
            <w:pPr>
              <w:pStyle w:val="TAC"/>
              <w:rPr>
                <w:lang w:eastAsia="ja-JP"/>
              </w:rPr>
            </w:pPr>
            <w:r w:rsidRPr="00B64801">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08BA3DA2"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6BDB2ECA"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529EEB66" w14:textId="77777777" w:rsidR="00871918" w:rsidRPr="00B64801" w:rsidRDefault="00871918" w:rsidP="00B83CA4">
            <w:pPr>
              <w:pStyle w:val="TAC"/>
              <w:rPr>
                <w:lang w:eastAsia="ja-JP"/>
              </w:rPr>
            </w:pPr>
            <w:r w:rsidRPr="00B64801">
              <w:rPr>
                <w:rFonts w:cs="Arial"/>
                <w:color w:val="000000"/>
                <w:szCs w:val="18"/>
              </w:rPr>
              <w:t>0.85</w:t>
            </w:r>
          </w:p>
        </w:tc>
      </w:tr>
      <w:tr w:rsidR="00871918" w:rsidRPr="00B64801" w14:paraId="6621565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E95B23" w14:textId="77777777" w:rsidR="00871918" w:rsidRPr="00B64801" w:rsidRDefault="00871918" w:rsidP="00B83CA4">
            <w:pPr>
              <w:pStyle w:val="TAC"/>
            </w:pPr>
            <w:r w:rsidRPr="00B64801">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5A13A0" w14:textId="77777777" w:rsidR="00871918" w:rsidRPr="00B64801" w:rsidRDefault="00871918" w:rsidP="00B83CA4">
            <w:pPr>
              <w:pStyle w:val="TAC"/>
            </w:pPr>
            <w:r w:rsidRPr="00B64801">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44AFA6A9" w14:textId="77777777" w:rsidR="00871918" w:rsidRPr="00B64801" w:rsidRDefault="00871918" w:rsidP="00B83CA4">
            <w:pPr>
              <w:pStyle w:val="TAC"/>
            </w:pPr>
            <w:r w:rsidRPr="00B64801">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21996A74"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15959B71"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tcPr>
          <w:p w14:paraId="2778F37A" w14:textId="77777777" w:rsidR="00871918" w:rsidRPr="00B64801" w:rsidRDefault="00871918" w:rsidP="00B83CA4">
            <w:pPr>
              <w:pStyle w:val="TAC"/>
            </w:pPr>
            <w:r w:rsidRPr="00B64801">
              <w:rPr>
                <w:rFonts w:cs="Arial"/>
                <w:color w:val="000000"/>
                <w:szCs w:val="18"/>
              </w:rPr>
              <w:t>0.85</w:t>
            </w:r>
          </w:p>
        </w:tc>
      </w:tr>
      <w:tr w:rsidR="00871918" w:rsidRPr="00B64801" w14:paraId="1742E913"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FA9C07" w14:textId="77777777" w:rsidR="00871918" w:rsidRPr="00B64801" w:rsidRDefault="00871918" w:rsidP="00B83CA4">
            <w:pPr>
              <w:pStyle w:val="TAC"/>
            </w:pPr>
            <w:r w:rsidRPr="00B64801">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409082" w14:textId="77777777" w:rsidR="00871918" w:rsidRPr="00B64801" w:rsidRDefault="00871918" w:rsidP="00B83CA4">
            <w:pPr>
              <w:pStyle w:val="TAC"/>
            </w:pPr>
            <w:r w:rsidRPr="00B64801">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4BF4AE82" w14:textId="77777777" w:rsidR="00871918" w:rsidRPr="00B64801" w:rsidRDefault="00871918" w:rsidP="00B83CA4">
            <w:pPr>
              <w:pStyle w:val="TAC"/>
              <w:rPr>
                <w:lang w:eastAsia="ja-JP"/>
              </w:rPr>
            </w:pPr>
            <w:r w:rsidRPr="00B64801">
              <w:rPr>
                <w:rFonts w:cs="Arial"/>
                <w:color w:val="000000"/>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04D77E8E"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5A1ED272"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vAlign w:val="center"/>
          </w:tcPr>
          <w:p w14:paraId="6B7C367A" w14:textId="77777777" w:rsidR="00871918" w:rsidRPr="00B64801" w:rsidRDefault="00871918" w:rsidP="00B83CA4">
            <w:pPr>
              <w:pStyle w:val="TAC"/>
            </w:pPr>
            <w:r w:rsidRPr="00B64801">
              <w:rPr>
                <w:rFonts w:cs="Arial"/>
                <w:color w:val="000000"/>
                <w:szCs w:val="18"/>
              </w:rPr>
              <w:t>0.03</w:t>
            </w:r>
          </w:p>
        </w:tc>
      </w:tr>
      <w:tr w:rsidR="00871918" w:rsidRPr="00B64801" w14:paraId="13BA27F1"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F43007" w14:textId="77777777" w:rsidR="00871918" w:rsidRPr="00B64801" w:rsidRDefault="00871918" w:rsidP="00B83CA4">
            <w:pPr>
              <w:pStyle w:val="TAC"/>
            </w:pPr>
            <w:r w:rsidRPr="00B64801">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E36A3D" w14:textId="77777777" w:rsidR="00871918" w:rsidRPr="00B64801" w:rsidRDefault="00871918" w:rsidP="00B83CA4">
            <w:pPr>
              <w:pStyle w:val="TAC"/>
            </w:pPr>
            <w:r w:rsidRPr="00B64801">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356F7D01"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11B56D9"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60DF813F"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vAlign w:val="center"/>
          </w:tcPr>
          <w:p w14:paraId="796E337C" w14:textId="77777777" w:rsidR="00871918" w:rsidRPr="00B64801" w:rsidRDefault="00871918" w:rsidP="00B83CA4">
            <w:pPr>
              <w:pStyle w:val="TAC"/>
            </w:pPr>
            <w:r w:rsidRPr="00B64801">
              <w:rPr>
                <w:rFonts w:cs="Arial"/>
                <w:color w:val="000000"/>
                <w:szCs w:val="18"/>
              </w:rPr>
              <w:t>0.00</w:t>
            </w:r>
          </w:p>
        </w:tc>
      </w:tr>
      <w:tr w:rsidR="00871918" w:rsidRPr="00B64801" w14:paraId="7F8E5ED0"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9B00D2" w14:textId="77777777" w:rsidR="00871918" w:rsidRPr="00B64801" w:rsidRDefault="00871918" w:rsidP="00B83CA4">
            <w:pPr>
              <w:pStyle w:val="TAC"/>
            </w:pPr>
            <w:r w:rsidRPr="00B64801">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7B61F0" w14:textId="77777777" w:rsidR="00871918" w:rsidRPr="00B64801" w:rsidRDefault="00871918" w:rsidP="00B83CA4">
            <w:pPr>
              <w:pStyle w:val="TAC"/>
            </w:pPr>
            <w:r w:rsidRPr="00B64801">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
          <w:p w14:paraId="5869125F" w14:textId="77777777" w:rsidR="00871918" w:rsidRPr="00B64801" w:rsidRDefault="00871918" w:rsidP="00B83CA4">
            <w:pPr>
              <w:pStyle w:val="TAC"/>
            </w:pPr>
            <w:r w:rsidRPr="00B64801">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51F2ACB7" w14:textId="77777777" w:rsidR="00871918" w:rsidRPr="00B64801" w:rsidRDefault="00871918" w:rsidP="00B83CA4">
            <w:pPr>
              <w:pStyle w:val="TAC"/>
            </w:pPr>
            <w:r w:rsidRPr="00B64801">
              <w:t>Actual</w:t>
            </w:r>
          </w:p>
        </w:tc>
        <w:tc>
          <w:tcPr>
            <w:tcW w:w="992" w:type="dxa"/>
            <w:tcBorders>
              <w:top w:val="single" w:sz="4" w:space="0" w:color="auto"/>
              <w:left w:val="single" w:sz="4" w:space="0" w:color="auto"/>
              <w:bottom w:val="single" w:sz="4" w:space="0" w:color="auto"/>
              <w:right w:val="single" w:sz="4" w:space="0" w:color="auto"/>
            </w:tcBorders>
            <w:hideMark/>
          </w:tcPr>
          <w:p w14:paraId="65D8B907" w14:textId="77777777" w:rsidR="00871918" w:rsidRPr="00B64801" w:rsidRDefault="00871918" w:rsidP="00B83CA4">
            <w:pPr>
              <w:pStyle w:val="TAC"/>
            </w:pPr>
            <w:r w:rsidRPr="00B64801">
              <w:t>1.00</w:t>
            </w:r>
          </w:p>
        </w:tc>
        <w:tc>
          <w:tcPr>
            <w:tcW w:w="1327" w:type="dxa"/>
            <w:tcBorders>
              <w:top w:val="single" w:sz="4" w:space="0" w:color="auto"/>
              <w:left w:val="single" w:sz="4" w:space="0" w:color="auto"/>
              <w:bottom w:val="single" w:sz="4" w:space="0" w:color="auto"/>
              <w:right w:val="single" w:sz="4" w:space="0" w:color="auto"/>
            </w:tcBorders>
            <w:vAlign w:val="center"/>
          </w:tcPr>
          <w:p w14:paraId="463F257F" w14:textId="77777777" w:rsidR="00871918" w:rsidRPr="00B64801" w:rsidRDefault="00871918" w:rsidP="00B83CA4">
            <w:pPr>
              <w:pStyle w:val="TAC"/>
            </w:pPr>
            <w:r w:rsidRPr="00B64801">
              <w:rPr>
                <w:rFonts w:cs="Arial"/>
                <w:color w:val="000000"/>
                <w:szCs w:val="18"/>
              </w:rPr>
              <w:t>0.60</w:t>
            </w:r>
          </w:p>
        </w:tc>
      </w:tr>
      <w:tr w:rsidR="00871918" w:rsidRPr="00B64801" w14:paraId="16E4DBC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D83E10" w14:textId="77777777" w:rsidR="00871918" w:rsidRPr="00B64801" w:rsidRDefault="00871918" w:rsidP="00B83CA4">
            <w:pPr>
              <w:pStyle w:val="TAC"/>
            </w:pPr>
            <w:r w:rsidRPr="00B64801">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D19FE3" w14:textId="77777777" w:rsidR="00871918" w:rsidRPr="00B64801" w:rsidRDefault="00871918" w:rsidP="00B83CA4">
            <w:pPr>
              <w:pStyle w:val="TAC"/>
            </w:pPr>
            <w:r w:rsidRPr="00B64801">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29EFAA86"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A6D8F19" w14:textId="77777777" w:rsidR="00871918" w:rsidRPr="00B64801" w:rsidRDefault="00871918" w:rsidP="00B83CA4">
            <w:pPr>
              <w:pStyle w:val="TAC"/>
            </w:pPr>
            <w:r w:rsidRPr="00B64801">
              <w:t>U-shaped</w:t>
            </w:r>
          </w:p>
        </w:tc>
        <w:tc>
          <w:tcPr>
            <w:tcW w:w="992" w:type="dxa"/>
            <w:tcBorders>
              <w:top w:val="single" w:sz="4" w:space="0" w:color="auto"/>
              <w:left w:val="single" w:sz="4" w:space="0" w:color="auto"/>
              <w:bottom w:val="single" w:sz="4" w:space="0" w:color="auto"/>
              <w:right w:val="single" w:sz="4" w:space="0" w:color="auto"/>
            </w:tcBorders>
            <w:hideMark/>
          </w:tcPr>
          <w:p w14:paraId="0817A9AC" w14:textId="77777777" w:rsidR="00871918" w:rsidRPr="00B64801" w:rsidRDefault="00871918" w:rsidP="00B83CA4">
            <w:pPr>
              <w:pStyle w:val="TAC"/>
            </w:pPr>
            <w:r w:rsidRPr="00B64801">
              <w:t>1.41</w:t>
            </w:r>
          </w:p>
        </w:tc>
        <w:tc>
          <w:tcPr>
            <w:tcW w:w="1327" w:type="dxa"/>
            <w:tcBorders>
              <w:top w:val="single" w:sz="4" w:space="0" w:color="auto"/>
              <w:left w:val="single" w:sz="4" w:space="0" w:color="auto"/>
              <w:bottom w:val="single" w:sz="4" w:space="0" w:color="auto"/>
              <w:right w:val="single" w:sz="4" w:space="0" w:color="auto"/>
            </w:tcBorders>
            <w:vAlign w:val="center"/>
          </w:tcPr>
          <w:p w14:paraId="0ED4DB11" w14:textId="77777777" w:rsidR="00871918" w:rsidRPr="00B64801" w:rsidRDefault="00871918" w:rsidP="00B83CA4">
            <w:pPr>
              <w:pStyle w:val="TAC"/>
            </w:pPr>
            <w:r w:rsidRPr="00B64801">
              <w:rPr>
                <w:rFonts w:cs="Arial"/>
                <w:color w:val="000000"/>
                <w:szCs w:val="18"/>
              </w:rPr>
              <w:t>0.00</w:t>
            </w:r>
          </w:p>
        </w:tc>
      </w:tr>
      <w:tr w:rsidR="00871918" w:rsidRPr="00B64801" w14:paraId="153EB395"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CFB7B5" w14:textId="77777777" w:rsidR="00871918" w:rsidRPr="00B64801" w:rsidRDefault="00871918" w:rsidP="00B83CA4">
            <w:pPr>
              <w:pStyle w:val="TAC"/>
            </w:pPr>
            <w:r w:rsidRPr="00B64801">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C77BDD" w14:textId="77777777" w:rsidR="00871918" w:rsidRPr="00B64801" w:rsidRDefault="00871918" w:rsidP="00B83CA4">
            <w:pPr>
              <w:pStyle w:val="TAC"/>
            </w:pPr>
            <w:r w:rsidRPr="00B64801">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79058" w14:textId="77777777" w:rsidR="00871918" w:rsidRPr="00B64801" w:rsidRDefault="00871918" w:rsidP="00B83CA4">
            <w:pPr>
              <w:pStyle w:val="TAC"/>
              <w:rPr>
                <w:lang w:eastAsia="ja-JP"/>
              </w:rPr>
            </w:pPr>
            <w:r w:rsidRPr="00B64801">
              <w:rPr>
                <w:rFonts w:cs="Arial"/>
                <w:color w:val="000000"/>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38996F9D" w14:textId="77777777" w:rsidR="00871918" w:rsidRPr="00B64801" w:rsidRDefault="00871918" w:rsidP="00B83CA4">
            <w:pPr>
              <w:pStyle w:val="TAC"/>
            </w:pPr>
            <w:r w:rsidRPr="00B64801">
              <w:t>Normal</w:t>
            </w:r>
          </w:p>
        </w:tc>
        <w:tc>
          <w:tcPr>
            <w:tcW w:w="992" w:type="dxa"/>
            <w:tcBorders>
              <w:top w:val="single" w:sz="4" w:space="0" w:color="auto"/>
              <w:left w:val="single" w:sz="4" w:space="0" w:color="auto"/>
              <w:bottom w:val="single" w:sz="4" w:space="0" w:color="auto"/>
              <w:right w:val="single" w:sz="4" w:space="0" w:color="auto"/>
            </w:tcBorders>
            <w:hideMark/>
          </w:tcPr>
          <w:p w14:paraId="715BA662" w14:textId="77777777" w:rsidR="00871918" w:rsidRPr="00B64801" w:rsidRDefault="00871918" w:rsidP="00B83CA4">
            <w:pPr>
              <w:pStyle w:val="TAC"/>
            </w:pPr>
            <w:r w:rsidRPr="00B64801">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40B0153" w14:textId="77777777" w:rsidR="00871918" w:rsidRPr="00B64801" w:rsidRDefault="00871918" w:rsidP="00B83CA4">
            <w:pPr>
              <w:pStyle w:val="TAC"/>
              <w:rPr>
                <w:lang w:eastAsia="ja-JP"/>
              </w:rPr>
            </w:pPr>
            <w:r w:rsidRPr="00B64801">
              <w:rPr>
                <w:rFonts w:cs="Arial"/>
                <w:color w:val="000000"/>
                <w:szCs w:val="18"/>
              </w:rPr>
              <w:t>0.14</w:t>
            </w:r>
          </w:p>
        </w:tc>
      </w:tr>
      <w:tr w:rsidR="00871918" w:rsidRPr="00B64801" w14:paraId="5CE5BD52"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C1A39" w14:textId="77777777" w:rsidR="00871918" w:rsidRPr="00B64801" w:rsidRDefault="00871918" w:rsidP="00B83CA4">
            <w:pPr>
              <w:pStyle w:val="TAC"/>
            </w:pPr>
            <w:r w:rsidRPr="00B64801">
              <w:t>28</w:t>
            </w:r>
          </w:p>
        </w:tc>
        <w:tc>
          <w:tcPr>
            <w:tcW w:w="2949" w:type="dxa"/>
            <w:tcBorders>
              <w:top w:val="single" w:sz="4" w:space="0" w:color="auto"/>
              <w:left w:val="single" w:sz="4" w:space="0" w:color="auto"/>
              <w:bottom w:val="single" w:sz="4" w:space="0" w:color="auto"/>
              <w:right w:val="single" w:sz="4" w:space="0" w:color="auto"/>
            </w:tcBorders>
            <w:hideMark/>
          </w:tcPr>
          <w:p w14:paraId="3106ADF0" w14:textId="77777777" w:rsidR="00871918" w:rsidRPr="00B64801" w:rsidRDefault="00871918" w:rsidP="00B83CA4">
            <w:pPr>
              <w:pStyle w:val="TAC"/>
            </w:pPr>
            <w:r w:rsidRPr="00B64801">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B90A0" w14:textId="77777777" w:rsidR="00871918" w:rsidRPr="00B64801" w:rsidRDefault="00871918" w:rsidP="00B83CA4">
            <w:pPr>
              <w:pStyle w:val="TAC"/>
            </w:pPr>
            <w:r w:rsidRPr="00B64801">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5F82C0F" w14:textId="77777777" w:rsidR="00871918" w:rsidRPr="00B64801" w:rsidRDefault="00871918" w:rsidP="00B83CA4">
            <w:pPr>
              <w:pStyle w:val="TAC"/>
            </w:pPr>
            <w:r w:rsidRPr="00B64801">
              <w:t>Rectangular</w:t>
            </w:r>
          </w:p>
        </w:tc>
        <w:tc>
          <w:tcPr>
            <w:tcW w:w="992" w:type="dxa"/>
            <w:tcBorders>
              <w:top w:val="single" w:sz="4" w:space="0" w:color="auto"/>
              <w:left w:val="single" w:sz="4" w:space="0" w:color="auto"/>
              <w:bottom w:val="single" w:sz="4" w:space="0" w:color="auto"/>
              <w:right w:val="single" w:sz="4" w:space="0" w:color="auto"/>
            </w:tcBorders>
            <w:hideMark/>
          </w:tcPr>
          <w:p w14:paraId="0CBEFE70" w14:textId="77777777" w:rsidR="00871918" w:rsidRPr="00B64801" w:rsidRDefault="00871918" w:rsidP="00B83CA4">
            <w:pPr>
              <w:pStyle w:val="TAC"/>
            </w:pPr>
            <w:r w:rsidRPr="00B64801">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633D100" w14:textId="77777777" w:rsidR="00871918" w:rsidRPr="00B64801" w:rsidRDefault="00871918" w:rsidP="00B83CA4">
            <w:pPr>
              <w:pStyle w:val="TAC"/>
            </w:pPr>
            <w:r w:rsidRPr="00B64801">
              <w:rPr>
                <w:rFonts w:cs="Arial"/>
                <w:color w:val="000000"/>
                <w:szCs w:val="18"/>
              </w:rPr>
              <w:t>0.00</w:t>
            </w:r>
          </w:p>
        </w:tc>
      </w:tr>
      <w:tr w:rsidR="00871918" w:rsidRPr="00B64801" w14:paraId="0F870D1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9CE833" w14:textId="77777777" w:rsidR="00871918" w:rsidRPr="00B64801" w:rsidRDefault="00871918" w:rsidP="00B83CA4">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284DE92" w14:textId="77777777" w:rsidR="00871918" w:rsidRPr="00B64801" w:rsidRDefault="00871918" w:rsidP="00B83CA4">
            <w:pPr>
              <w:pStyle w:val="TAC"/>
              <w:spacing w:before="120" w:after="120"/>
              <w:rPr>
                <w:b/>
              </w:rPr>
            </w:pPr>
            <w:r w:rsidRPr="00B64801">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E5B4C32" w14:textId="77777777" w:rsidR="00871918" w:rsidRPr="00B64801" w:rsidRDefault="00871918" w:rsidP="00B83CA4">
            <w:pPr>
              <w:pStyle w:val="TAH"/>
              <w:spacing w:before="120" w:after="120"/>
            </w:pPr>
            <w:r w:rsidRPr="00B64801">
              <w:t>Value</w:t>
            </w:r>
          </w:p>
        </w:tc>
      </w:tr>
      <w:tr w:rsidR="00871918" w:rsidRPr="00B64801" w14:paraId="65605F8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0E90DC" w14:textId="77777777" w:rsidR="00871918" w:rsidRPr="00B64801" w:rsidRDefault="00871918" w:rsidP="00B83CA4">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8D82FC7" w14:textId="77777777" w:rsidR="00871918" w:rsidRPr="00B64801" w:rsidRDefault="00871918" w:rsidP="00B83CA4">
            <w:pPr>
              <w:pStyle w:val="TAC"/>
              <w:spacing w:before="120" w:after="120"/>
            </w:pPr>
            <w:r w:rsidRPr="00B64801">
              <w:t>TRP Expanded uncertainty (</w:t>
            </w:r>
            <w:r w:rsidRPr="00B64801">
              <w:rPr>
                <w:lang w:eastAsia="ja-JP"/>
              </w:rPr>
              <w:t>66</w:t>
            </w:r>
            <w:r w:rsidRPr="00B64801">
              <w:t xml:space="preserve"> </w:t>
            </w:r>
            <w:r w:rsidRPr="00B64801">
              <w:rPr>
                <w:lang w:eastAsia="zh-CN"/>
              </w:rPr>
              <w:t>GHz &lt; f &lt;=</w:t>
            </w:r>
            <w:r w:rsidRPr="00B64801">
              <w:t xml:space="preserve"> 87 GHz) [dB] (a)</w:t>
            </w:r>
          </w:p>
        </w:tc>
        <w:tc>
          <w:tcPr>
            <w:tcW w:w="1327" w:type="dxa"/>
            <w:tcBorders>
              <w:top w:val="single" w:sz="4" w:space="0" w:color="auto"/>
              <w:left w:val="single" w:sz="4" w:space="0" w:color="auto"/>
              <w:bottom w:val="single" w:sz="4" w:space="0" w:color="auto"/>
              <w:right w:val="single" w:sz="4" w:space="0" w:color="auto"/>
            </w:tcBorders>
          </w:tcPr>
          <w:p w14:paraId="68AD8F53" w14:textId="77777777" w:rsidR="00871918" w:rsidRPr="00B64801" w:rsidRDefault="00871918" w:rsidP="00B83CA4">
            <w:pPr>
              <w:pStyle w:val="TAC"/>
              <w:spacing w:before="120" w:after="120"/>
            </w:pPr>
            <w:r w:rsidRPr="00B64801">
              <w:rPr>
                <w:lang w:eastAsia="ja-JP"/>
              </w:rPr>
              <w:t>7.30</w:t>
            </w:r>
          </w:p>
        </w:tc>
      </w:tr>
      <w:tr w:rsidR="00871918" w:rsidRPr="00B64801" w14:paraId="7AD4212B"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DD254" w14:textId="77777777" w:rsidR="00871918" w:rsidRPr="00B64801" w:rsidRDefault="00871918" w:rsidP="00B83CA4">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7BAA5E7" w14:textId="77777777" w:rsidR="00871918" w:rsidRPr="00B64801" w:rsidRDefault="00871918" w:rsidP="00B83CA4">
            <w:pPr>
              <w:pStyle w:val="TAH"/>
              <w:spacing w:before="120" w:after="120"/>
            </w:pPr>
            <w:r w:rsidRPr="00B64801">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E7B4A0A" w14:textId="77777777" w:rsidR="00871918" w:rsidRPr="00B64801" w:rsidRDefault="00871918" w:rsidP="00B83CA4">
            <w:pPr>
              <w:pStyle w:val="TAH"/>
              <w:spacing w:before="120" w:after="120"/>
            </w:pPr>
            <w:r w:rsidRPr="00B64801">
              <w:t>Value</w:t>
            </w:r>
          </w:p>
        </w:tc>
      </w:tr>
      <w:tr w:rsidR="00871918" w:rsidRPr="00B64801" w14:paraId="26E5AADC"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097006" w14:textId="77777777" w:rsidR="00871918" w:rsidRPr="00B64801" w:rsidRDefault="00871918" w:rsidP="00B83CA4">
            <w:pPr>
              <w:pStyle w:val="TAL"/>
              <w:spacing w:before="120" w:after="120"/>
            </w:pPr>
            <w:r w:rsidRPr="00B64801">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1B6456" w14:textId="77777777" w:rsidR="00871918" w:rsidRPr="00B64801" w:rsidRDefault="00871918" w:rsidP="00B83CA4">
            <w:pPr>
              <w:pStyle w:val="TAC"/>
              <w:spacing w:before="120" w:after="120"/>
            </w:pPr>
            <w:r w:rsidRPr="00B64801">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35E4D5AA" w14:textId="77777777" w:rsidR="00871918" w:rsidRPr="00B64801" w:rsidRDefault="00871918" w:rsidP="00B83CA4">
            <w:pPr>
              <w:pStyle w:val="TAC"/>
              <w:spacing w:before="120" w:after="120"/>
            </w:pPr>
            <w:r w:rsidRPr="00B64801">
              <w:rPr>
                <w:lang w:eastAsia="ja-JP"/>
              </w:rPr>
              <w:t>0</w:t>
            </w:r>
          </w:p>
        </w:tc>
      </w:tr>
      <w:tr w:rsidR="00871918" w:rsidRPr="00B64801" w14:paraId="5E560FA8"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88274" w14:textId="77777777" w:rsidR="00871918" w:rsidRPr="00B64801" w:rsidRDefault="00871918" w:rsidP="00B83CA4">
            <w:pPr>
              <w:pStyle w:val="TAL"/>
              <w:spacing w:before="120" w:after="120"/>
            </w:pPr>
            <w:r w:rsidRPr="00B64801">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4116F63" w14:textId="77777777" w:rsidR="00871918" w:rsidRPr="00B64801" w:rsidRDefault="00871918" w:rsidP="00B83CA4">
            <w:pPr>
              <w:pStyle w:val="TAC"/>
              <w:spacing w:before="120" w:after="120"/>
            </w:pPr>
            <w:r w:rsidRPr="00B64801">
              <w:t>General spurious emissions Influence of noise (c</w:t>
            </w:r>
            <w:r w:rsidRPr="00B64801">
              <w:rPr>
                <w:vertAlign w:val="subscript"/>
              </w:rPr>
              <w:t>1</w:t>
            </w:r>
            <w:r w:rsidRPr="00B64801">
              <w:t>)</w:t>
            </w:r>
          </w:p>
          <w:p w14:paraId="1BEAFB3D" w14:textId="77777777" w:rsidR="00871918" w:rsidRPr="00B64801" w:rsidRDefault="00871918" w:rsidP="00B83CA4">
            <w:pPr>
              <w:pStyle w:val="TAC"/>
              <w:spacing w:before="120" w:after="120"/>
              <w:rPr>
                <w:lang w:bidi="hi-IN"/>
              </w:rPr>
            </w:pPr>
            <w:r w:rsidRPr="00B64801">
              <w:t>(</w:t>
            </w:r>
            <w:r w:rsidRPr="00B64801">
              <w:rPr>
                <w:lang w:eastAsia="ja-JP"/>
              </w:rPr>
              <w:t>66</w:t>
            </w:r>
            <w:r w:rsidRPr="00B64801">
              <w:t xml:space="preserve"> </w:t>
            </w:r>
            <w:r w:rsidRPr="00B64801">
              <w:rPr>
                <w:lang w:eastAsia="zh-CN"/>
              </w:rPr>
              <w:t>GHz &lt; f &lt;=</w:t>
            </w:r>
            <w:r w:rsidRPr="00B64801">
              <w:t xml:space="preserve"> </w:t>
            </w:r>
            <w:r w:rsidRPr="00B64801">
              <w:rPr>
                <w:lang w:eastAsia="ja-JP"/>
              </w:rPr>
              <w:t>80</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20B51792" w14:textId="77777777" w:rsidR="00871918" w:rsidRPr="00B64801" w:rsidRDefault="00871918" w:rsidP="00B83CA4">
            <w:pPr>
              <w:pStyle w:val="TAC"/>
              <w:spacing w:before="120" w:after="120"/>
            </w:pPr>
            <w:r w:rsidRPr="00B64801">
              <w:rPr>
                <w:lang w:eastAsia="ja-JP"/>
              </w:rPr>
              <w:t>0.41</w:t>
            </w:r>
          </w:p>
        </w:tc>
      </w:tr>
      <w:tr w:rsidR="00871918" w:rsidRPr="00B64801" w14:paraId="71E8A104"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39525" w14:textId="77777777" w:rsidR="00871918" w:rsidRPr="00B64801" w:rsidRDefault="00871918" w:rsidP="00B83CA4">
            <w:pPr>
              <w:pStyle w:val="TAL"/>
              <w:spacing w:before="120" w:after="120"/>
            </w:pPr>
            <w:r w:rsidRPr="00B64801">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9D829B" w14:textId="77777777" w:rsidR="00871918" w:rsidRPr="00B64801" w:rsidRDefault="00871918" w:rsidP="00B83CA4">
            <w:pPr>
              <w:pStyle w:val="TAC"/>
              <w:spacing w:before="120" w:after="120"/>
            </w:pPr>
            <w:r w:rsidRPr="00B64801">
              <w:t>General spurious emissions Influence of noise (c</w:t>
            </w:r>
            <w:r w:rsidRPr="00B64801">
              <w:rPr>
                <w:vertAlign w:val="subscript"/>
              </w:rPr>
              <w:t>2</w:t>
            </w:r>
            <w:r w:rsidRPr="00B64801">
              <w:t>)</w:t>
            </w:r>
          </w:p>
          <w:p w14:paraId="71A8702A" w14:textId="77777777" w:rsidR="00871918" w:rsidRPr="00B64801" w:rsidRDefault="00871918" w:rsidP="00B83CA4">
            <w:pPr>
              <w:pStyle w:val="TAC"/>
              <w:spacing w:before="120" w:after="120"/>
            </w:pPr>
            <w:r w:rsidRPr="00B64801">
              <w:t>(</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 (PC5)</w:t>
            </w:r>
          </w:p>
        </w:tc>
        <w:tc>
          <w:tcPr>
            <w:tcW w:w="1327" w:type="dxa"/>
            <w:tcBorders>
              <w:top w:val="single" w:sz="4" w:space="0" w:color="auto"/>
              <w:left w:val="single" w:sz="4" w:space="0" w:color="auto"/>
              <w:bottom w:val="single" w:sz="4" w:space="0" w:color="auto"/>
              <w:right w:val="single" w:sz="4" w:space="0" w:color="auto"/>
            </w:tcBorders>
          </w:tcPr>
          <w:p w14:paraId="65E3DED6" w14:textId="77777777" w:rsidR="00871918" w:rsidRPr="00B64801" w:rsidRDefault="00871918" w:rsidP="00B83CA4">
            <w:pPr>
              <w:pStyle w:val="TAC"/>
              <w:spacing w:before="120" w:after="120"/>
              <w:rPr>
                <w:lang w:eastAsia="ja-JP"/>
              </w:rPr>
            </w:pPr>
            <w:r w:rsidRPr="00B64801">
              <w:rPr>
                <w:lang w:eastAsia="ja-JP"/>
              </w:rPr>
              <w:t>0.83</w:t>
            </w:r>
          </w:p>
        </w:tc>
      </w:tr>
      <w:tr w:rsidR="00871918" w:rsidRPr="00B64801" w14:paraId="7C536A5A" w14:textId="77777777" w:rsidTr="00B83CA4">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75F82A" w14:textId="77777777" w:rsidR="00871918" w:rsidRPr="00B64801" w:rsidRDefault="00871918" w:rsidP="00B83CA4">
            <w:pPr>
              <w:pStyle w:val="TAL"/>
              <w:spacing w:before="120" w:after="120"/>
            </w:pPr>
            <w:r w:rsidRPr="00B64801">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CBE1157" w14:textId="77777777" w:rsidR="00871918" w:rsidRPr="00B64801" w:rsidRDefault="00871918" w:rsidP="00B83CA4">
            <w:pPr>
              <w:pStyle w:val="TAC"/>
              <w:spacing w:before="120" w:after="120"/>
            </w:pPr>
            <w:r w:rsidRPr="00B64801">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62AC0547" w14:textId="77777777" w:rsidR="00871918" w:rsidRPr="00B64801" w:rsidRDefault="00871918" w:rsidP="00B83CA4">
            <w:pPr>
              <w:pStyle w:val="TAC"/>
              <w:spacing w:before="120" w:after="120"/>
              <w:rPr>
                <w:lang w:eastAsia="ja-JP"/>
              </w:rPr>
            </w:pPr>
            <w:r w:rsidRPr="00B64801">
              <w:rPr>
                <w:lang w:eastAsia="ja-JP"/>
              </w:rPr>
              <w:t>N/A</w:t>
            </w:r>
          </w:p>
        </w:tc>
      </w:tr>
      <w:tr w:rsidR="00871918" w:rsidRPr="00B64801" w14:paraId="050E3FCB"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723FEAD" w14:textId="77777777" w:rsidR="00871918" w:rsidRPr="00B64801" w:rsidRDefault="00871918" w:rsidP="00B83CA4">
            <w:pPr>
              <w:pStyle w:val="TAH"/>
              <w:spacing w:before="120" w:after="120"/>
            </w:pPr>
            <w:r w:rsidRPr="00B64801">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AEDEF9E" w14:textId="77777777" w:rsidR="00871918" w:rsidRPr="00B64801" w:rsidRDefault="00871918" w:rsidP="00B83CA4">
            <w:pPr>
              <w:pStyle w:val="TAH"/>
              <w:spacing w:before="120" w:after="120"/>
            </w:pPr>
            <w:r w:rsidRPr="00B64801">
              <w:t>Value</w:t>
            </w:r>
          </w:p>
        </w:tc>
      </w:tr>
      <w:tr w:rsidR="00871918" w:rsidRPr="00B64801" w14:paraId="01B18C3F"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EB1F57D"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1</w:t>
            </w:r>
            <w:r w:rsidRPr="00B64801">
              <w:t>) [dB]</w:t>
            </w:r>
          </w:p>
          <w:p w14:paraId="5C236C5D" w14:textId="77777777" w:rsidR="00871918" w:rsidRPr="00B64801" w:rsidRDefault="00871918" w:rsidP="00B83CA4">
            <w:pPr>
              <w:pStyle w:val="TAC"/>
              <w:spacing w:before="120" w:after="120"/>
            </w:pPr>
            <w:r w:rsidRPr="00B64801">
              <w:t>(</w:t>
            </w:r>
            <w:r w:rsidRPr="00B64801">
              <w:rPr>
                <w:lang w:eastAsia="ja-JP"/>
              </w:rPr>
              <w:t>66</w:t>
            </w:r>
            <w:r w:rsidRPr="00B64801">
              <w:t xml:space="preserve"> </w:t>
            </w:r>
            <w:r w:rsidRPr="00B64801">
              <w:rPr>
                <w:lang w:eastAsia="zh-CN"/>
              </w:rPr>
              <w:t>GHz &lt; f &lt;=</w:t>
            </w:r>
            <w:r w:rsidRPr="00B64801">
              <w:t xml:space="preserve"> </w:t>
            </w:r>
            <w:r w:rsidRPr="00B64801">
              <w:rPr>
                <w:lang w:eastAsia="ja-JP"/>
              </w:rPr>
              <w:t>80</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56010F37" w14:textId="77777777" w:rsidR="00871918" w:rsidRPr="00B64801" w:rsidRDefault="00871918" w:rsidP="00B83CA4">
            <w:pPr>
              <w:pStyle w:val="TAC"/>
              <w:spacing w:before="120" w:after="120"/>
            </w:pPr>
            <w:r w:rsidRPr="00B64801">
              <w:rPr>
                <w:lang w:eastAsia="ja-JP"/>
              </w:rPr>
              <w:t>7.71</w:t>
            </w:r>
          </w:p>
        </w:tc>
      </w:tr>
      <w:tr w:rsidR="00871918" w:rsidRPr="00B64801" w14:paraId="65C39673"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35E0982" w14:textId="77777777" w:rsidR="00871918" w:rsidRPr="00B64801" w:rsidRDefault="00871918" w:rsidP="00B83CA4">
            <w:pPr>
              <w:pStyle w:val="TAC"/>
              <w:spacing w:before="120" w:after="120"/>
            </w:pPr>
            <w:r w:rsidRPr="00B64801">
              <w:t>General spurious emissions Total measurement uncertainty (a)+(b)+(c</w:t>
            </w:r>
            <w:r w:rsidRPr="00B64801">
              <w:rPr>
                <w:vertAlign w:val="subscript"/>
              </w:rPr>
              <w:t>1</w:t>
            </w:r>
            <w:r w:rsidRPr="00B64801">
              <w:t>) [dB]</w:t>
            </w:r>
          </w:p>
          <w:p w14:paraId="199F71AF" w14:textId="77777777" w:rsidR="00871918" w:rsidRPr="00B64801" w:rsidRDefault="00871918" w:rsidP="00B83CA4">
            <w:pPr>
              <w:pStyle w:val="TAC"/>
              <w:spacing w:before="120" w:after="120"/>
            </w:pPr>
            <w:r w:rsidRPr="00B64801">
              <w:t>(</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 (PC5)</w:t>
            </w:r>
          </w:p>
        </w:tc>
        <w:tc>
          <w:tcPr>
            <w:tcW w:w="1327" w:type="dxa"/>
            <w:tcBorders>
              <w:top w:val="single" w:sz="4" w:space="0" w:color="auto"/>
              <w:left w:val="single" w:sz="4" w:space="0" w:color="auto"/>
              <w:bottom w:val="single" w:sz="4" w:space="0" w:color="auto"/>
              <w:right w:val="single" w:sz="4" w:space="0" w:color="auto"/>
            </w:tcBorders>
          </w:tcPr>
          <w:p w14:paraId="14D90C8F" w14:textId="77777777" w:rsidR="00871918" w:rsidRPr="00B64801" w:rsidRDefault="00871918" w:rsidP="00B83CA4">
            <w:pPr>
              <w:pStyle w:val="TAC"/>
              <w:spacing w:before="120" w:after="120"/>
              <w:rPr>
                <w:lang w:eastAsia="ja-JP"/>
              </w:rPr>
            </w:pPr>
            <w:r w:rsidRPr="00B64801">
              <w:rPr>
                <w:lang w:eastAsia="ja-JP"/>
              </w:rPr>
              <w:t>8.13</w:t>
            </w:r>
          </w:p>
        </w:tc>
      </w:tr>
      <w:tr w:rsidR="00871918" w:rsidRPr="00B64801" w14:paraId="20A1B6AA" w14:textId="77777777" w:rsidTr="00B83CA4">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B6FA514" w14:textId="77777777" w:rsidR="00871918" w:rsidRPr="00B64801" w:rsidRDefault="00871918" w:rsidP="00B83CA4">
            <w:pPr>
              <w:pStyle w:val="TAN"/>
            </w:pPr>
            <w:r w:rsidRPr="00B64801">
              <w:t>NOTE 1:</w:t>
            </w:r>
            <w:r w:rsidRPr="00B64801">
              <w:tab/>
              <w:t xml:space="preserve">This contributor </w:t>
            </w:r>
            <w:r w:rsidRPr="00B64801">
              <w:rPr>
                <w:lang w:bidi="hi-IN"/>
              </w:rPr>
              <w:t>shall only be considered for TRP measurements.</w:t>
            </w:r>
          </w:p>
          <w:p w14:paraId="251CA7F0" w14:textId="77777777" w:rsidR="00871918" w:rsidRPr="00B64801" w:rsidRDefault="00871918" w:rsidP="00B83CA4">
            <w:pPr>
              <w:pStyle w:val="TAN"/>
            </w:pPr>
            <w:r w:rsidRPr="00B64801">
              <w:t>NOTE 2:</w:t>
            </w:r>
            <w:r w:rsidRPr="00B64801">
              <w:tab/>
              <w:t>This contributor shall only be considered for EIRP measurements.</w:t>
            </w:r>
          </w:p>
          <w:p w14:paraId="57637A74" w14:textId="77777777" w:rsidR="00871918" w:rsidRPr="00B64801" w:rsidRDefault="00871918"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1E5D8CEF" w14:textId="77777777" w:rsidR="00871918" w:rsidRPr="00B64801" w:rsidRDefault="00871918" w:rsidP="00B83CA4">
            <w:pPr>
              <w:pStyle w:val="TAN"/>
            </w:pPr>
            <w:r w:rsidRPr="00B64801">
              <w:t>NOTE 4:</w:t>
            </w:r>
            <w:r w:rsidRPr="00B64801">
              <w:tab/>
              <w:t>Value based on procedure defined in clause D.2 of TR 38.810 for Quiet Zone size of less or equal to 30 cm.</w:t>
            </w:r>
          </w:p>
          <w:p w14:paraId="05F469AB" w14:textId="77777777" w:rsidR="00871918" w:rsidRPr="00B64801" w:rsidRDefault="00871918" w:rsidP="00B83CA4">
            <w:pPr>
              <w:pStyle w:val="TAN"/>
            </w:pPr>
            <w:r w:rsidRPr="00B64801">
              <w:t>NOTE 5:</w:t>
            </w:r>
            <w:r w:rsidRPr="00B64801">
              <w:tab/>
              <w:t xml:space="preserve">Applies to the system which has a structure of mechanical feed antenna positioning. </w:t>
            </w:r>
          </w:p>
          <w:p w14:paraId="0C868B7B" w14:textId="77777777" w:rsidR="00871918" w:rsidRPr="00B64801" w:rsidRDefault="00871918" w:rsidP="00B83CA4">
            <w:pPr>
              <w:pStyle w:val="TAN"/>
              <w:rPr>
                <w:lang w:eastAsia="ja-JP"/>
              </w:rPr>
            </w:pPr>
            <w:r w:rsidRPr="00B64801">
              <w:t>NOTE 6:</w:t>
            </w:r>
            <w:r w:rsidRPr="00B64801">
              <w:tab/>
              <w:t>The analysis is valid for SISO and MIMO.</w:t>
            </w:r>
          </w:p>
        </w:tc>
      </w:tr>
    </w:tbl>
    <w:p w14:paraId="76E96E72" w14:textId="77777777" w:rsidR="00871918" w:rsidRPr="00B64801" w:rsidRDefault="00871918" w:rsidP="00871918">
      <w:pPr>
        <w:rPr>
          <w:lang w:eastAsia="ja-JP"/>
        </w:rPr>
      </w:pPr>
    </w:p>
    <w:p w14:paraId="743F11AF" w14:textId="77777777" w:rsidR="00871918" w:rsidRPr="00B64801" w:rsidRDefault="00871918" w:rsidP="00871918">
      <w:pPr>
        <w:pStyle w:val="NO"/>
        <w:rPr>
          <w:lang w:eastAsia="ja-JP"/>
        </w:rPr>
      </w:pPr>
      <w:r w:rsidRPr="00B64801">
        <w:rPr>
          <w:lang w:eastAsia="ja-JP"/>
        </w:rPr>
        <w:t xml:space="preserve">NOTE: MU assessment for additional spurious in </w:t>
      </w:r>
      <w:r w:rsidRPr="00B64801">
        <w:t xml:space="preserve">Table </w:t>
      </w:r>
      <w:r w:rsidRPr="00B64801">
        <w:rPr>
          <w:lang w:eastAsia="ja-JP"/>
        </w:rPr>
        <w:t>B.18.2-3 to Table B.18.2-16 is based on the following relaxations:</w:t>
      </w:r>
    </w:p>
    <w:p w14:paraId="32965399" w14:textId="77777777" w:rsidR="00871918" w:rsidRPr="00B64801" w:rsidRDefault="00871918" w:rsidP="00871918">
      <w:pPr>
        <w:pStyle w:val="TH"/>
      </w:pPr>
      <w:r w:rsidRPr="00B64801">
        <w:t xml:space="preserve">Table </w:t>
      </w:r>
      <w:r w:rsidRPr="00B64801">
        <w:rPr>
          <w:lang w:eastAsia="ja-JP"/>
        </w:rPr>
        <w:t>B.18.2-17</w:t>
      </w:r>
      <w:r w:rsidRPr="00B64801">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822"/>
        <w:gridCol w:w="1127"/>
      </w:tblGrid>
      <w:tr w:rsidR="00871918" w:rsidRPr="00B64801" w14:paraId="374D39E7" w14:textId="77777777" w:rsidTr="00B83CA4">
        <w:trPr>
          <w:jc w:val="center"/>
        </w:trPr>
        <w:tc>
          <w:tcPr>
            <w:tcW w:w="0" w:type="auto"/>
            <w:tcBorders>
              <w:top w:val="single" w:sz="4" w:space="0" w:color="auto"/>
              <w:left w:val="single" w:sz="4" w:space="0" w:color="auto"/>
              <w:bottom w:val="single" w:sz="4" w:space="0" w:color="auto"/>
              <w:right w:val="single" w:sz="4" w:space="0" w:color="auto"/>
            </w:tcBorders>
          </w:tcPr>
          <w:p w14:paraId="4C11D326" w14:textId="77777777" w:rsidR="00871918" w:rsidRPr="00B64801" w:rsidRDefault="00871918" w:rsidP="00B83CA4">
            <w:pPr>
              <w:pStyle w:val="TAH"/>
            </w:pPr>
            <w:r w:rsidRPr="00B64801">
              <w:t>Power Class</w:t>
            </w:r>
          </w:p>
        </w:tc>
        <w:tc>
          <w:tcPr>
            <w:tcW w:w="0" w:type="auto"/>
            <w:tcBorders>
              <w:top w:val="single" w:sz="4" w:space="0" w:color="auto"/>
              <w:left w:val="single" w:sz="4" w:space="0" w:color="auto"/>
              <w:bottom w:val="single" w:sz="4" w:space="0" w:color="auto"/>
              <w:right w:val="single" w:sz="4" w:space="0" w:color="auto"/>
            </w:tcBorders>
            <w:hideMark/>
          </w:tcPr>
          <w:p w14:paraId="62DE25FB" w14:textId="77777777" w:rsidR="00871918" w:rsidRPr="00B64801" w:rsidRDefault="00871918" w:rsidP="00B83CA4">
            <w:pPr>
              <w:pStyle w:val="TAH"/>
            </w:pPr>
            <w:r w:rsidRPr="00B64801">
              <w:t>Frequency</w:t>
            </w:r>
          </w:p>
        </w:tc>
        <w:tc>
          <w:tcPr>
            <w:tcW w:w="0" w:type="auto"/>
            <w:tcBorders>
              <w:top w:val="single" w:sz="4" w:space="0" w:color="auto"/>
              <w:left w:val="single" w:sz="4" w:space="0" w:color="auto"/>
              <w:bottom w:val="single" w:sz="4" w:space="0" w:color="auto"/>
              <w:right w:val="single" w:sz="4" w:space="0" w:color="auto"/>
            </w:tcBorders>
            <w:hideMark/>
          </w:tcPr>
          <w:p w14:paraId="7F63EB77" w14:textId="77777777" w:rsidR="00871918" w:rsidRPr="00B64801" w:rsidRDefault="00871918" w:rsidP="00B83CA4">
            <w:pPr>
              <w:pStyle w:val="TAH"/>
            </w:pPr>
            <w:r w:rsidRPr="00B64801">
              <w:t>Relaxation</w:t>
            </w:r>
          </w:p>
        </w:tc>
      </w:tr>
      <w:tr w:rsidR="00871918" w:rsidRPr="00B64801" w14:paraId="67B23054" w14:textId="77777777" w:rsidTr="00B83CA4">
        <w:trPr>
          <w:jc w:val="center"/>
        </w:trPr>
        <w:tc>
          <w:tcPr>
            <w:tcW w:w="0" w:type="auto"/>
            <w:vMerge w:val="restart"/>
            <w:tcBorders>
              <w:top w:val="single" w:sz="4" w:space="0" w:color="auto"/>
              <w:left w:val="single" w:sz="4" w:space="0" w:color="auto"/>
              <w:right w:val="single" w:sz="4" w:space="0" w:color="auto"/>
            </w:tcBorders>
          </w:tcPr>
          <w:p w14:paraId="28B32E8F" w14:textId="77777777" w:rsidR="00871918" w:rsidRPr="00B64801" w:rsidRDefault="00871918" w:rsidP="00B83CA4">
            <w:pPr>
              <w:pStyle w:val="TAH"/>
              <w:rPr>
                <w:b w:val="0"/>
                <w:bCs/>
              </w:rPr>
            </w:pPr>
            <w:r w:rsidRPr="00B64801">
              <w:rPr>
                <w:b w:val="0"/>
                <w:bCs/>
              </w:rPr>
              <w:t>PC1</w:t>
            </w:r>
          </w:p>
        </w:tc>
        <w:tc>
          <w:tcPr>
            <w:tcW w:w="0" w:type="auto"/>
            <w:tcBorders>
              <w:top w:val="single" w:sz="4" w:space="0" w:color="auto"/>
              <w:left w:val="single" w:sz="4" w:space="0" w:color="auto"/>
              <w:right w:val="single" w:sz="4" w:space="0" w:color="auto"/>
            </w:tcBorders>
          </w:tcPr>
          <w:p w14:paraId="7D0DDD0B" w14:textId="77777777" w:rsidR="00871918" w:rsidRPr="00B64801" w:rsidRDefault="00871918" w:rsidP="00B83CA4">
            <w:pPr>
              <w:pStyle w:val="TAH"/>
              <w:rPr>
                <w:b w:val="0"/>
                <w:bCs/>
              </w:rPr>
            </w:pPr>
            <w:r w:rsidRPr="00B64801">
              <w:rPr>
                <w:b w:val="0"/>
                <w:bCs/>
              </w:rPr>
              <w:t>6 GHz &lt; f &lt;= 12.75 GHz</w:t>
            </w:r>
          </w:p>
        </w:tc>
        <w:tc>
          <w:tcPr>
            <w:tcW w:w="0" w:type="auto"/>
            <w:tcBorders>
              <w:top w:val="single" w:sz="4" w:space="0" w:color="auto"/>
              <w:left w:val="single" w:sz="4" w:space="0" w:color="auto"/>
              <w:right w:val="single" w:sz="4" w:space="0" w:color="auto"/>
            </w:tcBorders>
          </w:tcPr>
          <w:p w14:paraId="17E5D893" w14:textId="77777777" w:rsidR="00871918" w:rsidRPr="00B64801" w:rsidRDefault="00871918" w:rsidP="00B83CA4">
            <w:pPr>
              <w:pStyle w:val="TAH"/>
              <w:rPr>
                <w:b w:val="0"/>
                <w:bCs/>
              </w:rPr>
            </w:pPr>
            <w:r w:rsidRPr="00B64801">
              <w:rPr>
                <w:b w:val="0"/>
                <w:bCs/>
              </w:rPr>
              <w:t>0 dB</w:t>
            </w:r>
          </w:p>
        </w:tc>
      </w:tr>
      <w:tr w:rsidR="00871918" w:rsidRPr="00B64801" w14:paraId="7E8BC4D7" w14:textId="77777777" w:rsidTr="00B83CA4">
        <w:trPr>
          <w:jc w:val="center"/>
        </w:trPr>
        <w:tc>
          <w:tcPr>
            <w:tcW w:w="0" w:type="auto"/>
            <w:vMerge/>
            <w:tcBorders>
              <w:left w:val="single" w:sz="4" w:space="0" w:color="auto"/>
              <w:right w:val="single" w:sz="4" w:space="0" w:color="auto"/>
            </w:tcBorders>
          </w:tcPr>
          <w:p w14:paraId="39F4F7CF"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05D38C41" w14:textId="77777777" w:rsidR="00871918" w:rsidRPr="00B64801" w:rsidRDefault="00871918" w:rsidP="00B83CA4">
            <w:pPr>
              <w:pStyle w:val="TAH"/>
              <w:rPr>
                <w:b w:val="0"/>
                <w:bCs/>
              </w:rPr>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1FB85B1A" w14:textId="77777777" w:rsidR="00871918" w:rsidRPr="00B64801" w:rsidRDefault="00871918" w:rsidP="00B83CA4">
            <w:pPr>
              <w:pStyle w:val="TAH"/>
              <w:rPr>
                <w:b w:val="0"/>
                <w:bCs/>
              </w:rPr>
            </w:pPr>
            <w:r w:rsidRPr="00B64801">
              <w:rPr>
                <w:b w:val="0"/>
                <w:bCs/>
              </w:rPr>
              <w:t>0 dB</w:t>
            </w:r>
          </w:p>
        </w:tc>
      </w:tr>
      <w:tr w:rsidR="00871918" w:rsidRPr="00B64801" w14:paraId="32ED16F4" w14:textId="77777777" w:rsidTr="00B83CA4">
        <w:trPr>
          <w:jc w:val="center"/>
        </w:trPr>
        <w:tc>
          <w:tcPr>
            <w:tcW w:w="0" w:type="auto"/>
            <w:vMerge/>
            <w:tcBorders>
              <w:left w:val="single" w:sz="4" w:space="0" w:color="auto"/>
              <w:right w:val="single" w:sz="4" w:space="0" w:color="auto"/>
            </w:tcBorders>
          </w:tcPr>
          <w:p w14:paraId="530B687C"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77B44AF7" w14:textId="77777777" w:rsidR="00871918" w:rsidRPr="00B64801" w:rsidRDefault="00871918" w:rsidP="00B83CA4">
            <w:pPr>
              <w:pStyle w:val="TAH"/>
              <w:rPr>
                <w:b w:val="0"/>
                <w:bCs/>
              </w:rPr>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5AACD17A" w14:textId="77777777" w:rsidR="00871918" w:rsidRPr="00B64801" w:rsidRDefault="00871918" w:rsidP="00B83CA4">
            <w:pPr>
              <w:pStyle w:val="TAH"/>
              <w:rPr>
                <w:b w:val="0"/>
                <w:bCs/>
              </w:rPr>
            </w:pPr>
            <w:r w:rsidRPr="00B64801">
              <w:rPr>
                <w:b w:val="0"/>
                <w:bCs/>
              </w:rPr>
              <w:t>0 dB</w:t>
            </w:r>
          </w:p>
        </w:tc>
      </w:tr>
      <w:tr w:rsidR="00871918" w:rsidRPr="00B64801" w14:paraId="17EEAC8C" w14:textId="77777777" w:rsidTr="00B83CA4">
        <w:trPr>
          <w:jc w:val="center"/>
        </w:trPr>
        <w:tc>
          <w:tcPr>
            <w:tcW w:w="0" w:type="auto"/>
            <w:vMerge/>
            <w:tcBorders>
              <w:left w:val="single" w:sz="4" w:space="0" w:color="auto"/>
              <w:right w:val="single" w:sz="4" w:space="0" w:color="auto"/>
            </w:tcBorders>
          </w:tcPr>
          <w:p w14:paraId="4C965C1E"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3F58BDB2" w14:textId="77777777" w:rsidR="00871918" w:rsidRPr="00B64801" w:rsidRDefault="00871918" w:rsidP="00B83CA4">
            <w:pPr>
              <w:pStyle w:val="TAH"/>
              <w:rPr>
                <w:b w:val="0"/>
                <w:bCs/>
              </w:rPr>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4A72247D" w14:textId="77777777" w:rsidR="00871918" w:rsidRPr="00B64801" w:rsidRDefault="00871918" w:rsidP="00B83CA4">
            <w:pPr>
              <w:pStyle w:val="TAH"/>
              <w:rPr>
                <w:b w:val="0"/>
                <w:bCs/>
              </w:rPr>
            </w:pPr>
            <w:r w:rsidRPr="00B64801">
              <w:rPr>
                <w:b w:val="0"/>
                <w:bCs/>
              </w:rPr>
              <w:t>0 dB</w:t>
            </w:r>
          </w:p>
        </w:tc>
      </w:tr>
      <w:tr w:rsidR="00871918" w:rsidRPr="00B64801" w14:paraId="1BEA4030" w14:textId="77777777" w:rsidTr="00B83CA4">
        <w:trPr>
          <w:jc w:val="center"/>
        </w:trPr>
        <w:tc>
          <w:tcPr>
            <w:tcW w:w="0" w:type="auto"/>
            <w:vMerge/>
            <w:tcBorders>
              <w:left w:val="single" w:sz="4" w:space="0" w:color="auto"/>
              <w:right w:val="single" w:sz="4" w:space="0" w:color="auto"/>
            </w:tcBorders>
          </w:tcPr>
          <w:p w14:paraId="3A5E483B"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4E05E350" w14:textId="77777777" w:rsidR="00871918" w:rsidRPr="00B64801" w:rsidRDefault="00871918" w:rsidP="00B83CA4">
            <w:pPr>
              <w:pStyle w:val="TAH"/>
              <w:rPr>
                <w:b w:val="0"/>
                <w:bCs/>
              </w:rPr>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80</w:t>
            </w:r>
            <w:r w:rsidRPr="00B64801">
              <w:rPr>
                <w:b w:val="0"/>
                <w:bCs/>
              </w:rPr>
              <w:t xml:space="preserve"> GHz</w:t>
            </w:r>
          </w:p>
        </w:tc>
        <w:tc>
          <w:tcPr>
            <w:tcW w:w="0" w:type="auto"/>
            <w:tcBorders>
              <w:left w:val="single" w:sz="4" w:space="0" w:color="auto"/>
              <w:right w:val="single" w:sz="4" w:space="0" w:color="auto"/>
            </w:tcBorders>
          </w:tcPr>
          <w:p w14:paraId="52EE52C5" w14:textId="77777777" w:rsidR="00871918" w:rsidRPr="00B64801" w:rsidRDefault="00871918" w:rsidP="00B83CA4">
            <w:pPr>
              <w:pStyle w:val="TAH"/>
              <w:rPr>
                <w:b w:val="0"/>
                <w:bCs/>
              </w:rPr>
            </w:pPr>
            <w:r w:rsidRPr="00B64801">
              <w:rPr>
                <w:b w:val="0"/>
                <w:bCs/>
              </w:rPr>
              <w:t>0 dB</w:t>
            </w:r>
          </w:p>
        </w:tc>
      </w:tr>
      <w:tr w:rsidR="00871918" w:rsidRPr="00B64801" w14:paraId="2128B4C8" w14:textId="77777777" w:rsidTr="00B83CA4">
        <w:trPr>
          <w:jc w:val="center"/>
        </w:trPr>
        <w:tc>
          <w:tcPr>
            <w:tcW w:w="0" w:type="auto"/>
            <w:vMerge w:val="restart"/>
            <w:tcBorders>
              <w:top w:val="single" w:sz="4" w:space="0" w:color="auto"/>
              <w:left w:val="single" w:sz="4" w:space="0" w:color="auto"/>
              <w:right w:val="single" w:sz="4" w:space="0" w:color="auto"/>
            </w:tcBorders>
          </w:tcPr>
          <w:p w14:paraId="04AD2524" w14:textId="77777777" w:rsidR="00871918" w:rsidRPr="00B64801" w:rsidRDefault="00871918" w:rsidP="00B83CA4">
            <w:pPr>
              <w:pStyle w:val="TAH"/>
              <w:rPr>
                <w:b w:val="0"/>
                <w:bCs/>
              </w:rPr>
            </w:pPr>
            <w:r w:rsidRPr="00B64801">
              <w:rPr>
                <w:b w:val="0"/>
                <w:bCs/>
              </w:rPr>
              <w:t>PC2</w:t>
            </w:r>
          </w:p>
        </w:tc>
        <w:tc>
          <w:tcPr>
            <w:tcW w:w="0" w:type="auto"/>
            <w:tcBorders>
              <w:left w:val="single" w:sz="4" w:space="0" w:color="auto"/>
              <w:right w:val="single" w:sz="4" w:space="0" w:color="auto"/>
            </w:tcBorders>
          </w:tcPr>
          <w:p w14:paraId="0176964C" w14:textId="77777777" w:rsidR="00871918" w:rsidRPr="00B64801" w:rsidRDefault="00871918" w:rsidP="00B83CA4">
            <w:pPr>
              <w:pStyle w:val="TAH"/>
            </w:pPr>
            <w:r w:rsidRPr="00B64801">
              <w:rPr>
                <w:b w:val="0"/>
                <w:bCs/>
              </w:rPr>
              <w:t>6 GHz &lt; f &lt;= 12.75 GHz</w:t>
            </w:r>
          </w:p>
        </w:tc>
        <w:tc>
          <w:tcPr>
            <w:tcW w:w="0" w:type="auto"/>
            <w:tcBorders>
              <w:left w:val="single" w:sz="4" w:space="0" w:color="auto"/>
              <w:right w:val="single" w:sz="4" w:space="0" w:color="auto"/>
            </w:tcBorders>
          </w:tcPr>
          <w:p w14:paraId="3D708846" w14:textId="77777777" w:rsidR="00871918" w:rsidRPr="00B64801" w:rsidRDefault="00871918" w:rsidP="00B83CA4">
            <w:pPr>
              <w:pStyle w:val="TAH"/>
            </w:pPr>
            <w:r w:rsidRPr="00B64801">
              <w:rPr>
                <w:b w:val="0"/>
                <w:bCs/>
              </w:rPr>
              <w:t>FFS</w:t>
            </w:r>
          </w:p>
        </w:tc>
      </w:tr>
      <w:tr w:rsidR="00871918" w:rsidRPr="00B64801" w14:paraId="73536064" w14:textId="77777777" w:rsidTr="00B83CA4">
        <w:trPr>
          <w:jc w:val="center"/>
        </w:trPr>
        <w:tc>
          <w:tcPr>
            <w:tcW w:w="0" w:type="auto"/>
            <w:vMerge/>
            <w:tcBorders>
              <w:left w:val="single" w:sz="4" w:space="0" w:color="auto"/>
              <w:right w:val="single" w:sz="4" w:space="0" w:color="auto"/>
            </w:tcBorders>
          </w:tcPr>
          <w:p w14:paraId="31AC294F"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34B98E92" w14:textId="77777777" w:rsidR="00871918" w:rsidRPr="00B64801" w:rsidRDefault="00871918" w:rsidP="00B83CA4">
            <w:pPr>
              <w:pStyle w:val="TAH"/>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4D9F4CD5" w14:textId="77777777" w:rsidR="00871918" w:rsidRPr="00B64801" w:rsidRDefault="00871918" w:rsidP="00B83CA4">
            <w:pPr>
              <w:pStyle w:val="TAH"/>
            </w:pPr>
            <w:r w:rsidRPr="00B64801">
              <w:rPr>
                <w:b w:val="0"/>
                <w:bCs/>
              </w:rPr>
              <w:t>FFS</w:t>
            </w:r>
          </w:p>
        </w:tc>
      </w:tr>
      <w:tr w:rsidR="00871918" w:rsidRPr="00B64801" w14:paraId="7BE15E3F" w14:textId="77777777" w:rsidTr="00B83CA4">
        <w:trPr>
          <w:jc w:val="center"/>
        </w:trPr>
        <w:tc>
          <w:tcPr>
            <w:tcW w:w="0" w:type="auto"/>
            <w:vMerge/>
            <w:tcBorders>
              <w:left w:val="single" w:sz="4" w:space="0" w:color="auto"/>
              <w:right w:val="single" w:sz="4" w:space="0" w:color="auto"/>
            </w:tcBorders>
          </w:tcPr>
          <w:p w14:paraId="60A5D470"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54D3AD1F"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57A54F55" w14:textId="77777777" w:rsidR="00871918" w:rsidRPr="00B64801" w:rsidRDefault="00871918" w:rsidP="00B83CA4">
            <w:pPr>
              <w:pStyle w:val="TAH"/>
            </w:pPr>
            <w:r w:rsidRPr="00B64801">
              <w:rPr>
                <w:b w:val="0"/>
                <w:bCs/>
              </w:rPr>
              <w:t>FFS</w:t>
            </w:r>
          </w:p>
        </w:tc>
      </w:tr>
      <w:tr w:rsidR="00871918" w:rsidRPr="00B64801" w14:paraId="53110905" w14:textId="77777777" w:rsidTr="00B83CA4">
        <w:trPr>
          <w:jc w:val="center"/>
        </w:trPr>
        <w:tc>
          <w:tcPr>
            <w:tcW w:w="0" w:type="auto"/>
            <w:vMerge/>
            <w:tcBorders>
              <w:left w:val="single" w:sz="4" w:space="0" w:color="auto"/>
              <w:right w:val="single" w:sz="4" w:space="0" w:color="auto"/>
            </w:tcBorders>
          </w:tcPr>
          <w:p w14:paraId="0FE98615"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0CC99C63"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2D8143C1" w14:textId="77777777" w:rsidR="00871918" w:rsidRPr="00B64801" w:rsidRDefault="00871918" w:rsidP="00B83CA4">
            <w:pPr>
              <w:pStyle w:val="TAH"/>
            </w:pPr>
            <w:r w:rsidRPr="00B64801">
              <w:rPr>
                <w:b w:val="0"/>
                <w:bCs/>
              </w:rPr>
              <w:t>FFS</w:t>
            </w:r>
          </w:p>
        </w:tc>
      </w:tr>
      <w:tr w:rsidR="00871918" w:rsidRPr="00B64801" w14:paraId="695355E5" w14:textId="77777777" w:rsidTr="00B83CA4">
        <w:trPr>
          <w:jc w:val="center"/>
        </w:trPr>
        <w:tc>
          <w:tcPr>
            <w:tcW w:w="0" w:type="auto"/>
            <w:vMerge/>
            <w:tcBorders>
              <w:left w:val="single" w:sz="4" w:space="0" w:color="auto"/>
              <w:bottom w:val="single" w:sz="4" w:space="0" w:color="auto"/>
              <w:right w:val="single" w:sz="4" w:space="0" w:color="auto"/>
            </w:tcBorders>
          </w:tcPr>
          <w:p w14:paraId="4F93F0B6"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79866588" w14:textId="77777777" w:rsidR="00871918" w:rsidRPr="00B64801" w:rsidRDefault="00871918" w:rsidP="00B83CA4">
            <w:pPr>
              <w:pStyle w:val="TAH"/>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87 GHz</w:t>
            </w:r>
          </w:p>
        </w:tc>
        <w:tc>
          <w:tcPr>
            <w:tcW w:w="0" w:type="auto"/>
            <w:tcBorders>
              <w:left w:val="single" w:sz="4" w:space="0" w:color="auto"/>
              <w:right w:val="single" w:sz="4" w:space="0" w:color="auto"/>
            </w:tcBorders>
          </w:tcPr>
          <w:p w14:paraId="33F2166E" w14:textId="77777777" w:rsidR="00871918" w:rsidRPr="00B64801" w:rsidRDefault="00871918" w:rsidP="00B83CA4">
            <w:pPr>
              <w:pStyle w:val="TAH"/>
            </w:pPr>
            <w:r w:rsidRPr="00B64801">
              <w:rPr>
                <w:b w:val="0"/>
                <w:bCs/>
              </w:rPr>
              <w:t>FFS</w:t>
            </w:r>
          </w:p>
        </w:tc>
      </w:tr>
      <w:tr w:rsidR="00871918" w:rsidRPr="00B64801" w14:paraId="75CAC264" w14:textId="77777777" w:rsidTr="00B83CA4">
        <w:trPr>
          <w:jc w:val="center"/>
        </w:trPr>
        <w:tc>
          <w:tcPr>
            <w:tcW w:w="0" w:type="auto"/>
            <w:vMerge w:val="restart"/>
            <w:tcBorders>
              <w:left w:val="single" w:sz="4" w:space="0" w:color="auto"/>
              <w:right w:val="single" w:sz="4" w:space="0" w:color="auto"/>
            </w:tcBorders>
          </w:tcPr>
          <w:p w14:paraId="3D132D86" w14:textId="77777777" w:rsidR="00871918" w:rsidRPr="00B64801" w:rsidRDefault="00871918" w:rsidP="00B83CA4">
            <w:pPr>
              <w:pStyle w:val="TAH"/>
              <w:rPr>
                <w:b w:val="0"/>
                <w:bCs/>
              </w:rPr>
            </w:pPr>
            <w:r w:rsidRPr="00B64801">
              <w:rPr>
                <w:b w:val="0"/>
                <w:bCs/>
              </w:rPr>
              <w:t>PC3</w:t>
            </w:r>
          </w:p>
        </w:tc>
        <w:tc>
          <w:tcPr>
            <w:tcW w:w="0" w:type="auto"/>
            <w:tcBorders>
              <w:left w:val="single" w:sz="4" w:space="0" w:color="auto"/>
              <w:right w:val="single" w:sz="4" w:space="0" w:color="auto"/>
            </w:tcBorders>
          </w:tcPr>
          <w:p w14:paraId="23C646C5" w14:textId="77777777" w:rsidR="00871918" w:rsidRPr="00B64801" w:rsidRDefault="00871918" w:rsidP="00B83CA4">
            <w:pPr>
              <w:pStyle w:val="TAH"/>
              <w:rPr>
                <w:b w:val="0"/>
                <w:bCs/>
                <w:lang w:eastAsia="ja-JP"/>
              </w:rPr>
            </w:pPr>
            <w:r w:rsidRPr="00B64801">
              <w:rPr>
                <w:b w:val="0"/>
                <w:bCs/>
              </w:rPr>
              <w:t>6 GHz &lt; f &lt;= 12.75 GHz</w:t>
            </w:r>
          </w:p>
        </w:tc>
        <w:tc>
          <w:tcPr>
            <w:tcW w:w="0" w:type="auto"/>
            <w:tcBorders>
              <w:left w:val="single" w:sz="4" w:space="0" w:color="auto"/>
              <w:right w:val="single" w:sz="4" w:space="0" w:color="auto"/>
            </w:tcBorders>
          </w:tcPr>
          <w:p w14:paraId="0895CC49" w14:textId="77777777" w:rsidR="00871918" w:rsidRPr="00B64801" w:rsidRDefault="00871918" w:rsidP="00B83CA4">
            <w:pPr>
              <w:pStyle w:val="TAH"/>
              <w:rPr>
                <w:b w:val="0"/>
                <w:bCs/>
              </w:rPr>
            </w:pPr>
            <w:r w:rsidRPr="00B64801">
              <w:rPr>
                <w:b w:val="0"/>
                <w:bCs/>
              </w:rPr>
              <w:t>0 dB</w:t>
            </w:r>
          </w:p>
        </w:tc>
      </w:tr>
      <w:tr w:rsidR="00871918" w:rsidRPr="00B64801" w14:paraId="76254657" w14:textId="77777777" w:rsidTr="00B83CA4">
        <w:trPr>
          <w:jc w:val="center"/>
        </w:trPr>
        <w:tc>
          <w:tcPr>
            <w:tcW w:w="0" w:type="auto"/>
            <w:vMerge/>
            <w:tcBorders>
              <w:left w:val="single" w:sz="4" w:space="0" w:color="auto"/>
              <w:right w:val="single" w:sz="4" w:space="0" w:color="auto"/>
            </w:tcBorders>
          </w:tcPr>
          <w:p w14:paraId="7E90672B"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04D2CBBE" w14:textId="77777777" w:rsidR="00871918" w:rsidRPr="00B64801" w:rsidRDefault="00871918" w:rsidP="00B83CA4">
            <w:pPr>
              <w:pStyle w:val="TAH"/>
              <w:rPr>
                <w:b w:val="0"/>
                <w:bCs/>
                <w:lang w:eastAsia="ja-JP"/>
              </w:rPr>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25DEF9E3" w14:textId="77777777" w:rsidR="00871918" w:rsidRPr="00B64801" w:rsidRDefault="00871918" w:rsidP="00B83CA4">
            <w:pPr>
              <w:pStyle w:val="TAH"/>
              <w:rPr>
                <w:b w:val="0"/>
                <w:bCs/>
              </w:rPr>
            </w:pPr>
            <w:r w:rsidRPr="00B64801">
              <w:rPr>
                <w:b w:val="0"/>
                <w:bCs/>
              </w:rPr>
              <w:t>0 dB</w:t>
            </w:r>
          </w:p>
        </w:tc>
      </w:tr>
      <w:tr w:rsidR="00871918" w:rsidRPr="00B64801" w14:paraId="6DA6926E" w14:textId="77777777" w:rsidTr="00B83CA4">
        <w:trPr>
          <w:jc w:val="center"/>
        </w:trPr>
        <w:tc>
          <w:tcPr>
            <w:tcW w:w="0" w:type="auto"/>
            <w:vMerge/>
            <w:tcBorders>
              <w:left w:val="single" w:sz="4" w:space="0" w:color="auto"/>
              <w:right w:val="single" w:sz="4" w:space="0" w:color="auto"/>
            </w:tcBorders>
          </w:tcPr>
          <w:p w14:paraId="0F085F62"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4F3FFC1B" w14:textId="77777777" w:rsidR="00871918" w:rsidRPr="00B64801" w:rsidRDefault="00871918" w:rsidP="00B83CA4">
            <w:pPr>
              <w:pStyle w:val="TAH"/>
              <w:rPr>
                <w:b w:val="0"/>
                <w:bCs/>
                <w:lang w:eastAsia="ja-JP"/>
              </w:rPr>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64B778EA" w14:textId="77777777" w:rsidR="00871918" w:rsidRPr="00B64801" w:rsidRDefault="00871918" w:rsidP="00B83CA4">
            <w:pPr>
              <w:pStyle w:val="TAH"/>
              <w:rPr>
                <w:b w:val="0"/>
                <w:bCs/>
              </w:rPr>
            </w:pPr>
            <w:r w:rsidRPr="00B64801">
              <w:rPr>
                <w:b w:val="0"/>
                <w:bCs/>
              </w:rPr>
              <w:t>0 dB</w:t>
            </w:r>
          </w:p>
        </w:tc>
      </w:tr>
      <w:tr w:rsidR="00871918" w:rsidRPr="00B64801" w14:paraId="02C64165" w14:textId="77777777" w:rsidTr="00B83CA4">
        <w:trPr>
          <w:jc w:val="center"/>
        </w:trPr>
        <w:tc>
          <w:tcPr>
            <w:tcW w:w="0" w:type="auto"/>
            <w:vMerge/>
            <w:tcBorders>
              <w:left w:val="single" w:sz="4" w:space="0" w:color="auto"/>
              <w:right w:val="single" w:sz="4" w:space="0" w:color="auto"/>
            </w:tcBorders>
          </w:tcPr>
          <w:p w14:paraId="2A4C759B"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524887A9" w14:textId="77777777" w:rsidR="00871918" w:rsidRPr="00B64801" w:rsidRDefault="00871918" w:rsidP="00B83CA4">
            <w:pPr>
              <w:pStyle w:val="TAH"/>
              <w:rPr>
                <w:b w:val="0"/>
                <w:bCs/>
                <w:lang w:eastAsia="ja-JP"/>
              </w:rPr>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43893BC1" w14:textId="77777777" w:rsidR="00871918" w:rsidRPr="00B64801" w:rsidRDefault="00871918" w:rsidP="00B83CA4">
            <w:pPr>
              <w:pStyle w:val="TAH"/>
              <w:rPr>
                <w:b w:val="0"/>
                <w:bCs/>
              </w:rPr>
            </w:pPr>
            <w:r w:rsidRPr="00B64801">
              <w:rPr>
                <w:b w:val="0"/>
                <w:bCs/>
              </w:rPr>
              <w:t>0 dB</w:t>
            </w:r>
          </w:p>
        </w:tc>
      </w:tr>
      <w:tr w:rsidR="00871918" w:rsidRPr="00B64801" w14:paraId="6BB17979" w14:textId="77777777" w:rsidTr="00B83CA4">
        <w:trPr>
          <w:jc w:val="center"/>
        </w:trPr>
        <w:tc>
          <w:tcPr>
            <w:tcW w:w="0" w:type="auto"/>
            <w:vMerge/>
            <w:tcBorders>
              <w:left w:val="single" w:sz="4" w:space="0" w:color="auto"/>
              <w:bottom w:val="single" w:sz="4" w:space="0" w:color="auto"/>
              <w:right w:val="single" w:sz="4" w:space="0" w:color="auto"/>
            </w:tcBorders>
          </w:tcPr>
          <w:p w14:paraId="0AC770D9"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2040EE4E" w14:textId="77777777" w:rsidR="00871918" w:rsidRPr="00B64801" w:rsidRDefault="00871918" w:rsidP="00B83CA4">
            <w:pPr>
              <w:pStyle w:val="TAH"/>
              <w:rPr>
                <w:b w:val="0"/>
                <w:bCs/>
                <w:lang w:eastAsia="ja-JP"/>
              </w:rPr>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87 GHz</w:t>
            </w:r>
          </w:p>
        </w:tc>
        <w:tc>
          <w:tcPr>
            <w:tcW w:w="0" w:type="auto"/>
            <w:tcBorders>
              <w:left w:val="single" w:sz="4" w:space="0" w:color="auto"/>
              <w:right w:val="single" w:sz="4" w:space="0" w:color="auto"/>
            </w:tcBorders>
          </w:tcPr>
          <w:p w14:paraId="7602FD04" w14:textId="77777777" w:rsidR="00871918" w:rsidRPr="00B64801" w:rsidRDefault="00871918" w:rsidP="00B83CA4">
            <w:pPr>
              <w:pStyle w:val="TAH"/>
              <w:rPr>
                <w:b w:val="0"/>
                <w:bCs/>
              </w:rPr>
            </w:pPr>
            <w:r w:rsidRPr="00B64801">
              <w:rPr>
                <w:b w:val="0"/>
                <w:bCs/>
              </w:rPr>
              <w:t>0 dB</w:t>
            </w:r>
          </w:p>
        </w:tc>
      </w:tr>
      <w:tr w:rsidR="00871918" w:rsidRPr="00B64801" w14:paraId="6813657F" w14:textId="77777777" w:rsidTr="00B83CA4">
        <w:trPr>
          <w:jc w:val="center"/>
        </w:trPr>
        <w:tc>
          <w:tcPr>
            <w:tcW w:w="0" w:type="auto"/>
            <w:vMerge w:val="restart"/>
            <w:tcBorders>
              <w:top w:val="single" w:sz="4" w:space="0" w:color="auto"/>
              <w:left w:val="single" w:sz="4" w:space="0" w:color="auto"/>
              <w:right w:val="single" w:sz="4" w:space="0" w:color="auto"/>
            </w:tcBorders>
          </w:tcPr>
          <w:p w14:paraId="128E18A9" w14:textId="77777777" w:rsidR="00871918" w:rsidRPr="00B64801" w:rsidRDefault="00871918" w:rsidP="00B83CA4">
            <w:pPr>
              <w:pStyle w:val="TAH"/>
              <w:rPr>
                <w:b w:val="0"/>
                <w:bCs/>
              </w:rPr>
            </w:pPr>
            <w:r w:rsidRPr="00B64801">
              <w:rPr>
                <w:b w:val="0"/>
                <w:bCs/>
              </w:rPr>
              <w:t>PC4</w:t>
            </w:r>
          </w:p>
        </w:tc>
        <w:tc>
          <w:tcPr>
            <w:tcW w:w="0" w:type="auto"/>
            <w:tcBorders>
              <w:left w:val="single" w:sz="4" w:space="0" w:color="auto"/>
              <w:bottom w:val="single" w:sz="4" w:space="0" w:color="auto"/>
              <w:right w:val="single" w:sz="4" w:space="0" w:color="auto"/>
            </w:tcBorders>
          </w:tcPr>
          <w:p w14:paraId="7054CF0D" w14:textId="77777777" w:rsidR="00871918" w:rsidRPr="00B64801" w:rsidRDefault="00871918" w:rsidP="00B83CA4">
            <w:pPr>
              <w:pStyle w:val="TAH"/>
            </w:pPr>
            <w:r w:rsidRPr="00B64801">
              <w:rPr>
                <w:b w:val="0"/>
                <w:bCs/>
              </w:rPr>
              <w:t>6 GHz &lt; f &lt;= 12.75 GHz</w:t>
            </w:r>
          </w:p>
        </w:tc>
        <w:tc>
          <w:tcPr>
            <w:tcW w:w="0" w:type="auto"/>
            <w:tcBorders>
              <w:left w:val="single" w:sz="4" w:space="0" w:color="auto"/>
              <w:right w:val="single" w:sz="4" w:space="0" w:color="auto"/>
            </w:tcBorders>
          </w:tcPr>
          <w:p w14:paraId="009826C1" w14:textId="77777777" w:rsidR="00871918" w:rsidRPr="00B64801" w:rsidRDefault="00871918" w:rsidP="00B83CA4">
            <w:pPr>
              <w:pStyle w:val="TAH"/>
            </w:pPr>
            <w:r w:rsidRPr="00B64801">
              <w:rPr>
                <w:b w:val="0"/>
                <w:bCs/>
              </w:rPr>
              <w:t>FFS</w:t>
            </w:r>
          </w:p>
        </w:tc>
      </w:tr>
      <w:tr w:rsidR="00871918" w:rsidRPr="00B64801" w14:paraId="2BE2F566" w14:textId="77777777" w:rsidTr="00B83CA4">
        <w:trPr>
          <w:jc w:val="center"/>
        </w:trPr>
        <w:tc>
          <w:tcPr>
            <w:tcW w:w="0" w:type="auto"/>
            <w:vMerge/>
            <w:tcBorders>
              <w:left w:val="single" w:sz="4" w:space="0" w:color="auto"/>
              <w:right w:val="single" w:sz="4" w:space="0" w:color="auto"/>
            </w:tcBorders>
          </w:tcPr>
          <w:p w14:paraId="4B29997F"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15F272B5" w14:textId="77777777" w:rsidR="00871918" w:rsidRPr="00B64801" w:rsidRDefault="00871918" w:rsidP="00B83CA4">
            <w:pPr>
              <w:pStyle w:val="TAH"/>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11274DDE" w14:textId="77777777" w:rsidR="00871918" w:rsidRPr="00B64801" w:rsidRDefault="00871918" w:rsidP="00B83CA4">
            <w:pPr>
              <w:pStyle w:val="TAH"/>
            </w:pPr>
            <w:r w:rsidRPr="00B64801">
              <w:rPr>
                <w:b w:val="0"/>
                <w:bCs/>
              </w:rPr>
              <w:t>FFS</w:t>
            </w:r>
          </w:p>
        </w:tc>
      </w:tr>
      <w:tr w:rsidR="00871918" w:rsidRPr="00B64801" w14:paraId="716EFDEE" w14:textId="77777777" w:rsidTr="00B83CA4">
        <w:trPr>
          <w:jc w:val="center"/>
        </w:trPr>
        <w:tc>
          <w:tcPr>
            <w:tcW w:w="0" w:type="auto"/>
            <w:vMerge/>
            <w:tcBorders>
              <w:left w:val="single" w:sz="4" w:space="0" w:color="auto"/>
              <w:right w:val="single" w:sz="4" w:space="0" w:color="auto"/>
            </w:tcBorders>
          </w:tcPr>
          <w:p w14:paraId="3CED02ED"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6B9612C4"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775ACCC8" w14:textId="77777777" w:rsidR="00871918" w:rsidRPr="00B64801" w:rsidRDefault="00871918" w:rsidP="00B83CA4">
            <w:pPr>
              <w:pStyle w:val="TAH"/>
            </w:pPr>
            <w:r w:rsidRPr="00B64801">
              <w:rPr>
                <w:b w:val="0"/>
                <w:bCs/>
              </w:rPr>
              <w:t>FFS</w:t>
            </w:r>
          </w:p>
        </w:tc>
      </w:tr>
      <w:tr w:rsidR="00871918" w:rsidRPr="00B64801" w14:paraId="1C3A257E" w14:textId="77777777" w:rsidTr="00B83CA4">
        <w:trPr>
          <w:jc w:val="center"/>
        </w:trPr>
        <w:tc>
          <w:tcPr>
            <w:tcW w:w="0" w:type="auto"/>
            <w:vMerge/>
            <w:tcBorders>
              <w:left w:val="single" w:sz="4" w:space="0" w:color="auto"/>
              <w:right w:val="single" w:sz="4" w:space="0" w:color="auto"/>
            </w:tcBorders>
          </w:tcPr>
          <w:p w14:paraId="4A10753E"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746EA702"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5409EF9C" w14:textId="77777777" w:rsidR="00871918" w:rsidRPr="00B64801" w:rsidRDefault="00871918" w:rsidP="00B83CA4">
            <w:pPr>
              <w:pStyle w:val="TAH"/>
            </w:pPr>
            <w:r w:rsidRPr="00B64801">
              <w:rPr>
                <w:b w:val="0"/>
                <w:bCs/>
              </w:rPr>
              <w:t>FFS</w:t>
            </w:r>
          </w:p>
        </w:tc>
      </w:tr>
      <w:tr w:rsidR="00871918" w:rsidRPr="00B64801" w14:paraId="0A19219A" w14:textId="77777777" w:rsidTr="00B83CA4">
        <w:trPr>
          <w:jc w:val="center"/>
        </w:trPr>
        <w:tc>
          <w:tcPr>
            <w:tcW w:w="0" w:type="auto"/>
            <w:vMerge/>
            <w:tcBorders>
              <w:left w:val="single" w:sz="4" w:space="0" w:color="auto"/>
              <w:right w:val="single" w:sz="4" w:space="0" w:color="auto"/>
            </w:tcBorders>
          </w:tcPr>
          <w:p w14:paraId="7DBD02E0"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57243CBE" w14:textId="77777777" w:rsidR="00871918" w:rsidRPr="00B64801" w:rsidRDefault="00871918" w:rsidP="00B83CA4">
            <w:pPr>
              <w:pStyle w:val="TAH"/>
              <w:rPr>
                <w:b w:val="0"/>
                <w:bCs/>
                <w:lang w:eastAsia="ja-JP"/>
              </w:rPr>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80</w:t>
            </w:r>
            <w:r w:rsidRPr="00B64801">
              <w:rPr>
                <w:b w:val="0"/>
                <w:bCs/>
              </w:rPr>
              <w:t xml:space="preserve"> GHz</w:t>
            </w:r>
          </w:p>
        </w:tc>
        <w:tc>
          <w:tcPr>
            <w:tcW w:w="0" w:type="auto"/>
            <w:tcBorders>
              <w:left w:val="single" w:sz="4" w:space="0" w:color="auto"/>
              <w:right w:val="single" w:sz="4" w:space="0" w:color="auto"/>
            </w:tcBorders>
          </w:tcPr>
          <w:p w14:paraId="243B181F" w14:textId="77777777" w:rsidR="00871918" w:rsidRPr="00B64801" w:rsidRDefault="00871918" w:rsidP="00B83CA4">
            <w:pPr>
              <w:pStyle w:val="TAH"/>
              <w:rPr>
                <w:b w:val="0"/>
                <w:bCs/>
              </w:rPr>
            </w:pPr>
            <w:r w:rsidRPr="00B64801">
              <w:rPr>
                <w:b w:val="0"/>
                <w:bCs/>
              </w:rPr>
              <w:t>FFS</w:t>
            </w:r>
          </w:p>
        </w:tc>
      </w:tr>
      <w:tr w:rsidR="00871918" w:rsidRPr="00B64801" w14:paraId="7604597C" w14:textId="77777777" w:rsidTr="00B83CA4">
        <w:trPr>
          <w:jc w:val="center"/>
        </w:trPr>
        <w:tc>
          <w:tcPr>
            <w:tcW w:w="0" w:type="auto"/>
            <w:tcBorders>
              <w:left w:val="single" w:sz="4" w:space="0" w:color="auto"/>
              <w:bottom w:val="nil"/>
              <w:right w:val="single" w:sz="4" w:space="0" w:color="auto"/>
            </w:tcBorders>
          </w:tcPr>
          <w:p w14:paraId="012AB73D" w14:textId="243268EC" w:rsidR="00871918" w:rsidRPr="00B64801" w:rsidRDefault="00871918" w:rsidP="00B83CA4">
            <w:pPr>
              <w:pStyle w:val="TAH"/>
              <w:rPr>
                <w:b w:val="0"/>
                <w:bCs/>
              </w:rPr>
            </w:pPr>
            <w:r w:rsidRPr="00B64801">
              <w:rPr>
                <w:b w:val="0"/>
                <w:bCs/>
              </w:rPr>
              <w:t>PC5</w:t>
            </w:r>
            <w:ins w:id="141" w:author="Adan Toril" w:date="2025-01-17T13:37:00Z" w16du:dateUtc="2025-01-17T12:37:00Z">
              <w:r w:rsidR="00DC3065">
                <w:rPr>
                  <w:b w:val="0"/>
                  <w:bCs/>
                </w:rPr>
                <w:t>, PC</w:t>
              </w:r>
              <w:r w:rsidR="006F502D">
                <w:rPr>
                  <w:b w:val="0"/>
                  <w:bCs/>
                </w:rPr>
                <w:t>6</w:t>
              </w:r>
            </w:ins>
          </w:p>
        </w:tc>
        <w:tc>
          <w:tcPr>
            <w:tcW w:w="0" w:type="auto"/>
            <w:tcBorders>
              <w:left w:val="single" w:sz="4" w:space="0" w:color="auto"/>
              <w:right w:val="single" w:sz="4" w:space="0" w:color="auto"/>
            </w:tcBorders>
          </w:tcPr>
          <w:p w14:paraId="5EC44BAA" w14:textId="77777777" w:rsidR="00871918" w:rsidRPr="00B64801" w:rsidRDefault="00871918" w:rsidP="00B83CA4">
            <w:pPr>
              <w:pStyle w:val="TAH"/>
              <w:rPr>
                <w:b w:val="0"/>
                <w:bCs/>
                <w:lang w:eastAsia="ja-JP"/>
              </w:rPr>
            </w:pPr>
            <w:r w:rsidRPr="00B64801">
              <w:rPr>
                <w:b w:val="0"/>
                <w:bCs/>
              </w:rPr>
              <w:t>6 GHz &lt; f &lt;= 12.75 GHz</w:t>
            </w:r>
          </w:p>
        </w:tc>
        <w:tc>
          <w:tcPr>
            <w:tcW w:w="0" w:type="auto"/>
            <w:tcBorders>
              <w:left w:val="single" w:sz="4" w:space="0" w:color="auto"/>
              <w:right w:val="single" w:sz="4" w:space="0" w:color="auto"/>
            </w:tcBorders>
          </w:tcPr>
          <w:p w14:paraId="2B97B4EB" w14:textId="77777777" w:rsidR="00871918" w:rsidRPr="00B64801" w:rsidRDefault="00871918" w:rsidP="00B83CA4">
            <w:pPr>
              <w:pStyle w:val="TAH"/>
              <w:rPr>
                <w:b w:val="0"/>
                <w:bCs/>
              </w:rPr>
            </w:pPr>
            <w:r w:rsidRPr="00B64801">
              <w:rPr>
                <w:b w:val="0"/>
                <w:bCs/>
              </w:rPr>
              <w:t>0 dB</w:t>
            </w:r>
          </w:p>
        </w:tc>
      </w:tr>
      <w:tr w:rsidR="00871918" w:rsidRPr="00B64801" w14:paraId="02697342" w14:textId="77777777" w:rsidTr="00B83CA4">
        <w:trPr>
          <w:jc w:val="center"/>
        </w:trPr>
        <w:tc>
          <w:tcPr>
            <w:tcW w:w="0" w:type="auto"/>
            <w:tcBorders>
              <w:top w:val="nil"/>
              <w:left w:val="single" w:sz="4" w:space="0" w:color="auto"/>
              <w:bottom w:val="nil"/>
              <w:right w:val="single" w:sz="4" w:space="0" w:color="auto"/>
            </w:tcBorders>
          </w:tcPr>
          <w:p w14:paraId="1FE9DA24"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696266BA" w14:textId="77777777" w:rsidR="00871918" w:rsidRPr="00B64801" w:rsidRDefault="00871918" w:rsidP="00B83CA4">
            <w:pPr>
              <w:pStyle w:val="TAH"/>
              <w:rPr>
                <w:b w:val="0"/>
                <w:bCs/>
                <w:lang w:eastAsia="ja-JP"/>
              </w:rPr>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7F0BCAA1" w14:textId="77777777" w:rsidR="00871918" w:rsidRPr="00B64801" w:rsidRDefault="00871918" w:rsidP="00B83CA4">
            <w:pPr>
              <w:pStyle w:val="TAH"/>
              <w:rPr>
                <w:b w:val="0"/>
                <w:bCs/>
              </w:rPr>
            </w:pPr>
            <w:r w:rsidRPr="00B64801">
              <w:rPr>
                <w:b w:val="0"/>
                <w:bCs/>
              </w:rPr>
              <w:t>0 dB</w:t>
            </w:r>
          </w:p>
        </w:tc>
      </w:tr>
      <w:tr w:rsidR="00871918" w:rsidRPr="00B64801" w14:paraId="03FEB2B1" w14:textId="77777777" w:rsidTr="00B83CA4">
        <w:trPr>
          <w:jc w:val="center"/>
        </w:trPr>
        <w:tc>
          <w:tcPr>
            <w:tcW w:w="0" w:type="auto"/>
            <w:tcBorders>
              <w:top w:val="nil"/>
              <w:left w:val="single" w:sz="4" w:space="0" w:color="auto"/>
              <w:bottom w:val="nil"/>
              <w:right w:val="single" w:sz="4" w:space="0" w:color="auto"/>
            </w:tcBorders>
          </w:tcPr>
          <w:p w14:paraId="22776CB1"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5A91813E" w14:textId="77777777" w:rsidR="00871918" w:rsidRPr="00B64801" w:rsidRDefault="00871918" w:rsidP="00B83CA4">
            <w:pPr>
              <w:pStyle w:val="TAH"/>
              <w:rPr>
                <w:b w:val="0"/>
                <w:bCs/>
                <w:lang w:eastAsia="ja-JP"/>
              </w:rPr>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1B18082F" w14:textId="77777777" w:rsidR="00871918" w:rsidRPr="00B64801" w:rsidRDefault="00871918" w:rsidP="00B83CA4">
            <w:pPr>
              <w:pStyle w:val="TAH"/>
              <w:rPr>
                <w:b w:val="0"/>
                <w:bCs/>
              </w:rPr>
            </w:pPr>
            <w:r w:rsidRPr="00B64801">
              <w:rPr>
                <w:b w:val="0"/>
                <w:bCs/>
              </w:rPr>
              <w:t>0 dB</w:t>
            </w:r>
          </w:p>
        </w:tc>
      </w:tr>
      <w:tr w:rsidR="00871918" w:rsidRPr="00B64801" w14:paraId="5A254C96" w14:textId="77777777" w:rsidTr="00B83CA4">
        <w:trPr>
          <w:jc w:val="center"/>
        </w:trPr>
        <w:tc>
          <w:tcPr>
            <w:tcW w:w="0" w:type="auto"/>
            <w:tcBorders>
              <w:top w:val="nil"/>
              <w:left w:val="single" w:sz="4" w:space="0" w:color="auto"/>
              <w:bottom w:val="nil"/>
              <w:right w:val="single" w:sz="4" w:space="0" w:color="auto"/>
            </w:tcBorders>
          </w:tcPr>
          <w:p w14:paraId="5D19EBF1"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467D6CDE" w14:textId="77777777" w:rsidR="00871918" w:rsidRPr="00B64801" w:rsidRDefault="00871918" w:rsidP="00B83CA4">
            <w:pPr>
              <w:pStyle w:val="TAH"/>
              <w:rPr>
                <w:b w:val="0"/>
                <w:bCs/>
                <w:lang w:eastAsia="ja-JP"/>
              </w:rPr>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54C66534" w14:textId="77777777" w:rsidR="00871918" w:rsidRPr="00B64801" w:rsidRDefault="00871918" w:rsidP="00B83CA4">
            <w:pPr>
              <w:pStyle w:val="TAH"/>
              <w:rPr>
                <w:b w:val="0"/>
                <w:bCs/>
              </w:rPr>
            </w:pPr>
            <w:r w:rsidRPr="00B64801">
              <w:rPr>
                <w:b w:val="0"/>
                <w:bCs/>
              </w:rPr>
              <w:t>0 dB</w:t>
            </w:r>
          </w:p>
        </w:tc>
      </w:tr>
      <w:tr w:rsidR="00871918" w:rsidRPr="00B64801" w14:paraId="3286E659" w14:textId="77777777" w:rsidTr="00840F91">
        <w:trPr>
          <w:jc w:val="center"/>
        </w:trPr>
        <w:tc>
          <w:tcPr>
            <w:tcW w:w="0" w:type="auto"/>
            <w:tcBorders>
              <w:top w:val="nil"/>
              <w:left w:val="single" w:sz="4" w:space="0" w:color="auto"/>
              <w:bottom w:val="single" w:sz="4" w:space="0" w:color="auto"/>
              <w:right w:val="single" w:sz="4" w:space="0" w:color="auto"/>
            </w:tcBorders>
          </w:tcPr>
          <w:p w14:paraId="63F80862"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3D66750A" w14:textId="7A9DF7BE" w:rsidR="00871918" w:rsidRPr="00B64801" w:rsidRDefault="00871918" w:rsidP="00B83CA4">
            <w:pPr>
              <w:pStyle w:val="TAH"/>
              <w:rPr>
                <w:b w:val="0"/>
                <w:bCs/>
                <w:lang w:eastAsia="ja-JP"/>
              </w:rPr>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87 GHz</w:t>
            </w:r>
            <w:ins w:id="142" w:author="Adan Toril" w:date="2025-01-17T13:39:00Z" w16du:dateUtc="2025-01-17T12:39:00Z">
              <w:r w:rsidR="00424435">
                <w:rPr>
                  <w:b w:val="0"/>
                  <w:bCs/>
                </w:rPr>
                <w:t xml:space="preserve"> (NO</w:t>
              </w:r>
              <w:r w:rsidR="00840F91">
                <w:rPr>
                  <w:b w:val="0"/>
                  <w:bCs/>
                </w:rPr>
                <w:t>TE 1)</w:t>
              </w:r>
            </w:ins>
          </w:p>
        </w:tc>
        <w:tc>
          <w:tcPr>
            <w:tcW w:w="0" w:type="auto"/>
            <w:tcBorders>
              <w:left w:val="single" w:sz="4" w:space="0" w:color="auto"/>
              <w:bottom w:val="single" w:sz="4" w:space="0" w:color="auto"/>
              <w:right w:val="single" w:sz="4" w:space="0" w:color="auto"/>
            </w:tcBorders>
          </w:tcPr>
          <w:p w14:paraId="1EA4C784" w14:textId="77777777" w:rsidR="00871918" w:rsidRPr="00B64801" w:rsidRDefault="00871918" w:rsidP="00B83CA4">
            <w:pPr>
              <w:pStyle w:val="TAH"/>
              <w:rPr>
                <w:b w:val="0"/>
                <w:bCs/>
              </w:rPr>
            </w:pPr>
            <w:r w:rsidRPr="00B64801">
              <w:rPr>
                <w:b w:val="0"/>
                <w:bCs/>
              </w:rPr>
              <w:t>0 dB</w:t>
            </w:r>
          </w:p>
        </w:tc>
      </w:tr>
      <w:tr w:rsidR="006F502D" w:rsidRPr="00B64801" w14:paraId="2224D65E" w14:textId="77777777" w:rsidTr="00840F91">
        <w:trPr>
          <w:jc w:val="center"/>
          <w:ins w:id="143" w:author="Adan Toril" w:date="2025-01-17T13:37:00Z"/>
        </w:trPr>
        <w:tc>
          <w:tcPr>
            <w:tcW w:w="0" w:type="auto"/>
            <w:gridSpan w:val="3"/>
            <w:tcBorders>
              <w:top w:val="single" w:sz="4" w:space="0" w:color="auto"/>
              <w:left w:val="single" w:sz="4" w:space="0" w:color="auto"/>
              <w:right w:val="single" w:sz="4" w:space="0" w:color="auto"/>
            </w:tcBorders>
          </w:tcPr>
          <w:p w14:paraId="622E37F0" w14:textId="0D0914AA" w:rsidR="006F502D" w:rsidRPr="00B64801" w:rsidRDefault="006F502D" w:rsidP="00840F91">
            <w:pPr>
              <w:pStyle w:val="TAH"/>
              <w:jc w:val="left"/>
              <w:rPr>
                <w:ins w:id="144" w:author="Adan Toril" w:date="2025-01-17T13:37:00Z" w16du:dateUtc="2025-01-17T12:37:00Z"/>
                <w:b w:val="0"/>
                <w:bCs/>
              </w:rPr>
            </w:pPr>
            <w:ins w:id="145" w:author="Adan Toril" w:date="2025-01-17T13:38:00Z" w16du:dateUtc="2025-01-17T12:38:00Z">
              <w:r>
                <w:rPr>
                  <w:b w:val="0"/>
                  <w:bCs/>
                </w:rPr>
                <w:t>NOTE</w:t>
              </w:r>
              <w:r w:rsidR="00641B6D">
                <w:rPr>
                  <w:b w:val="0"/>
                  <w:bCs/>
                </w:rPr>
                <w:t xml:space="preserve"> 1:  Only applicable for PC5</w:t>
              </w:r>
              <w:r w:rsidR="00424435">
                <w:rPr>
                  <w:b w:val="0"/>
                  <w:bCs/>
                </w:rPr>
                <w:t xml:space="preserve"> </w:t>
              </w:r>
            </w:ins>
            <w:ins w:id="146" w:author="Adan Toril" w:date="2025-01-17T13:39:00Z" w16du:dateUtc="2025-01-17T12:39:00Z">
              <w:r w:rsidR="00424435">
                <w:rPr>
                  <w:b w:val="0"/>
                  <w:bCs/>
                </w:rPr>
                <w:t>in</w:t>
              </w:r>
            </w:ins>
            <w:ins w:id="147" w:author="Adan Toril" w:date="2025-01-17T13:38:00Z" w16du:dateUtc="2025-01-17T12:38:00Z">
              <w:r w:rsidR="00424435">
                <w:rPr>
                  <w:b w:val="0"/>
                  <w:bCs/>
                </w:rPr>
                <w:t xml:space="preserve"> band n259.</w:t>
              </w:r>
            </w:ins>
          </w:p>
        </w:tc>
      </w:tr>
    </w:tbl>
    <w:p w14:paraId="7C3FC489" w14:textId="77777777" w:rsidR="00871918" w:rsidRPr="00B64801" w:rsidRDefault="00871918" w:rsidP="00871918">
      <w:pPr>
        <w:rPr>
          <w:lang w:eastAsia="ja-JP"/>
        </w:rPr>
      </w:pPr>
    </w:p>
    <w:p w14:paraId="3563C4AA" w14:textId="77777777" w:rsidR="00871918" w:rsidRPr="00B64801" w:rsidRDefault="00871918" w:rsidP="00871918">
      <w:pPr>
        <w:pStyle w:val="TH"/>
      </w:pPr>
      <w:r w:rsidRPr="00B64801">
        <w:lastRenderedPageBreak/>
        <w:t xml:space="preserve">Table </w:t>
      </w:r>
      <w:r w:rsidRPr="00B64801">
        <w:rPr>
          <w:lang w:eastAsia="ja-JP"/>
        </w:rPr>
        <w:t>B.18.2-18</w:t>
      </w:r>
      <w:r w:rsidRPr="00B64801">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871918" w:rsidRPr="00B64801" w14:paraId="2F2FDB11" w14:textId="77777777" w:rsidTr="00B83CA4">
        <w:trPr>
          <w:jc w:val="center"/>
        </w:trPr>
        <w:tc>
          <w:tcPr>
            <w:tcW w:w="0" w:type="auto"/>
            <w:tcBorders>
              <w:top w:val="single" w:sz="4" w:space="0" w:color="auto"/>
              <w:left w:val="single" w:sz="4" w:space="0" w:color="auto"/>
              <w:bottom w:val="single" w:sz="4" w:space="0" w:color="auto"/>
              <w:right w:val="single" w:sz="4" w:space="0" w:color="auto"/>
            </w:tcBorders>
          </w:tcPr>
          <w:p w14:paraId="4F7C8234" w14:textId="77777777" w:rsidR="00871918" w:rsidRPr="00B64801" w:rsidRDefault="00871918" w:rsidP="00B83CA4">
            <w:pPr>
              <w:pStyle w:val="TAH"/>
            </w:pPr>
            <w:r w:rsidRPr="00B64801">
              <w:t>Power Class</w:t>
            </w:r>
          </w:p>
        </w:tc>
        <w:tc>
          <w:tcPr>
            <w:tcW w:w="0" w:type="auto"/>
            <w:tcBorders>
              <w:top w:val="single" w:sz="4" w:space="0" w:color="auto"/>
              <w:left w:val="single" w:sz="4" w:space="0" w:color="auto"/>
              <w:bottom w:val="single" w:sz="4" w:space="0" w:color="auto"/>
              <w:right w:val="single" w:sz="4" w:space="0" w:color="auto"/>
            </w:tcBorders>
            <w:hideMark/>
          </w:tcPr>
          <w:p w14:paraId="769BD390" w14:textId="77777777" w:rsidR="00871918" w:rsidRPr="00B64801" w:rsidRDefault="00871918" w:rsidP="00B83CA4">
            <w:pPr>
              <w:pStyle w:val="TAH"/>
            </w:pPr>
            <w:r w:rsidRPr="00B64801">
              <w:t>Frequency</w:t>
            </w:r>
          </w:p>
        </w:tc>
        <w:tc>
          <w:tcPr>
            <w:tcW w:w="0" w:type="auto"/>
            <w:tcBorders>
              <w:top w:val="single" w:sz="4" w:space="0" w:color="auto"/>
              <w:left w:val="single" w:sz="4" w:space="0" w:color="auto"/>
              <w:bottom w:val="single" w:sz="4" w:space="0" w:color="auto"/>
              <w:right w:val="single" w:sz="4" w:space="0" w:color="auto"/>
            </w:tcBorders>
            <w:hideMark/>
          </w:tcPr>
          <w:p w14:paraId="531030E0" w14:textId="77777777" w:rsidR="00871918" w:rsidRPr="00B64801" w:rsidRDefault="00871918" w:rsidP="00B83CA4">
            <w:pPr>
              <w:pStyle w:val="TAH"/>
            </w:pPr>
            <w:r w:rsidRPr="00B64801">
              <w:t>Relaxation</w:t>
            </w:r>
          </w:p>
        </w:tc>
      </w:tr>
      <w:tr w:rsidR="00871918" w:rsidRPr="00B64801" w14:paraId="47927417" w14:textId="77777777" w:rsidTr="00B83CA4">
        <w:trPr>
          <w:jc w:val="center"/>
        </w:trPr>
        <w:tc>
          <w:tcPr>
            <w:tcW w:w="0" w:type="auto"/>
            <w:vMerge w:val="restart"/>
            <w:tcBorders>
              <w:left w:val="single" w:sz="4" w:space="0" w:color="auto"/>
              <w:right w:val="single" w:sz="4" w:space="0" w:color="auto"/>
            </w:tcBorders>
          </w:tcPr>
          <w:p w14:paraId="59F3DEE9" w14:textId="77777777" w:rsidR="00871918" w:rsidRPr="00B64801" w:rsidRDefault="00871918" w:rsidP="00B83CA4">
            <w:pPr>
              <w:pStyle w:val="TAH"/>
              <w:rPr>
                <w:b w:val="0"/>
                <w:bCs/>
              </w:rPr>
            </w:pPr>
            <w:r w:rsidRPr="00B64801">
              <w:rPr>
                <w:b w:val="0"/>
                <w:bCs/>
              </w:rPr>
              <w:t>PC1</w:t>
            </w:r>
          </w:p>
        </w:tc>
        <w:tc>
          <w:tcPr>
            <w:tcW w:w="0" w:type="auto"/>
            <w:tcBorders>
              <w:top w:val="single" w:sz="4" w:space="0" w:color="auto"/>
              <w:left w:val="single" w:sz="4" w:space="0" w:color="auto"/>
              <w:right w:val="single" w:sz="4" w:space="0" w:color="auto"/>
            </w:tcBorders>
          </w:tcPr>
          <w:p w14:paraId="7BBB7246" w14:textId="77777777" w:rsidR="00871918" w:rsidRPr="00B64801" w:rsidRDefault="00871918" w:rsidP="00B83CA4">
            <w:pPr>
              <w:pStyle w:val="TAH"/>
              <w:rPr>
                <w:b w:val="0"/>
                <w:bCs/>
              </w:rPr>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611BDB44" w14:textId="77777777" w:rsidR="00871918" w:rsidRPr="00B64801" w:rsidRDefault="00871918" w:rsidP="00B83CA4">
            <w:pPr>
              <w:pStyle w:val="TAH"/>
              <w:rPr>
                <w:b w:val="0"/>
              </w:rPr>
            </w:pPr>
            <w:r w:rsidRPr="00B64801">
              <w:rPr>
                <w:b w:val="0"/>
              </w:rPr>
              <w:t>3.3 dB (for protected bands n257, n261)</w:t>
            </w:r>
          </w:p>
          <w:p w14:paraId="04B7B904" w14:textId="77777777" w:rsidR="00871918" w:rsidRPr="00B64801" w:rsidRDefault="00871918" w:rsidP="00B83CA4">
            <w:pPr>
              <w:pStyle w:val="TAH"/>
              <w:rPr>
                <w:b w:val="0"/>
                <w:bCs/>
              </w:rPr>
            </w:pPr>
            <w:r w:rsidRPr="00B64801">
              <w:rPr>
                <w:b w:val="0"/>
              </w:rPr>
              <w:t>5 dB (for protected band n260)</w:t>
            </w:r>
          </w:p>
          <w:p w14:paraId="174184DB" w14:textId="77777777" w:rsidR="00871918" w:rsidRPr="00B64801" w:rsidRDefault="00871918" w:rsidP="00B83CA4">
            <w:pPr>
              <w:pStyle w:val="TAH"/>
              <w:rPr>
                <w:b w:val="0"/>
                <w:bCs/>
              </w:rPr>
            </w:pPr>
            <w:r w:rsidRPr="00B64801">
              <w:rPr>
                <w:b w:val="0"/>
                <w:bCs/>
              </w:rPr>
              <w:t>0.3 dB (for 23.6 GHz ≤ f ≤ 24.0 GHz)</w:t>
            </w:r>
          </w:p>
        </w:tc>
      </w:tr>
      <w:tr w:rsidR="00871918" w:rsidRPr="00B64801" w14:paraId="45C437B1" w14:textId="77777777" w:rsidTr="00B83CA4">
        <w:trPr>
          <w:jc w:val="center"/>
        </w:trPr>
        <w:tc>
          <w:tcPr>
            <w:tcW w:w="0" w:type="auto"/>
            <w:vMerge/>
            <w:tcBorders>
              <w:left w:val="single" w:sz="4" w:space="0" w:color="auto"/>
              <w:right w:val="single" w:sz="4" w:space="0" w:color="auto"/>
            </w:tcBorders>
          </w:tcPr>
          <w:p w14:paraId="587C687A"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37C0ED28" w14:textId="77777777" w:rsidR="00871918" w:rsidRPr="00B64801" w:rsidRDefault="00871918" w:rsidP="00B83CA4">
            <w:pPr>
              <w:pStyle w:val="TAH"/>
              <w:rPr>
                <w:b w:val="0"/>
                <w:bCs/>
              </w:rPr>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7F56F364" w14:textId="77777777" w:rsidR="00871918" w:rsidRPr="00B64801" w:rsidRDefault="00871918" w:rsidP="00B83CA4">
            <w:pPr>
              <w:pStyle w:val="TAH"/>
              <w:rPr>
                <w:b w:val="0"/>
                <w:bCs/>
              </w:rPr>
            </w:pPr>
            <w:r w:rsidRPr="00B64801">
              <w:rPr>
                <w:b w:val="0"/>
                <w:bCs/>
              </w:rPr>
              <w:t>0 dB (for 57.0 GHz ≤ f ≤ 66.0 GHz)</w:t>
            </w:r>
          </w:p>
        </w:tc>
      </w:tr>
      <w:tr w:rsidR="00871918" w:rsidRPr="00B64801" w14:paraId="6DC28CB4" w14:textId="77777777" w:rsidTr="00B83CA4">
        <w:trPr>
          <w:jc w:val="center"/>
        </w:trPr>
        <w:tc>
          <w:tcPr>
            <w:tcW w:w="0" w:type="auto"/>
            <w:vMerge w:val="restart"/>
            <w:tcBorders>
              <w:top w:val="single" w:sz="4" w:space="0" w:color="auto"/>
              <w:left w:val="single" w:sz="4" w:space="0" w:color="auto"/>
              <w:right w:val="single" w:sz="4" w:space="0" w:color="auto"/>
            </w:tcBorders>
          </w:tcPr>
          <w:p w14:paraId="13995E97" w14:textId="77777777" w:rsidR="00871918" w:rsidRPr="00B64801" w:rsidRDefault="00871918" w:rsidP="00B83CA4">
            <w:pPr>
              <w:pStyle w:val="TAH"/>
              <w:rPr>
                <w:b w:val="0"/>
                <w:bCs/>
              </w:rPr>
            </w:pPr>
            <w:r w:rsidRPr="00B64801">
              <w:rPr>
                <w:b w:val="0"/>
                <w:bCs/>
              </w:rPr>
              <w:t>PC2</w:t>
            </w:r>
          </w:p>
        </w:tc>
        <w:tc>
          <w:tcPr>
            <w:tcW w:w="0" w:type="auto"/>
            <w:tcBorders>
              <w:left w:val="single" w:sz="4" w:space="0" w:color="auto"/>
              <w:right w:val="single" w:sz="4" w:space="0" w:color="auto"/>
            </w:tcBorders>
          </w:tcPr>
          <w:p w14:paraId="7DCE7FCC"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7609B71B" w14:textId="77777777" w:rsidR="00871918" w:rsidRPr="00B64801" w:rsidRDefault="00871918" w:rsidP="00B83CA4">
            <w:pPr>
              <w:pStyle w:val="TAH"/>
            </w:pPr>
            <w:r w:rsidRPr="00B64801">
              <w:rPr>
                <w:b w:val="0"/>
                <w:bCs/>
              </w:rPr>
              <w:t>FFS</w:t>
            </w:r>
          </w:p>
        </w:tc>
      </w:tr>
      <w:tr w:rsidR="00871918" w:rsidRPr="00B64801" w14:paraId="13A9674A" w14:textId="77777777" w:rsidTr="00B83CA4">
        <w:trPr>
          <w:jc w:val="center"/>
        </w:trPr>
        <w:tc>
          <w:tcPr>
            <w:tcW w:w="0" w:type="auto"/>
            <w:vMerge/>
            <w:tcBorders>
              <w:left w:val="single" w:sz="4" w:space="0" w:color="auto"/>
              <w:right w:val="single" w:sz="4" w:space="0" w:color="auto"/>
            </w:tcBorders>
          </w:tcPr>
          <w:p w14:paraId="5B9CC602"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286514DE"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48DE4FD5" w14:textId="77777777" w:rsidR="00871918" w:rsidRPr="00B64801" w:rsidRDefault="00871918" w:rsidP="00B83CA4">
            <w:pPr>
              <w:pStyle w:val="TAH"/>
            </w:pPr>
            <w:r w:rsidRPr="00B64801">
              <w:rPr>
                <w:b w:val="0"/>
                <w:bCs/>
              </w:rPr>
              <w:t>FFS</w:t>
            </w:r>
          </w:p>
        </w:tc>
      </w:tr>
      <w:tr w:rsidR="00871918" w:rsidRPr="00B64801" w14:paraId="35D682AE" w14:textId="77777777" w:rsidTr="00B83CA4">
        <w:trPr>
          <w:jc w:val="center"/>
        </w:trPr>
        <w:tc>
          <w:tcPr>
            <w:tcW w:w="0" w:type="auto"/>
            <w:vMerge w:val="restart"/>
            <w:tcBorders>
              <w:top w:val="single" w:sz="4" w:space="0" w:color="auto"/>
              <w:left w:val="single" w:sz="4" w:space="0" w:color="auto"/>
              <w:right w:val="single" w:sz="4" w:space="0" w:color="auto"/>
            </w:tcBorders>
          </w:tcPr>
          <w:p w14:paraId="64EC2B3E" w14:textId="77777777" w:rsidR="00871918" w:rsidRPr="00B64801" w:rsidRDefault="00871918" w:rsidP="00B83CA4">
            <w:pPr>
              <w:pStyle w:val="TAH"/>
              <w:rPr>
                <w:b w:val="0"/>
                <w:bCs/>
              </w:rPr>
            </w:pPr>
            <w:r w:rsidRPr="00B64801">
              <w:rPr>
                <w:b w:val="0"/>
                <w:bCs/>
              </w:rPr>
              <w:t>PC3</w:t>
            </w:r>
          </w:p>
        </w:tc>
        <w:tc>
          <w:tcPr>
            <w:tcW w:w="0" w:type="auto"/>
            <w:tcBorders>
              <w:left w:val="single" w:sz="4" w:space="0" w:color="auto"/>
              <w:right w:val="single" w:sz="4" w:space="0" w:color="auto"/>
            </w:tcBorders>
          </w:tcPr>
          <w:p w14:paraId="5343CD8D"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6B3186DE" w14:textId="77777777" w:rsidR="00871918" w:rsidRPr="00B64801" w:rsidRDefault="00871918" w:rsidP="00B83CA4">
            <w:pPr>
              <w:pStyle w:val="TAH"/>
              <w:rPr>
                <w:b w:val="0"/>
                <w:bCs/>
              </w:rPr>
            </w:pPr>
            <w:r w:rsidRPr="00B64801">
              <w:rPr>
                <w:b w:val="0"/>
                <w:bCs/>
              </w:rPr>
              <w:t>3.3 dB (for protected bands n257, n261)</w:t>
            </w:r>
          </w:p>
          <w:p w14:paraId="660FDB06" w14:textId="77777777" w:rsidR="00871918" w:rsidRPr="00B64801" w:rsidRDefault="00871918" w:rsidP="00B83CA4">
            <w:pPr>
              <w:pStyle w:val="TAH"/>
              <w:rPr>
                <w:b w:val="0"/>
                <w:bCs/>
              </w:rPr>
            </w:pPr>
            <w:r w:rsidRPr="00B64801">
              <w:rPr>
                <w:b w:val="0"/>
                <w:bCs/>
              </w:rPr>
              <w:t>5 dB (for protected band n260)</w:t>
            </w:r>
          </w:p>
          <w:p w14:paraId="09525012" w14:textId="77777777" w:rsidR="00871918" w:rsidRPr="00B64801" w:rsidRDefault="00871918" w:rsidP="00B83CA4">
            <w:pPr>
              <w:pStyle w:val="TAH"/>
              <w:rPr>
                <w:b w:val="0"/>
                <w:bCs/>
              </w:rPr>
            </w:pPr>
            <w:r w:rsidRPr="00B64801">
              <w:rPr>
                <w:b w:val="0"/>
                <w:bCs/>
              </w:rPr>
              <w:t>0.3 dB (for 23.6 GHz ≤ f ≤ 24.0 GHz)</w:t>
            </w:r>
          </w:p>
        </w:tc>
      </w:tr>
      <w:tr w:rsidR="00871918" w:rsidRPr="00B64801" w14:paraId="3B841E1C" w14:textId="77777777" w:rsidTr="00B83CA4">
        <w:trPr>
          <w:jc w:val="center"/>
        </w:trPr>
        <w:tc>
          <w:tcPr>
            <w:tcW w:w="0" w:type="auto"/>
            <w:vMerge/>
            <w:tcBorders>
              <w:left w:val="single" w:sz="4" w:space="0" w:color="auto"/>
              <w:right w:val="single" w:sz="4" w:space="0" w:color="auto"/>
            </w:tcBorders>
          </w:tcPr>
          <w:p w14:paraId="01601346"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5DD01189"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123D9BF3" w14:textId="77777777" w:rsidR="00871918" w:rsidRPr="00B64801" w:rsidRDefault="00871918" w:rsidP="00B83CA4">
            <w:pPr>
              <w:pStyle w:val="TAH"/>
              <w:rPr>
                <w:b w:val="0"/>
                <w:bCs/>
              </w:rPr>
            </w:pPr>
            <w:r w:rsidRPr="00B64801">
              <w:rPr>
                <w:b w:val="0"/>
                <w:bCs/>
              </w:rPr>
              <w:t>6 dB (for 36.0 GHz ≤ f ≤ 37.0 GHz)</w:t>
            </w:r>
          </w:p>
          <w:p w14:paraId="60947CC9" w14:textId="77777777" w:rsidR="00871918" w:rsidRPr="00B64801" w:rsidRDefault="00871918" w:rsidP="00B83CA4">
            <w:pPr>
              <w:pStyle w:val="TAH"/>
              <w:rPr>
                <w:b w:val="0"/>
                <w:bCs/>
              </w:rPr>
            </w:pPr>
            <w:r w:rsidRPr="00B64801">
              <w:rPr>
                <w:b w:val="0"/>
                <w:bCs/>
              </w:rPr>
              <w:t>0 dB (for 57.0 GHz ≤ f ≤ 66.0 GHz)</w:t>
            </w:r>
          </w:p>
        </w:tc>
      </w:tr>
      <w:tr w:rsidR="00871918" w:rsidRPr="00B64801" w14:paraId="384C4DA9" w14:textId="77777777" w:rsidTr="00B83CA4">
        <w:trPr>
          <w:jc w:val="center"/>
        </w:trPr>
        <w:tc>
          <w:tcPr>
            <w:tcW w:w="0" w:type="auto"/>
            <w:vMerge w:val="restart"/>
            <w:tcBorders>
              <w:top w:val="single" w:sz="4" w:space="0" w:color="auto"/>
              <w:left w:val="single" w:sz="4" w:space="0" w:color="auto"/>
              <w:right w:val="single" w:sz="4" w:space="0" w:color="auto"/>
            </w:tcBorders>
          </w:tcPr>
          <w:p w14:paraId="5683F203" w14:textId="77777777" w:rsidR="00871918" w:rsidRPr="00B64801" w:rsidRDefault="00871918" w:rsidP="00B83CA4">
            <w:pPr>
              <w:pStyle w:val="TAH"/>
              <w:rPr>
                <w:b w:val="0"/>
                <w:bCs/>
              </w:rPr>
            </w:pPr>
            <w:r w:rsidRPr="00B64801">
              <w:rPr>
                <w:b w:val="0"/>
                <w:bCs/>
              </w:rPr>
              <w:t>PC4</w:t>
            </w:r>
          </w:p>
        </w:tc>
        <w:tc>
          <w:tcPr>
            <w:tcW w:w="0" w:type="auto"/>
            <w:tcBorders>
              <w:left w:val="single" w:sz="4" w:space="0" w:color="auto"/>
              <w:bottom w:val="single" w:sz="4" w:space="0" w:color="auto"/>
              <w:right w:val="single" w:sz="4" w:space="0" w:color="auto"/>
            </w:tcBorders>
          </w:tcPr>
          <w:p w14:paraId="1EE82EC4"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4C56C83B" w14:textId="77777777" w:rsidR="00871918" w:rsidRPr="00B64801" w:rsidRDefault="00871918" w:rsidP="00B83CA4">
            <w:pPr>
              <w:pStyle w:val="TAH"/>
            </w:pPr>
            <w:r w:rsidRPr="00B64801">
              <w:rPr>
                <w:b w:val="0"/>
                <w:bCs/>
              </w:rPr>
              <w:t>FFS</w:t>
            </w:r>
          </w:p>
        </w:tc>
      </w:tr>
      <w:tr w:rsidR="00871918" w:rsidRPr="00B64801" w14:paraId="26F1F4A7" w14:textId="77777777" w:rsidTr="00B83CA4">
        <w:trPr>
          <w:jc w:val="center"/>
        </w:trPr>
        <w:tc>
          <w:tcPr>
            <w:tcW w:w="0" w:type="auto"/>
            <w:vMerge/>
            <w:tcBorders>
              <w:left w:val="single" w:sz="4" w:space="0" w:color="auto"/>
              <w:right w:val="single" w:sz="4" w:space="0" w:color="auto"/>
            </w:tcBorders>
          </w:tcPr>
          <w:p w14:paraId="624C1825"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1C4735C9"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72E71A89" w14:textId="77777777" w:rsidR="00871918" w:rsidRPr="00B64801" w:rsidRDefault="00871918" w:rsidP="00B83CA4">
            <w:pPr>
              <w:pStyle w:val="TAH"/>
            </w:pPr>
            <w:r w:rsidRPr="00B64801">
              <w:rPr>
                <w:b w:val="0"/>
                <w:bCs/>
              </w:rPr>
              <w:t>FFS</w:t>
            </w:r>
          </w:p>
        </w:tc>
      </w:tr>
      <w:tr w:rsidR="00871918" w:rsidRPr="00B64801" w14:paraId="3C2A7699" w14:textId="77777777" w:rsidTr="00B83CA4">
        <w:trPr>
          <w:jc w:val="center"/>
        </w:trPr>
        <w:tc>
          <w:tcPr>
            <w:tcW w:w="0" w:type="auto"/>
            <w:tcBorders>
              <w:left w:val="single" w:sz="4" w:space="0" w:color="auto"/>
              <w:bottom w:val="nil"/>
              <w:right w:val="single" w:sz="4" w:space="0" w:color="auto"/>
            </w:tcBorders>
          </w:tcPr>
          <w:p w14:paraId="2B438050" w14:textId="5750B5DB" w:rsidR="00871918" w:rsidRPr="00B64801" w:rsidRDefault="00871918" w:rsidP="00B83CA4">
            <w:pPr>
              <w:pStyle w:val="TAH"/>
              <w:rPr>
                <w:b w:val="0"/>
                <w:bCs/>
              </w:rPr>
            </w:pPr>
            <w:r w:rsidRPr="00B64801">
              <w:rPr>
                <w:b w:val="0"/>
                <w:bCs/>
              </w:rPr>
              <w:t>PC5</w:t>
            </w:r>
            <w:ins w:id="148" w:author="Adan Toril" w:date="2025-01-17T13:40:00Z" w16du:dateUtc="2025-01-17T12:40:00Z">
              <w:r w:rsidR="004B3410">
                <w:rPr>
                  <w:b w:val="0"/>
                  <w:bCs/>
                </w:rPr>
                <w:t>, PC6</w:t>
              </w:r>
            </w:ins>
          </w:p>
        </w:tc>
        <w:tc>
          <w:tcPr>
            <w:tcW w:w="0" w:type="auto"/>
            <w:tcBorders>
              <w:left w:val="single" w:sz="4" w:space="0" w:color="auto"/>
              <w:right w:val="single" w:sz="4" w:space="0" w:color="auto"/>
            </w:tcBorders>
          </w:tcPr>
          <w:p w14:paraId="579E4824" w14:textId="77777777" w:rsidR="00871918" w:rsidRPr="00B64801" w:rsidRDefault="00871918" w:rsidP="00B83CA4">
            <w:pPr>
              <w:pStyle w:val="TAH"/>
              <w:rPr>
                <w:b w:val="0"/>
                <w:bCs/>
                <w:lang w:eastAsia="ja-JP"/>
              </w:rPr>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6E426711" w14:textId="77777777" w:rsidR="00871918" w:rsidRPr="00B64801" w:rsidRDefault="00871918" w:rsidP="00B83CA4">
            <w:pPr>
              <w:pStyle w:val="TAH"/>
              <w:rPr>
                <w:b w:val="0"/>
              </w:rPr>
            </w:pPr>
            <w:r w:rsidRPr="00B64801">
              <w:rPr>
                <w:b w:val="0"/>
              </w:rPr>
              <w:t>3.3 dB (for protected bands n257, n261)</w:t>
            </w:r>
          </w:p>
          <w:p w14:paraId="0478D6CA" w14:textId="77777777" w:rsidR="00871918" w:rsidRPr="00B64801" w:rsidRDefault="00871918" w:rsidP="00B83CA4">
            <w:pPr>
              <w:pStyle w:val="TAH"/>
              <w:rPr>
                <w:b w:val="0"/>
                <w:bCs/>
              </w:rPr>
            </w:pPr>
            <w:r w:rsidRPr="00B64801">
              <w:rPr>
                <w:b w:val="0"/>
              </w:rPr>
              <w:t>5 dB (for protected band n260)</w:t>
            </w:r>
          </w:p>
          <w:p w14:paraId="2AD4AE2B" w14:textId="77777777" w:rsidR="00871918" w:rsidRPr="00B64801" w:rsidRDefault="00871918" w:rsidP="00B83CA4">
            <w:pPr>
              <w:pStyle w:val="TAH"/>
              <w:rPr>
                <w:b w:val="0"/>
                <w:bCs/>
              </w:rPr>
            </w:pPr>
            <w:r w:rsidRPr="00B64801">
              <w:rPr>
                <w:b w:val="0"/>
                <w:bCs/>
              </w:rPr>
              <w:t>0.3 dB (for 23.6 GHz ≤ f ≤ 24.0 GHz)</w:t>
            </w:r>
          </w:p>
        </w:tc>
      </w:tr>
      <w:tr w:rsidR="00871918" w:rsidRPr="00B64801" w14:paraId="11C47D88" w14:textId="77777777" w:rsidTr="00B83CA4">
        <w:trPr>
          <w:jc w:val="center"/>
        </w:trPr>
        <w:tc>
          <w:tcPr>
            <w:tcW w:w="0" w:type="auto"/>
            <w:tcBorders>
              <w:top w:val="nil"/>
              <w:left w:val="single" w:sz="4" w:space="0" w:color="auto"/>
              <w:right w:val="single" w:sz="4" w:space="0" w:color="auto"/>
            </w:tcBorders>
          </w:tcPr>
          <w:p w14:paraId="4414904B"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63F05660" w14:textId="77777777" w:rsidR="00871918" w:rsidRPr="00B64801" w:rsidRDefault="00871918" w:rsidP="00B83CA4">
            <w:pPr>
              <w:pStyle w:val="TAH"/>
              <w:rPr>
                <w:b w:val="0"/>
                <w:bCs/>
                <w:lang w:eastAsia="ja-JP"/>
              </w:rPr>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162E8582" w14:textId="77777777" w:rsidR="00871918" w:rsidRPr="00B64801" w:rsidRDefault="00871918" w:rsidP="00B83CA4">
            <w:pPr>
              <w:pStyle w:val="TAH"/>
              <w:rPr>
                <w:b w:val="0"/>
                <w:bCs/>
              </w:rPr>
            </w:pPr>
            <w:r w:rsidRPr="00B64801">
              <w:rPr>
                <w:b w:val="0"/>
                <w:bCs/>
              </w:rPr>
              <w:t>0 dB (for 57.0 GHz ≤ f ≤ 66.0 GHz)</w:t>
            </w:r>
          </w:p>
        </w:tc>
      </w:tr>
    </w:tbl>
    <w:p w14:paraId="3A1091D0" w14:textId="77777777" w:rsidR="00871918" w:rsidRPr="00B64801" w:rsidRDefault="00871918" w:rsidP="00871918">
      <w:pPr>
        <w:rPr>
          <w:lang w:eastAsia="ja-JP"/>
        </w:rPr>
      </w:pPr>
    </w:p>
    <w:p w14:paraId="28B6B660" w14:textId="77777777" w:rsidR="00871918" w:rsidRPr="00B64801" w:rsidRDefault="00871918" w:rsidP="00871918">
      <w:pPr>
        <w:pStyle w:val="TH"/>
      </w:pPr>
      <w:r w:rsidRPr="00B64801">
        <w:t xml:space="preserve">Table </w:t>
      </w:r>
      <w:r w:rsidRPr="00B64801">
        <w:rPr>
          <w:lang w:eastAsia="ja-JP"/>
        </w:rPr>
        <w:t>B.18.2-19</w:t>
      </w:r>
      <w:r w:rsidRPr="00B64801">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871918" w:rsidRPr="00B64801" w14:paraId="66EFFC58" w14:textId="77777777" w:rsidTr="00B83CA4">
        <w:trPr>
          <w:jc w:val="center"/>
        </w:trPr>
        <w:tc>
          <w:tcPr>
            <w:tcW w:w="0" w:type="auto"/>
            <w:tcBorders>
              <w:top w:val="single" w:sz="4" w:space="0" w:color="auto"/>
              <w:left w:val="single" w:sz="4" w:space="0" w:color="auto"/>
              <w:bottom w:val="single" w:sz="4" w:space="0" w:color="auto"/>
              <w:right w:val="single" w:sz="4" w:space="0" w:color="auto"/>
            </w:tcBorders>
          </w:tcPr>
          <w:p w14:paraId="047F443D" w14:textId="77777777" w:rsidR="00871918" w:rsidRPr="00B64801" w:rsidRDefault="00871918" w:rsidP="00B83CA4">
            <w:pPr>
              <w:pStyle w:val="TAH"/>
            </w:pPr>
            <w:r w:rsidRPr="00B64801">
              <w:t>Power Class</w:t>
            </w:r>
          </w:p>
        </w:tc>
        <w:tc>
          <w:tcPr>
            <w:tcW w:w="0" w:type="auto"/>
            <w:tcBorders>
              <w:top w:val="single" w:sz="4" w:space="0" w:color="auto"/>
              <w:left w:val="single" w:sz="4" w:space="0" w:color="auto"/>
              <w:bottom w:val="single" w:sz="4" w:space="0" w:color="auto"/>
              <w:right w:val="single" w:sz="4" w:space="0" w:color="auto"/>
            </w:tcBorders>
            <w:hideMark/>
          </w:tcPr>
          <w:p w14:paraId="216996F4" w14:textId="77777777" w:rsidR="00871918" w:rsidRPr="00B64801" w:rsidRDefault="00871918" w:rsidP="00B83CA4">
            <w:pPr>
              <w:pStyle w:val="TAH"/>
            </w:pPr>
            <w:r w:rsidRPr="00B64801">
              <w:t>Frequency</w:t>
            </w:r>
          </w:p>
        </w:tc>
        <w:tc>
          <w:tcPr>
            <w:tcW w:w="0" w:type="auto"/>
            <w:tcBorders>
              <w:top w:val="single" w:sz="4" w:space="0" w:color="auto"/>
              <w:left w:val="single" w:sz="4" w:space="0" w:color="auto"/>
              <w:bottom w:val="single" w:sz="4" w:space="0" w:color="auto"/>
              <w:right w:val="single" w:sz="4" w:space="0" w:color="auto"/>
            </w:tcBorders>
            <w:hideMark/>
          </w:tcPr>
          <w:p w14:paraId="6AD0CA5B" w14:textId="77777777" w:rsidR="00871918" w:rsidRPr="00B64801" w:rsidRDefault="00871918" w:rsidP="00B83CA4">
            <w:pPr>
              <w:pStyle w:val="TAH"/>
            </w:pPr>
            <w:r w:rsidRPr="00B64801">
              <w:t>Relaxation</w:t>
            </w:r>
          </w:p>
        </w:tc>
      </w:tr>
      <w:tr w:rsidR="00871918" w:rsidRPr="00B64801" w14:paraId="3982727D" w14:textId="77777777" w:rsidTr="00B83CA4">
        <w:trPr>
          <w:jc w:val="center"/>
        </w:trPr>
        <w:tc>
          <w:tcPr>
            <w:tcW w:w="0" w:type="auto"/>
            <w:vMerge w:val="restart"/>
            <w:tcBorders>
              <w:top w:val="single" w:sz="4" w:space="0" w:color="auto"/>
              <w:left w:val="single" w:sz="4" w:space="0" w:color="auto"/>
              <w:right w:val="single" w:sz="4" w:space="0" w:color="auto"/>
            </w:tcBorders>
          </w:tcPr>
          <w:p w14:paraId="1FB09C67" w14:textId="77777777" w:rsidR="00871918" w:rsidRPr="00B64801" w:rsidRDefault="00871918" w:rsidP="00B83CA4">
            <w:pPr>
              <w:pStyle w:val="TAH"/>
              <w:rPr>
                <w:b w:val="0"/>
                <w:bCs/>
              </w:rPr>
            </w:pPr>
            <w:r w:rsidRPr="00B64801">
              <w:rPr>
                <w:b w:val="0"/>
                <w:bCs/>
              </w:rPr>
              <w:t>PC1</w:t>
            </w:r>
          </w:p>
        </w:tc>
        <w:tc>
          <w:tcPr>
            <w:tcW w:w="0" w:type="auto"/>
            <w:tcBorders>
              <w:top w:val="single" w:sz="4" w:space="0" w:color="auto"/>
              <w:left w:val="single" w:sz="4" w:space="0" w:color="auto"/>
              <w:right w:val="single" w:sz="4" w:space="0" w:color="auto"/>
            </w:tcBorders>
          </w:tcPr>
          <w:p w14:paraId="556CEC7D" w14:textId="77777777" w:rsidR="00871918" w:rsidRPr="00B64801" w:rsidRDefault="00871918" w:rsidP="00B83CA4">
            <w:pPr>
              <w:pStyle w:val="TAH"/>
              <w:rPr>
                <w:b w:val="0"/>
                <w:bCs/>
              </w:rPr>
            </w:pPr>
            <w:r w:rsidRPr="00B64801">
              <w:rPr>
                <w:b w:val="0"/>
                <w:bCs/>
              </w:rPr>
              <w:t>6 GHz &lt; f &lt;= 12.75 GHz</w:t>
            </w:r>
          </w:p>
        </w:tc>
        <w:tc>
          <w:tcPr>
            <w:tcW w:w="0" w:type="auto"/>
            <w:tcBorders>
              <w:top w:val="single" w:sz="4" w:space="0" w:color="auto"/>
              <w:left w:val="single" w:sz="4" w:space="0" w:color="auto"/>
              <w:right w:val="single" w:sz="4" w:space="0" w:color="auto"/>
            </w:tcBorders>
          </w:tcPr>
          <w:p w14:paraId="4EB965C7" w14:textId="77777777" w:rsidR="00871918" w:rsidRPr="00B64801" w:rsidRDefault="00871918" w:rsidP="00B83CA4">
            <w:pPr>
              <w:pStyle w:val="TAH"/>
              <w:rPr>
                <w:b w:val="0"/>
                <w:bCs/>
              </w:rPr>
            </w:pPr>
            <w:r w:rsidRPr="00B64801">
              <w:rPr>
                <w:b w:val="0"/>
                <w:bCs/>
              </w:rPr>
              <w:t>0 dB (NS_202)</w:t>
            </w:r>
          </w:p>
        </w:tc>
      </w:tr>
      <w:tr w:rsidR="00871918" w:rsidRPr="00B64801" w14:paraId="4D8AC99E" w14:textId="77777777" w:rsidTr="00B83CA4">
        <w:trPr>
          <w:jc w:val="center"/>
        </w:trPr>
        <w:tc>
          <w:tcPr>
            <w:tcW w:w="0" w:type="auto"/>
            <w:vMerge/>
            <w:tcBorders>
              <w:left w:val="single" w:sz="4" w:space="0" w:color="auto"/>
              <w:right w:val="single" w:sz="4" w:space="0" w:color="auto"/>
            </w:tcBorders>
          </w:tcPr>
          <w:p w14:paraId="5C6EEE2A"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26B3A969" w14:textId="77777777" w:rsidR="00871918" w:rsidRPr="00B64801" w:rsidRDefault="00871918" w:rsidP="00B83CA4">
            <w:pPr>
              <w:pStyle w:val="TAH"/>
              <w:rPr>
                <w:b w:val="0"/>
                <w:bCs/>
              </w:rPr>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5576E70D" w14:textId="77777777" w:rsidR="00871918" w:rsidRPr="00B64801" w:rsidRDefault="00871918" w:rsidP="00B83CA4">
            <w:pPr>
              <w:pStyle w:val="TAH"/>
              <w:rPr>
                <w:b w:val="0"/>
                <w:bCs/>
              </w:rPr>
            </w:pPr>
            <w:r w:rsidRPr="00B64801">
              <w:rPr>
                <w:b w:val="0"/>
                <w:bCs/>
              </w:rPr>
              <w:t>13 dB (NS_202)</w:t>
            </w:r>
          </w:p>
        </w:tc>
      </w:tr>
      <w:tr w:rsidR="00871918" w:rsidRPr="00B64801" w14:paraId="01BAA1C6" w14:textId="77777777" w:rsidTr="00B83CA4">
        <w:trPr>
          <w:jc w:val="center"/>
        </w:trPr>
        <w:tc>
          <w:tcPr>
            <w:tcW w:w="0" w:type="auto"/>
            <w:vMerge/>
            <w:tcBorders>
              <w:left w:val="single" w:sz="4" w:space="0" w:color="auto"/>
              <w:right w:val="single" w:sz="4" w:space="0" w:color="auto"/>
            </w:tcBorders>
          </w:tcPr>
          <w:p w14:paraId="6065A1D1"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35FDAC96" w14:textId="77777777" w:rsidR="00871918" w:rsidRPr="00B64801" w:rsidRDefault="00871918" w:rsidP="00B83CA4">
            <w:pPr>
              <w:pStyle w:val="TAH"/>
              <w:rPr>
                <w:b w:val="0"/>
                <w:bCs/>
              </w:rPr>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5FD2D247" w14:textId="77777777" w:rsidR="00871918" w:rsidRPr="00B64801" w:rsidRDefault="00871918" w:rsidP="00B83CA4">
            <w:pPr>
              <w:pStyle w:val="TAH"/>
              <w:rPr>
                <w:b w:val="0"/>
                <w:bCs/>
              </w:rPr>
            </w:pPr>
            <w:r w:rsidRPr="00B64801">
              <w:rPr>
                <w:b w:val="0"/>
                <w:bCs/>
              </w:rPr>
              <w:t>13 dB (whole frequency range for NS_202)</w:t>
            </w:r>
          </w:p>
          <w:p w14:paraId="35D9DB30" w14:textId="77777777" w:rsidR="00871918" w:rsidRPr="00B64801" w:rsidRDefault="00871918" w:rsidP="00B83CA4">
            <w:pPr>
              <w:pStyle w:val="TAH"/>
              <w:rPr>
                <w:b w:val="0"/>
                <w:bCs/>
              </w:rPr>
            </w:pPr>
            <w:r w:rsidRPr="00B64801">
              <w:rPr>
                <w:b w:val="0"/>
                <w:bCs/>
              </w:rPr>
              <w:t>0.3 dB (for 23.6 GHz ≤ f ≤ 24.0 GHz for NS_202 &amp; NS_203)</w:t>
            </w:r>
          </w:p>
        </w:tc>
      </w:tr>
      <w:tr w:rsidR="00871918" w:rsidRPr="00B64801" w14:paraId="4C656CDC" w14:textId="77777777" w:rsidTr="00B83CA4">
        <w:trPr>
          <w:jc w:val="center"/>
        </w:trPr>
        <w:tc>
          <w:tcPr>
            <w:tcW w:w="0" w:type="auto"/>
            <w:vMerge/>
            <w:tcBorders>
              <w:left w:val="single" w:sz="4" w:space="0" w:color="auto"/>
              <w:right w:val="single" w:sz="4" w:space="0" w:color="auto"/>
            </w:tcBorders>
          </w:tcPr>
          <w:p w14:paraId="6FDCDA88"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06B876B1" w14:textId="77777777" w:rsidR="00871918" w:rsidRPr="00B64801" w:rsidRDefault="00871918" w:rsidP="00B83CA4">
            <w:pPr>
              <w:pStyle w:val="TAH"/>
              <w:rPr>
                <w:b w:val="0"/>
                <w:bCs/>
              </w:rPr>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6DAE2244" w14:textId="77777777" w:rsidR="00871918" w:rsidRPr="00B64801" w:rsidRDefault="00871918" w:rsidP="00B83CA4">
            <w:pPr>
              <w:pStyle w:val="TAH"/>
              <w:rPr>
                <w:b w:val="0"/>
                <w:bCs/>
              </w:rPr>
            </w:pPr>
            <w:r w:rsidRPr="00B64801">
              <w:rPr>
                <w:b w:val="0"/>
                <w:bCs/>
              </w:rPr>
              <w:t>13 dB (NS_202)</w:t>
            </w:r>
          </w:p>
        </w:tc>
      </w:tr>
      <w:tr w:rsidR="00871918" w:rsidRPr="00B64801" w14:paraId="0FC5538C" w14:textId="77777777" w:rsidTr="00B83CA4">
        <w:trPr>
          <w:jc w:val="center"/>
        </w:trPr>
        <w:tc>
          <w:tcPr>
            <w:tcW w:w="0" w:type="auto"/>
            <w:vMerge/>
            <w:tcBorders>
              <w:left w:val="single" w:sz="4" w:space="0" w:color="auto"/>
              <w:right w:val="single" w:sz="4" w:space="0" w:color="auto"/>
            </w:tcBorders>
          </w:tcPr>
          <w:p w14:paraId="6A0E0BF6" w14:textId="77777777" w:rsidR="00871918" w:rsidRPr="00B64801" w:rsidRDefault="00871918" w:rsidP="00B83CA4">
            <w:pPr>
              <w:pStyle w:val="TAH"/>
              <w:rPr>
                <w:b w:val="0"/>
                <w:bCs/>
              </w:rPr>
            </w:pPr>
          </w:p>
        </w:tc>
        <w:tc>
          <w:tcPr>
            <w:tcW w:w="0" w:type="auto"/>
            <w:tcBorders>
              <w:top w:val="single" w:sz="4" w:space="0" w:color="auto"/>
              <w:left w:val="single" w:sz="4" w:space="0" w:color="auto"/>
              <w:right w:val="single" w:sz="4" w:space="0" w:color="auto"/>
            </w:tcBorders>
          </w:tcPr>
          <w:p w14:paraId="37EDC69E" w14:textId="77777777" w:rsidR="00871918" w:rsidRPr="00B64801" w:rsidRDefault="00871918" w:rsidP="00B83CA4">
            <w:pPr>
              <w:pStyle w:val="TAH"/>
              <w:rPr>
                <w:b w:val="0"/>
                <w:bCs/>
              </w:rPr>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80</w:t>
            </w:r>
            <w:r w:rsidRPr="00B64801">
              <w:rPr>
                <w:b w:val="0"/>
                <w:bCs/>
              </w:rPr>
              <w:t xml:space="preserve"> GHz</w:t>
            </w:r>
          </w:p>
        </w:tc>
        <w:tc>
          <w:tcPr>
            <w:tcW w:w="0" w:type="auto"/>
            <w:tcBorders>
              <w:left w:val="single" w:sz="4" w:space="0" w:color="auto"/>
              <w:right w:val="single" w:sz="4" w:space="0" w:color="auto"/>
            </w:tcBorders>
          </w:tcPr>
          <w:p w14:paraId="37E9649B" w14:textId="77777777" w:rsidR="00871918" w:rsidRPr="00B64801" w:rsidRDefault="00871918" w:rsidP="00B83CA4">
            <w:pPr>
              <w:pStyle w:val="TAH"/>
              <w:rPr>
                <w:b w:val="0"/>
                <w:bCs/>
              </w:rPr>
            </w:pPr>
            <w:r w:rsidRPr="00B64801">
              <w:rPr>
                <w:b w:val="0"/>
                <w:bCs/>
              </w:rPr>
              <w:t>FFS</w:t>
            </w:r>
          </w:p>
        </w:tc>
      </w:tr>
      <w:tr w:rsidR="00871918" w:rsidRPr="00B64801" w14:paraId="765E4552" w14:textId="77777777" w:rsidTr="00B83CA4">
        <w:trPr>
          <w:jc w:val="center"/>
        </w:trPr>
        <w:tc>
          <w:tcPr>
            <w:tcW w:w="0" w:type="auto"/>
            <w:vMerge w:val="restart"/>
            <w:tcBorders>
              <w:top w:val="single" w:sz="4" w:space="0" w:color="auto"/>
              <w:left w:val="single" w:sz="4" w:space="0" w:color="auto"/>
              <w:right w:val="single" w:sz="4" w:space="0" w:color="auto"/>
            </w:tcBorders>
          </w:tcPr>
          <w:p w14:paraId="2022CF0B" w14:textId="77777777" w:rsidR="00871918" w:rsidRPr="00B64801" w:rsidRDefault="00871918" w:rsidP="00B83CA4">
            <w:pPr>
              <w:pStyle w:val="TAH"/>
              <w:rPr>
                <w:b w:val="0"/>
                <w:bCs/>
              </w:rPr>
            </w:pPr>
            <w:r w:rsidRPr="00B64801">
              <w:rPr>
                <w:b w:val="0"/>
                <w:bCs/>
              </w:rPr>
              <w:t>PC2</w:t>
            </w:r>
          </w:p>
        </w:tc>
        <w:tc>
          <w:tcPr>
            <w:tcW w:w="0" w:type="auto"/>
            <w:tcBorders>
              <w:left w:val="single" w:sz="4" w:space="0" w:color="auto"/>
              <w:right w:val="single" w:sz="4" w:space="0" w:color="auto"/>
            </w:tcBorders>
          </w:tcPr>
          <w:p w14:paraId="726DA0C6" w14:textId="77777777" w:rsidR="00871918" w:rsidRPr="00B64801" w:rsidRDefault="00871918" w:rsidP="00B83CA4">
            <w:pPr>
              <w:pStyle w:val="TAH"/>
            </w:pPr>
            <w:r w:rsidRPr="00B64801">
              <w:rPr>
                <w:b w:val="0"/>
                <w:bCs/>
              </w:rPr>
              <w:t>6 GHz &lt; f &lt;= 12.75 GHz</w:t>
            </w:r>
          </w:p>
        </w:tc>
        <w:tc>
          <w:tcPr>
            <w:tcW w:w="0" w:type="auto"/>
            <w:tcBorders>
              <w:left w:val="single" w:sz="4" w:space="0" w:color="auto"/>
              <w:right w:val="single" w:sz="4" w:space="0" w:color="auto"/>
            </w:tcBorders>
          </w:tcPr>
          <w:p w14:paraId="72BDCC94" w14:textId="77777777" w:rsidR="00871918" w:rsidRPr="00B64801" w:rsidRDefault="00871918" w:rsidP="00B83CA4">
            <w:pPr>
              <w:pStyle w:val="TAH"/>
            </w:pPr>
            <w:r w:rsidRPr="00B64801">
              <w:rPr>
                <w:b w:val="0"/>
                <w:bCs/>
              </w:rPr>
              <w:t>FFS</w:t>
            </w:r>
          </w:p>
        </w:tc>
      </w:tr>
      <w:tr w:rsidR="00871918" w:rsidRPr="00B64801" w14:paraId="04B00B63" w14:textId="77777777" w:rsidTr="00B83CA4">
        <w:trPr>
          <w:jc w:val="center"/>
        </w:trPr>
        <w:tc>
          <w:tcPr>
            <w:tcW w:w="0" w:type="auto"/>
            <w:vMerge/>
            <w:tcBorders>
              <w:left w:val="single" w:sz="4" w:space="0" w:color="auto"/>
              <w:right w:val="single" w:sz="4" w:space="0" w:color="auto"/>
            </w:tcBorders>
          </w:tcPr>
          <w:p w14:paraId="199648DD"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3575F351" w14:textId="77777777" w:rsidR="00871918" w:rsidRPr="00B64801" w:rsidRDefault="00871918" w:rsidP="00B83CA4">
            <w:pPr>
              <w:pStyle w:val="TAH"/>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09044AA3" w14:textId="77777777" w:rsidR="00871918" w:rsidRPr="00B64801" w:rsidRDefault="00871918" w:rsidP="00B83CA4">
            <w:pPr>
              <w:pStyle w:val="TAH"/>
            </w:pPr>
            <w:r w:rsidRPr="00B64801">
              <w:rPr>
                <w:b w:val="0"/>
                <w:bCs/>
              </w:rPr>
              <w:t>FFS</w:t>
            </w:r>
          </w:p>
        </w:tc>
      </w:tr>
      <w:tr w:rsidR="00871918" w:rsidRPr="00B64801" w14:paraId="0CA02EE1" w14:textId="77777777" w:rsidTr="00B83CA4">
        <w:trPr>
          <w:jc w:val="center"/>
        </w:trPr>
        <w:tc>
          <w:tcPr>
            <w:tcW w:w="0" w:type="auto"/>
            <w:vMerge/>
            <w:tcBorders>
              <w:left w:val="single" w:sz="4" w:space="0" w:color="auto"/>
              <w:right w:val="single" w:sz="4" w:space="0" w:color="auto"/>
            </w:tcBorders>
          </w:tcPr>
          <w:p w14:paraId="70B182F8"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64FA5229"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722EE8A6" w14:textId="77777777" w:rsidR="00871918" w:rsidRPr="00B64801" w:rsidRDefault="00871918" w:rsidP="00B83CA4">
            <w:pPr>
              <w:pStyle w:val="TAH"/>
            </w:pPr>
            <w:r w:rsidRPr="00B64801">
              <w:rPr>
                <w:b w:val="0"/>
                <w:bCs/>
              </w:rPr>
              <w:t>FFS</w:t>
            </w:r>
          </w:p>
        </w:tc>
      </w:tr>
      <w:tr w:rsidR="00871918" w:rsidRPr="00B64801" w14:paraId="140EF0F1" w14:textId="77777777" w:rsidTr="00B83CA4">
        <w:trPr>
          <w:jc w:val="center"/>
        </w:trPr>
        <w:tc>
          <w:tcPr>
            <w:tcW w:w="0" w:type="auto"/>
            <w:vMerge/>
            <w:tcBorders>
              <w:left w:val="single" w:sz="4" w:space="0" w:color="auto"/>
              <w:right w:val="single" w:sz="4" w:space="0" w:color="auto"/>
            </w:tcBorders>
          </w:tcPr>
          <w:p w14:paraId="783329E7"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5DDB7DA6"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48703786" w14:textId="77777777" w:rsidR="00871918" w:rsidRPr="00B64801" w:rsidRDefault="00871918" w:rsidP="00B83CA4">
            <w:pPr>
              <w:pStyle w:val="TAH"/>
            </w:pPr>
            <w:r w:rsidRPr="00B64801">
              <w:rPr>
                <w:b w:val="0"/>
                <w:bCs/>
              </w:rPr>
              <w:t>FFS</w:t>
            </w:r>
          </w:p>
        </w:tc>
      </w:tr>
      <w:tr w:rsidR="00871918" w:rsidRPr="00B64801" w14:paraId="7BC8C0CF" w14:textId="77777777" w:rsidTr="00B83CA4">
        <w:trPr>
          <w:jc w:val="center"/>
        </w:trPr>
        <w:tc>
          <w:tcPr>
            <w:tcW w:w="0" w:type="auto"/>
            <w:vMerge/>
            <w:tcBorders>
              <w:left w:val="single" w:sz="4" w:space="0" w:color="auto"/>
              <w:bottom w:val="single" w:sz="4" w:space="0" w:color="auto"/>
              <w:right w:val="single" w:sz="4" w:space="0" w:color="auto"/>
            </w:tcBorders>
          </w:tcPr>
          <w:p w14:paraId="1C3DF830"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10670A7A" w14:textId="77777777" w:rsidR="00871918" w:rsidRPr="00B64801" w:rsidRDefault="00871918" w:rsidP="00B83CA4">
            <w:pPr>
              <w:pStyle w:val="TAH"/>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80</w:t>
            </w:r>
            <w:r w:rsidRPr="00B64801">
              <w:rPr>
                <w:b w:val="0"/>
                <w:bCs/>
              </w:rPr>
              <w:t xml:space="preserve"> GHz</w:t>
            </w:r>
          </w:p>
        </w:tc>
        <w:tc>
          <w:tcPr>
            <w:tcW w:w="0" w:type="auto"/>
            <w:tcBorders>
              <w:left w:val="single" w:sz="4" w:space="0" w:color="auto"/>
              <w:right w:val="single" w:sz="4" w:space="0" w:color="auto"/>
            </w:tcBorders>
          </w:tcPr>
          <w:p w14:paraId="5C09B745" w14:textId="77777777" w:rsidR="00871918" w:rsidRPr="00B64801" w:rsidRDefault="00871918" w:rsidP="00B83CA4">
            <w:pPr>
              <w:pStyle w:val="TAH"/>
            </w:pPr>
            <w:r w:rsidRPr="00B64801">
              <w:rPr>
                <w:b w:val="0"/>
                <w:bCs/>
              </w:rPr>
              <w:t>FFS</w:t>
            </w:r>
          </w:p>
        </w:tc>
      </w:tr>
      <w:tr w:rsidR="00871918" w:rsidRPr="00B64801" w14:paraId="44E420F2" w14:textId="77777777" w:rsidTr="00B83CA4">
        <w:trPr>
          <w:jc w:val="center"/>
        </w:trPr>
        <w:tc>
          <w:tcPr>
            <w:tcW w:w="0" w:type="auto"/>
            <w:vMerge w:val="restart"/>
            <w:tcBorders>
              <w:top w:val="single" w:sz="4" w:space="0" w:color="auto"/>
              <w:left w:val="single" w:sz="4" w:space="0" w:color="auto"/>
              <w:right w:val="single" w:sz="4" w:space="0" w:color="auto"/>
            </w:tcBorders>
          </w:tcPr>
          <w:p w14:paraId="5F99B0DF" w14:textId="77777777" w:rsidR="00871918" w:rsidRPr="00B64801" w:rsidRDefault="00871918" w:rsidP="00B83CA4">
            <w:pPr>
              <w:pStyle w:val="TAH"/>
              <w:rPr>
                <w:b w:val="0"/>
                <w:bCs/>
              </w:rPr>
            </w:pPr>
            <w:r w:rsidRPr="00B64801">
              <w:rPr>
                <w:b w:val="0"/>
                <w:bCs/>
              </w:rPr>
              <w:t>PC3</w:t>
            </w:r>
          </w:p>
        </w:tc>
        <w:tc>
          <w:tcPr>
            <w:tcW w:w="0" w:type="auto"/>
            <w:tcBorders>
              <w:left w:val="single" w:sz="4" w:space="0" w:color="auto"/>
              <w:right w:val="single" w:sz="4" w:space="0" w:color="auto"/>
            </w:tcBorders>
          </w:tcPr>
          <w:p w14:paraId="2623359A" w14:textId="77777777" w:rsidR="00871918" w:rsidRPr="00B64801" w:rsidRDefault="00871918" w:rsidP="00B83CA4">
            <w:pPr>
              <w:pStyle w:val="TAH"/>
            </w:pPr>
            <w:r w:rsidRPr="00B64801">
              <w:rPr>
                <w:b w:val="0"/>
                <w:bCs/>
              </w:rPr>
              <w:t>6 GHz &lt; f &lt;= 12.75 GHz</w:t>
            </w:r>
          </w:p>
        </w:tc>
        <w:tc>
          <w:tcPr>
            <w:tcW w:w="0" w:type="auto"/>
            <w:tcBorders>
              <w:left w:val="single" w:sz="4" w:space="0" w:color="auto"/>
              <w:right w:val="single" w:sz="4" w:space="0" w:color="auto"/>
            </w:tcBorders>
          </w:tcPr>
          <w:p w14:paraId="2FCC1F93" w14:textId="77777777" w:rsidR="00871918" w:rsidRPr="00B64801" w:rsidRDefault="00871918" w:rsidP="00B83CA4">
            <w:pPr>
              <w:pStyle w:val="TAH"/>
            </w:pPr>
            <w:r w:rsidRPr="00B64801">
              <w:rPr>
                <w:b w:val="0"/>
                <w:bCs/>
              </w:rPr>
              <w:t>0 dB (NS_202)</w:t>
            </w:r>
          </w:p>
        </w:tc>
      </w:tr>
      <w:tr w:rsidR="00871918" w:rsidRPr="00B64801" w14:paraId="7C48B2F2" w14:textId="77777777" w:rsidTr="00B83CA4">
        <w:trPr>
          <w:jc w:val="center"/>
        </w:trPr>
        <w:tc>
          <w:tcPr>
            <w:tcW w:w="0" w:type="auto"/>
            <w:vMerge/>
            <w:tcBorders>
              <w:left w:val="single" w:sz="4" w:space="0" w:color="auto"/>
              <w:right w:val="single" w:sz="4" w:space="0" w:color="auto"/>
            </w:tcBorders>
          </w:tcPr>
          <w:p w14:paraId="7ED0B5E2"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27DE945E" w14:textId="77777777" w:rsidR="00871918" w:rsidRPr="00B64801" w:rsidRDefault="00871918" w:rsidP="00B83CA4">
            <w:pPr>
              <w:pStyle w:val="TAH"/>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20EE97F7" w14:textId="77777777" w:rsidR="00871918" w:rsidRPr="00B64801" w:rsidRDefault="00871918" w:rsidP="00B83CA4">
            <w:pPr>
              <w:pStyle w:val="TAH"/>
            </w:pPr>
            <w:r w:rsidRPr="00B64801">
              <w:rPr>
                <w:b w:val="0"/>
                <w:bCs/>
              </w:rPr>
              <w:t>13 dB (NS_202)</w:t>
            </w:r>
          </w:p>
        </w:tc>
      </w:tr>
      <w:tr w:rsidR="00871918" w:rsidRPr="00B64801" w14:paraId="26CCC264" w14:textId="77777777" w:rsidTr="00B83CA4">
        <w:trPr>
          <w:jc w:val="center"/>
        </w:trPr>
        <w:tc>
          <w:tcPr>
            <w:tcW w:w="0" w:type="auto"/>
            <w:vMerge/>
            <w:tcBorders>
              <w:left w:val="single" w:sz="4" w:space="0" w:color="auto"/>
              <w:right w:val="single" w:sz="4" w:space="0" w:color="auto"/>
            </w:tcBorders>
          </w:tcPr>
          <w:p w14:paraId="0C05F46A"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5B7E3BC8"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14C8471E" w14:textId="77777777" w:rsidR="00871918" w:rsidRPr="00B64801" w:rsidRDefault="00871918" w:rsidP="00B83CA4">
            <w:pPr>
              <w:pStyle w:val="TAH"/>
              <w:rPr>
                <w:b w:val="0"/>
                <w:bCs/>
              </w:rPr>
            </w:pPr>
            <w:r w:rsidRPr="00B64801">
              <w:rPr>
                <w:b w:val="0"/>
                <w:bCs/>
              </w:rPr>
              <w:t>13 dB (whole frequency range for NS_202)</w:t>
            </w:r>
          </w:p>
          <w:p w14:paraId="625D0D1B" w14:textId="77777777" w:rsidR="00871918" w:rsidRPr="00B64801" w:rsidRDefault="00871918" w:rsidP="00B83CA4">
            <w:pPr>
              <w:pStyle w:val="TAH"/>
              <w:rPr>
                <w:b w:val="0"/>
                <w:bCs/>
              </w:rPr>
            </w:pPr>
            <w:r w:rsidRPr="00B64801">
              <w:rPr>
                <w:b w:val="0"/>
                <w:bCs/>
              </w:rPr>
              <w:t>0.3 dB (for 23.6 GHz ≤ f ≤ 24.0 GHz for NS_202 &amp; NS_203)</w:t>
            </w:r>
          </w:p>
        </w:tc>
      </w:tr>
      <w:tr w:rsidR="00871918" w:rsidRPr="00B64801" w14:paraId="32A7E94F" w14:textId="77777777" w:rsidTr="00B83CA4">
        <w:trPr>
          <w:jc w:val="center"/>
        </w:trPr>
        <w:tc>
          <w:tcPr>
            <w:tcW w:w="0" w:type="auto"/>
            <w:vMerge/>
            <w:tcBorders>
              <w:left w:val="single" w:sz="4" w:space="0" w:color="auto"/>
              <w:right w:val="single" w:sz="4" w:space="0" w:color="auto"/>
            </w:tcBorders>
          </w:tcPr>
          <w:p w14:paraId="184A3A4A"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72AAF90E"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24217590" w14:textId="77777777" w:rsidR="00871918" w:rsidRPr="00B64801" w:rsidRDefault="00871918" w:rsidP="00B83CA4">
            <w:pPr>
              <w:pStyle w:val="TAH"/>
            </w:pPr>
            <w:r w:rsidRPr="00B64801">
              <w:rPr>
                <w:b w:val="0"/>
                <w:bCs/>
              </w:rPr>
              <w:t>13 dB (NS_202)</w:t>
            </w:r>
          </w:p>
        </w:tc>
      </w:tr>
      <w:tr w:rsidR="00871918" w:rsidRPr="00B64801" w14:paraId="28087FA1" w14:textId="77777777" w:rsidTr="00B83CA4">
        <w:trPr>
          <w:jc w:val="center"/>
        </w:trPr>
        <w:tc>
          <w:tcPr>
            <w:tcW w:w="0" w:type="auto"/>
            <w:vMerge w:val="restart"/>
            <w:tcBorders>
              <w:top w:val="single" w:sz="4" w:space="0" w:color="auto"/>
              <w:left w:val="single" w:sz="4" w:space="0" w:color="auto"/>
              <w:right w:val="single" w:sz="4" w:space="0" w:color="auto"/>
            </w:tcBorders>
          </w:tcPr>
          <w:p w14:paraId="6EAE46ED" w14:textId="77777777" w:rsidR="00871918" w:rsidRPr="00B64801" w:rsidRDefault="00871918" w:rsidP="00B83CA4">
            <w:pPr>
              <w:pStyle w:val="TAH"/>
              <w:rPr>
                <w:b w:val="0"/>
                <w:bCs/>
              </w:rPr>
            </w:pPr>
            <w:r w:rsidRPr="00B64801">
              <w:rPr>
                <w:b w:val="0"/>
                <w:bCs/>
              </w:rPr>
              <w:t>PC4</w:t>
            </w:r>
          </w:p>
        </w:tc>
        <w:tc>
          <w:tcPr>
            <w:tcW w:w="0" w:type="auto"/>
            <w:tcBorders>
              <w:left w:val="single" w:sz="4" w:space="0" w:color="auto"/>
              <w:bottom w:val="single" w:sz="4" w:space="0" w:color="auto"/>
              <w:right w:val="single" w:sz="4" w:space="0" w:color="auto"/>
            </w:tcBorders>
          </w:tcPr>
          <w:p w14:paraId="2EE3DA06" w14:textId="77777777" w:rsidR="00871918" w:rsidRPr="00B64801" w:rsidRDefault="00871918" w:rsidP="00B83CA4">
            <w:pPr>
              <w:pStyle w:val="TAH"/>
            </w:pPr>
            <w:r w:rsidRPr="00B64801">
              <w:rPr>
                <w:b w:val="0"/>
                <w:bCs/>
              </w:rPr>
              <w:t>6 GHz &lt; f &lt;= 12.75 GHz</w:t>
            </w:r>
          </w:p>
        </w:tc>
        <w:tc>
          <w:tcPr>
            <w:tcW w:w="0" w:type="auto"/>
            <w:tcBorders>
              <w:left w:val="single" w:sz="4" w:space="0" w:color="auto"/>
              <w:right w:val="single" w:sz="4" w:space="0" w:color="auto"/>
            </w:tcBorders>
          </w:tcPr>
          <w:p w14:paraId="762FEF9E" w14:textId="77777777" w:rsidR="00871918" w:rsidRPr="00B64801" w:rsidRDefault="00871918" w:rsidP="00B83CA4">
            <w:pPr>
              <w:pStyle w:val="TAH"/>
            </w:pPr>
            <w:r w:rsidRPr="00B64801">
              <w:rPr>
                <w:b w:val="0"/>
                <w:bCs/>
              </w:rPr>
              <w:t>FFS</w:t>
            </w:r>
          </w:p>
        </w:tc>
      </w:tr>
      <w:tr w:rsidR="00871918" w:rsidRPr="00B64801" w14:paraId="3BB0F309" w14:textId="77777777" w:rsidTr="00B83CA4">
        <w:trPr>
          <w:jc w:val="center"/>
        </w:trPr>
        <w:tc>
          <w:tcPr>
            <w:tcW w:w="0" w:type="auto"/>
            <w:vMerge/>
            <w:tcBorders>
              <w:left w:val="single" w:sz="4" w:space="0" w:color="auto"/>
              <w:right w:val="single" w:sz="4" w:space="0" w:color="auto"/>
            </w:tcBorders>
          </w:tcPr>
          <w:p w14:paraId="69150772"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66CB96F3" w14:textId="77777777" w:rsidR="00871918" w:rsidRPr="00B64801" w:rsidRDefault="00871918" w:rsidP="00B83CA4">
            <w:pPr>
              <w:pStyle w:val="TAH"/>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2B6ACFC1" w14:textId="77777777" w:rsidR="00871918" w:rsidRPr="00B64801" w:rsidRDefault="00871918" w:rsidP="00B83CA4">
            <w:pPr>
              <w:pStyle w:val="TAH"/>
            </w:pPr>
            <w:r w:rsidRPr="00B64801">
              <w:rPr>
                <w:b w:val="0"/>
                <w:bCs/>
              </w:rPr>
              <w:t>FFS</w:t>
            </w:r>
          </w:p>
        </w:tc>
      </w:tr>
      <w:tr w:rsidR="00871918" w:rsidRPr="00B64801" w14:paraId="7CD743BF" w14:textId="77777777" w:rsidTr="00B83CA4">
        <w:trPr>
          <w:jc w:val="center"/>
        </w:trPr>
        <w:tc>
          <w:tcPr>
            <w:tcW w:w="0" w:type="auto"/>
            <w:vMerge/>
            <w:tcBorders>
              <w:left w:val="single" w:sz="4" w:space="0" w:color="auto"/>
              <w:right w:val="single" w:sz="4" w:space="0" w:color="auto"/>
            </w:tcBorders>
          </w:tcPr>
          <w:p w14:paraId="0E686488"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55E57B17" w14:textId="77777777" w:rsidR="00871918" w:rsidRPr="00B64801" w:rsidRDefault="00871918" w:rsidP="00B83CA4">
            <w:pPr>
              <w:pStyle w:val="TAH"/>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5FAFF858" w14:textId="77777777" w:rsidR="00871918" w:rsidRPr="00B64801" w:rsidRDefault="00871918" w:rsidP="00B83CA4">
            <w:pPr>
              <w:pStyle w:val="TAH"/>
            </w:pPr>
            <w:r w:rsidRPr="00B64801">
              <w:rPr>
                <w:b w:val="0"/>
                <w:bCs/>
              </w:rPr>
              <w:t>FFS</w:t>
            </w:r>
          </w:p>
        </w:tc>
      </w:tr>
      <w:tr w:rsidR="00871918" w:rsidRPr="00B64801" w14:paraId="4CD4B5BD" w14:textId="77777777" w:rsidTr="00B83CA4">
        <w:trPr>
          <w:jc w:val="center"/>
        </w:trPr>
        <w:tc>
          <w:tcPr>
            <w:tcW w:w="0" w:type="auto"/>
            <w:vMerge/>
            <w:tcBorders>
              <w:left w:val="single" w:sz="4" w:space="0" w:color="auto"/>
              <w:right w:val="single" w:sz="4" w:space="0" w:color="auto"/>
            </w:tcBorders>
          </w:tcPr>
          <w:p w14:paraId="694EF949"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15BE4BF3" w14:textId="77777777" w:rsidR="00871918" w:rsidRPr="00B64801" w:rsidRDefault="00871918" w:rsidP="00B83CA4">
            <w:pPr>
              <w:pStyle w:val="TAH"/>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right w:val="single" w:sz="4" w:space="0" w:color="auto"/>
            </w:tcBorders>
          </w:tcPr>
          <w:p w14:paraId="4074685E" w14:textId="77777777" w:rsidR="00871918" w:rsidRPr="00B64801" w:rsidRDefault="00871918" w:rsidP="00B83CA4">
            <w:pPr>
              <w:pStyle w:val="TAH"/>
            </w:pPr>
            <w:r w:rsidRPr="00B64801">
              <w:rPr>
                <w:b w:val="0"/>
                <w:bCs/>
              </w:rPr>
              <w:t>FFS</w:t>
            </w:r>
          </w:p>
        </w:tc>
      </w:tr>
      <w:tr w:rsidR="00871918" w:rsidRPr="00B64801" w14:paraId="5F4C1254" w14:textId="77777777" w:rsidTr="00B83CA4">
        <w:trPr>
          <w:jc w:val="center"/>
        </w:trPr>
        <w:tc>
          <w:tcPr>
            <w:tcW w:w="0" w:type="auto"/>
            <w:vMerge/>
            <w:tcBorders>
              <w:left w:val="single" w:sz="4" w:space="0" w:color="auto"/>
              <w:right w:val="single" w:sz="4" w:space="0" w:color="auto"/>
            </w:tcBorders>
          </w:tcPr>
          <w:p w14:paraId="174CFA77"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7F3162CC" w14:textId="77777777" w:rsidR="00871918" w:rsidRPr="00B64801" w:rsidRDefault="00871918" w:rsidP="00B83CA4">
            <w:pPr>
              <w:pStyle w:val="TAH"/>
            </w:pPr>
            <w:r w:rsidRPr="00B64801">
              <w:rPr>
                <w:b w:val="0"/>
                <w:bCs/>
                <w:lang w:eastAsia="ja-JP"/>
              </w:rPr>
              <w:t>66</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80</w:t>
            </w:r>
            <w:r w:rsidRPr="00B64801">
              <w:rPr>
                <w:b w:val="0"/>
                <w:bCs/>
              </w:rPr>
              <w:t xml:space="preserve"> GHz</w:t>
            </w:r>
          </w:p>
        </w:tc>
        <w:tc>
          <w:tcPr>
            <w:tcW w:w="0" w:type="auto"/>
            <w:tcBorders>
              <w:left w:val="single" w:sz="4" w:space="0" w:color="auto"/>
              <w:right w:val="single" w:sz="4" w:space="0" w:color="auto"/>
            </w:tcBorders>
          </w:tcPr>
          <w:p w14:paraId="24A81576" w14:textId="77777777" w:rsidR="00871918" w:rsidRPr="00B64801" w:rsidRDefault="00871918" w:rsidP="00B83CA4">
            <w:pPr>
              <w:pStyle w:val="TAH"/>
            </w:pPr>
            <w:r w:rsidRPr="00B64801">
              <w:rPr>
                <w:b w:val="0"/>
                <w:bCs/>
              </w:rPr>
              <w:t>FFS</w:t>
            </w:r>
          </w:p>
        </w:tc>
      </w:tr>
      <w:tr w:rsidR="00871918" w:rsidRPr="00B64801" w14:paraId="0763B358" w14:textId="77777777" w:rsidTr="00B83CA4">
        <w:trPr>
          <w:jc w:val="center"/>
        </w:trPr>
        <w:tc>
          <w:tcPr>
            <w:tcW w:w="0" w:type="auto"/>
            <w:tcBorders>
              <w:left w:val="single" w:sz="4" w:space="0" w:color="auto"/>
              <w:bottom w:val="nil"/>
              <w:right w:val="single" w:sz="4" w:space="0" w:color="auto"/>
            </w:tcBorders>
          </w:tcPr>
          <w:p w14:paraId="0467FEC8" w14:textId="0B0DE663" w:rsidR="00871918" w:rsidRPr="00B64801" w:rsidRDefault="00871918" w:rsidP="00B83CA4">
            <w:pPr>
              <w:pStyle w:val="TAH"/>
              <w:rPr>
                <w:b w:val="0"/>
                <w:bCs/>
              </w:rPr>
            </w:pPr>
            <w:r w:rsidRPr="00B64801">
              <w:rPr>
                <w:b w:val="0"/>
                <w:bCs/>
              </w:rPr>
              <w:t>PC5</w:t>
            </w:r>
            <w:ins w:id="149" w:author="Adan Toril" w:date="2025-01-17T13:40:00Z" w16du:dateUtc="2025-01-17T12:40:00Z">
              <w:r w:rsidR="00EE2DF2">
                <w:rPr>
                  <w:b w:val="0"/>
                  <w:bCs/>
                </w:rPr>
                <w:t>, PC6</w:t>
              </w:r>
            </w:ins>
          </w:p>
        </w:tc>
        <w:tc>
          <w:tcPr>
            <w:tcW w:w="0" w:type="auto"/>
            <w:tcBorders>
              <w:left w:val="single" w:sz="4" w:space="0" w:color="auto"/>
              <w:right w:val="single" w:sz="4" w:space="0" w:color="auto"/>
            </w:tcBorders>
          </w:tcPr>
          <w:p w14:paraId="24A5DF1A" w14:textId="77777777" w:rsidR="00871918" w:rsidRPr="00B64801" w:rsidRDefault="00871918" w:rsidP="00B83CA4">
            <w:pPr>
              <w:pStyle w:val="TAH"/>
              <w:rPr>
                <w:b w:val="0"/>
                <w:bCs/>
                <w:lang w:eastAsia="ja-JP"/>
              </w:rPr>
            </w:pPr>
            <w:r w:rsidRPr="00B64801">
              <w:rPr>
                <w:b w:val="0"/>
                <w:bCs/>
              </w:rPr>
              <w:t>6 GHz &lt; f &lt;= 12.75 GHz</w:t>
            </w:r>
          </w:p>
        </w:tc>
        <w:tc>
          <w:tcPr>
            <w:tcW w:w="0" w:type="auto"/>
            <w:tcBorders>
              <w:left w:val="single" w:sz="4" w:space="0" w:color="auto"/>
              <w:right w:val="single" w:sz="4" w:space="0" w:color="auto"/>
            </w:tcBorders>
          </w:tcPr>
          <w:p w14:paraId="0A6CB4E0" w14:textId="77777777" w:rsidR="00871918" w:rsidRPr="00B64801" w:rsidRDefault="00871918" w:rsidP="00B83CA4">
            <w:pPr>
              <w:pStyle w:val="TAH"/>
              <w:rPr>
                <w:b w:val="0"/>
                <w:bCs/>
              </w:rPr>
            </w:pPr>
            <w:r w:rsidRPr="00B64801">
              <w:rPr>
                <w:b w:val="0"/>
                <w:bCs/>
              </w:rPr>
              <w:t>0 dB (NS_202)</w:t>
            </w:r>
          </w:p>
        </w:tc>
      </w:tr>
      <w:tr w:rsidR="00871918" w:rsidRPr="00B64801" w14:paraId="59D6A655" w14:textId="77777777" w:rsidTr="00B83CA4">
        <w:trPr>
          <w:jc w:val="center"/>
        </w:trPr>
        <w:tc>
          <w:tcPr>
            <w:tcW w:w="0" w:type="auto"/>
            <w:tcBorders>
              <w:top w:val="nil"/>
              <w:left w:val="single" w:sz="4" w:space="0" w:color="auto"/>
              <w:bottom w:val="nil"/>
              <w:right w:val="single" w:sz="4" w:space="0" w:color="auto"/>
            </w:tcBorders>
          </w:tcPr>
          <w:p w14:paraId="16E3F2C4"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41E4FABB" w14:textId="77777777" w:rsidR="00871918" w:rsidRPr="00B64801" w:rsidRDefault="00871918" w:rsidP="00B83CA4">
            <w:pPr>
              <w:pStyle w:val="TAH"/>
              <w:rPr>
                <w:b w:val="0"/>
                <w:bCs/>
                <w:lang w:eastAsia="ja-JP"/>
              </w:rPr>
            </w:pPr>
            <w:r w:rsidRPr="00B64801">
              <w:rPr>
                <w:b w:val="0"/>
                <w:bCs/>
                <w:lang w:eastAsia="ja-JP"/>
              </w:rPr>
              <w:t>12.75</w:t>
            </w:r>
            <w:r w:rsidRPr="00B64801">
              <w:rPr>
                <w:b w:val="0"/>
                <w:bCs/>
              </w:rPr>
              <w:t xml:space="preserve"> </w:t>
            </w:r>
            <w:r w:rsidRPr="00B64801">
              <w:rPr>
                <w:b w:val="0"/>
                <w:bCs/>
                <w:lang w:eastAsia="zh-CN"/>
              </w:rPr>
              <w:t>GHz &lt; f &lt;=</w:t>
            </w:r>
            <w:r w:rsidRPr="00B64801">
              <w:rPr>
                <w:b w:val="0"/>
                <w:bCs/>
              </w:rPr>
              <w:t xml:space="preserve"> </w:t>
            </w:r>
            <w:r w:rsidRPr="00B64801">
              <w:rPr>
                <w:b w:val="0"/>
                <w:bCs/>
                <w:lang w:eastAsia="ja-JP"/>
              </w:rPr>
              <w:t>23.45</w:t>
            </w:r>
            <w:r w:rsidRPr="00B64801">
              <w:rPr>
                <w:b w:val="0"/>
                <w:bCs/>
              </w:rPr>
              <w:t xml:space="preserve"> GHz</w:t>
            </w:r>
          </w:p>
        </w:tc>
        <w:tc>
          <w:tcPr>
            <w:tcW w:w="0" w:type="auto"/>
            <w:tcBorders>
              <w:left w:val="single" w:sz="4" w:space="0" w:color="auto"/>
              <w:right w:val="single" w:sz="4" w:space="0" w:color="auto"/>
            </w:tcBorders>
          </w:tcPr>
          <w:p w14:paraId="0873B440" w14:textId="77777777" w:rsidR="00871918" w:rsidRPr="00B64801" w:rsidRDefault="00871918" w:rsidP="00B83CA4">
            <w:pPr>
              <w:pStyle w:val="TAH"/>
              <w:rPr>
                <w:b w:val="0"/>
                <w:bCs/>
              </w:rPr>
            </w:pPr>
            <w:r w:rsidRPr="00B64801">
              <w:rPr>
                <w:b w:val="0"/>
                <w:bCs/>
              </w:rPr>
              <w:t>13 dB (NS_202)</w:t>
            </w:r>
          </w:p>
        </w:tc>
      </w:tr>
      <w:tr w:rsidR="00871918" w:rsidRPr="00B64801" w14:paraId="011B09AF" w14:textId="77777777" w:rsidTr="00B83CA4">
        <w:trPr>
          <w:jc w:val="center"/>
        </w:trPr>
        <w:tc>
          <w:tcPr>
            <w:tcW w:w="0" w:type="auto"/>
            <w:tcBorders>
              <w:top w:val="nil"/>
              <w:left w:val="single" w:sz="4" w:space="0" w:color="auto"/>
              <w:bottom w:val="nil"/>
              <w:right w:val="single" w:sz="4" w:space="0" w:color="auto"/>
            </w:tcBorders>
          </w:tcPr>
          <w:p w14:paraId="1AB7F5BB" w14:textId="77777777" w:rsidR="00871918" w:rsidRPr="00B64801" w:rsidRDefault="00871918" w:rsidP="00B83CA4">
            <w:pPr>
              <w:pStyle w:val="TAH"/>
              <w:rPr>
                <w:b w:val="0"/>
                <w:bCs/>
              </w:rPr>
            </w:pPr>
          </w:p>
        </w:tc>
        <w:tc>
          <w:tcPr>
            <w:tcW w:w="0" w:type="auto"/>
            <w:tcBorders>
              <w:left w:val="single" w:sz="4" w:space="0" w:color="auto"/>
              <w:right w:val="single" w:sz="4" w:space="0" w:color="auto"/>
            </w:tcBorders>
          </w:tcPr>
          <w:p w14:paraId="1E5ABB29" w14:textId="77777777" w:rsidR="00871918" w:rsidRPr="00B64801" w:rsidRDefault="00871918" w:rsidP="00B83CA4">
            <w:pPr>
              <w:pStyle w:val="TAH"/>
              <w:rPr>
                <w:b w:val="0"/>
                <w:bCs/>
                <w:lang w:eastAsia="ja-JP"/>
              </w:rPr>
            </w:pPr>
            <w:r w:rsidRPr="00B64801">
              <w:rPr>
                <w:b w:val="0"/>
                <w:bCs/>
                <w:lang w:eastAsia="zh-CN"/>
              </w:rPr>
              <w:t>23.45GHz &lt;= f &lt;=</w:t>
            </w:r>
            <w:r w:rsidRPr="00B64801">
              <w:rPr>
                <w:b w:val="0"/>
                <w:bCs/>
              </w:rPr>
              <w:t xml:space="preserve"> 40.8GHz</w:t>
            </w:r>
          </w:p>
        </w:tc>
        <w:tc>
          <w:tcPr>
            <w:tcW w:w="0" w:type="auto"/>
            <w:tcBorders>
              <w:left w:val="single" w:sz="4" w:space="0" w:color="auto"/>
              <w:right w:val="single" w:sz="4" w:space="0" w:color="auto"/>
            </w:tcBorders>
          </w:tcPr>
          <w:p w14:paraId="19CADE87" w14:textId="77777777" w:rsidR="00871918" w:rsidRPr="00B64801" w:rsidRDefault="00871918" w:rsidP="00B83CA4">
            <w:pPr>
              <w:pStyle w:val="TAH"/>
              <w:rPr>
                <w:b w:val="0"/>
                <w:bCs/>
              </w:rPr>
            </w:pPr>
            <w:r w:rsidRPr="00B64801">
              <w:rPr>
                <w:b w:val="0"/>
                <w:bCs/>
              </w:rPr>
              <w:t>13 dB (whole frequency range for NS_202)</w:t>
            </w:r>
          </w:p>
          <w:p w14:paraId="16C7913A" w14:textId="77777777" w:rsidR="00871918" w:rsidRPr="00B64801" w:rsidRDefault="00871918" w:rsidP="00B83CA4">
            <w:pPr>
              <w:pStyle w:val="TAH"/>
              <w:rPr>
                <w:b w:val="0"/>
                <w:bCs/>
              </w:rPr>
            </w:pPr>
            <w:r w:rsidRPr="00B64801">
              <w:rPr>
                <w:b w:val="0"/>
                <w:bCs/>
              </w:rPr>
              <w:t>0.3 dB (for 23.6 GHz ≤ f ≤ 24.0 GHz for NS_202 &amp; NS_203)</w:t>
            </w:r>
          </w:p>
        </w:tc>
      </w:tr>
      <w:tr w:rsidR="00871918" w:rsidRPr="00B64801" w14:paraId="4CBDAE6E" w14:textId="77777777" w:rsidTr="00B83CA4">
        <w:trPr>
          <w:jc w:val="center"/>
        </w:trPr>
        <w:tc>
          <w:tcPr>
            <w:tcW w:w="0" w:type="auto"/>
            <w:tcBorders>
              <w:top w:val="nil"/>
              <w:left w:val="single" w:sz="4" w:space="0" w:color="auto"/>
              <w:bottom w:val="single" w:sz="4" w:space="0" w:color="auto"/>
              <w:right w:val="single" w:sz="4" w:space="0" w:color="auto"/>
            </w:tcBorders>
          </w:tcPr>
          <w:p w14:paraId="054F271D" w14:textId="77777777" w:rsidR="00871918" w:rsidRPr="00B64801" w:rsidRDefault="00871918" w:rsidP="00B83CA4">
            <w:pPr>
              <w:pStyle w:val="TAH"/>
              <w:rPr>
                <w:b w:val="0"/>
                <w:bCs/>
              </w:rPr>
            </w:pPr>
          </w:p>
        </w:tc>
        <w:tc>
          <w:tcPr>
            <w:tcW w:w="0" w:type="auto"/>
            <w:tcBorders>
              <w:left w:val="single" w:sz="4" w:space="0" w:color="auto"/>
              <w:bottom w:val="single" w:sz="4" w:space="0" w:color="auto"/>
              <w:right w:val="single" w:sz="4" w:space="0" w:color="auto"/>
            </w:tcBorders>
          </w:tcPr>
          <w:p w14:paraId="489C4147" w14:textId="77777777" w:rsidR="00871918" w:rsidRPr="00B64801" w:rsidRDefault="00871918" w:rsidP="00B83CA4">
            <w:pPr>
              <w:pStyle w:val="TAH"/>
              <w:rPr>
                <w:b w:val="0"/>
                <w:bCs/>
                <w:lang w:eastAsia="ja-JP"/>
              </w:rPr>
            </w:pPr>
            <w:r w:rsidRPr="00B64801">
              <w:rPr>
                <w:b w:val="0"/>
                <w:bCs/>
                <w:lang w:eastAsia="ja-JP"/>
              </w:rPr>
              <w:t xml:space="preserve">40.8 </w:t>
            </w:r>
            <w:r w:rsidRPr="00B64801">
              <w:rPr>
                <w:b w:val="0"/>
                <w:bCs/>
                <w:lang w:eastAsia="zh-CN"/>
              </w:rPr>
              <w:t>GHz &lt; f &lt;=</w:t>
            </w:r>
            <w:r w:rsidRPr="00B64801">
              <w:rPr>
                <w:b w:val="0"/>
                <w:bCs/>
              </w:rPr>
              <w:t xml:space="preserve"> </w:t>
            </w:r>
            <w:r w:rsidRPr="00B64801">
              <w:rPr>
                <w:b w:val="0"/>
                <w:bCs/>
                <w:lang w:eastAsia="ja-JP"/>
              </w:rPr>
              <w:t>66</w:t>
            </w:r>
            <w:r w:rsidRPr="00B64801">
              <w:rPr>
                <w:b w:val="0"/>
                <w:bCs/>
              </w:rPr>
              <w:t xml:space="preserve"> GHz</w:t>
            </w:r>
          </w:p>
        </w:tc>
        <w:tc>
          <w:tcPr>
            <w:tcW w:w="0" w:type="auto"/>
            <w:tcBorders>
              <w:left w:val="single" w:sz="4" w:space="0" w:color="auto"/>
              <w:bottom w:val="single" w:sz="4" w:space="0" w:color="auto"/>
              <w:right w:val="single" w:sz="4" w:space="0" w:color="auto"/>
            </w:tcBorders>
          </w:tcPr>
          <w:p w14:paraId="2D81198B" w14:textId="77777777" w:rsidR="00871918" w:rsidRPr="00B64801" w:rsidRDefault="00871918" w:rsidP="00B83CA4">
            <w:pPr>
              <w:pStyle w:val="TAH"/>
              <w:rPr>
                <w:b w:val="0"/>
                <w:bCs/>
              </w:rPr>
            </w:pPr>
            <w:r w:rsidRPr="00B64801">
              <w:rPr>
                <w:b w:val="0"/>
                <w:bCs/>
              </w:rPr>
              <w:t>13 dB (NS_202)</w:t>
            </w:r>
          </w:p>
        </w:tc>
      </w:tr>
    </w:tbl>
    <w:p w14:paraId="23D98FFF" w14:textId="77777777" w:rsidR="00871918" w:rsidRPr="00B64801" w:rsidRDefault="00871918" w:rsidP="00871918">
      <w:pPr>
        <w:rPr>
          <w:lang w:eastAsia="ja-JP"/>
        </w:rPr>
      </w:pPr>
    </w:p>
    <w:p w14:paraId="6C7601E6" w14:textId="77777777" w:rsidR="00871918" w:rsidRPr="00B64801" w:rsidRDefault="00871918" w:rsidP="00871918">
      <w:pPr>
        <w:pStyle w:val="Heading2"/>
      </w:pPr>
      <w:bookmarkStart w:id="150" w:name="_Toc21004872"/>
      <w:bookmarkStart w:id="151" w:name="_Toc36041645"/>
      <w:bookmarkStart w:id="152" w:name="_Toc36548869"/>
      <w:bookmarkStart w:id="153" w:name="_Toc43901344"/>
      <w:bookmarkStart w:id="154" w:name="_Toc52372087"/>
      <w:bookmarkStart w:id="155" w:name="_Toc58253546"/>
      <w:bookmarkStart w:id="156" w:name="_Toc75371688"/>
      <w:bookmarkStart w:id="157" w:name="_Toc83730857"/>
      <w:bookmarkStart w:id="158" w:name="_Toc90489361"/>
      <w:bookmarkStart w:id="159" w:name="_Toc100005436"/>
      <w:bookmarkStart w:id="160" w:name="_Toc114990263"/>
      <w:bookmarkStart w:id="161" w:name="_Toc187844712"/>
      <w:r w:rsidRPr="00B64801">
        <w:t>B.18.3</w:t>
      </w:r>
      <w:r w:rsidRPr="00B64801">
        <w:tab/>
        <w:t>Uncertainty budget format and assessment for NFTF</w:t>
      </w:r>
      <w:bookmarkEnd w:id="150"/>
      <w:bookmarkEnd w:id="151"/>
      <w:bookmarkEnd w:id="152"/>
      <w:bookmarkEnd w:id="153"/>
      <w:bookmarkEnd w:id="154"/>
      <w:bookmarkEnd w:id="155"/>
      <w:bookmarkEnd w:id="156"/>
      <w:bookmarkEnd w:id="157"/>
      <w:bookmarkEnd w:id="158"/>
      <w:bookmarkEnd w:id="159"/>
      <w:bookmarkEnd w:id="160"/>
      <w:bookmarkEnd w:id="161"/>
    </w:p>
    <w:p w14:paraId="0633D3B6" w14:textId="77777777" w:rsidR="00871918" w:rsidRPr="00B64801" w:rsidRDefault="00871918" w:rsidP="00871918">
      <w:pPr>
        <w:rPr>
          <w:lang w:eastAsia="zh-CN"/>
        </w:rPr>
      </w:pPr>
      <w:r w:rsidRPr="00B64801">
        <w:rPr>
          <w:lang w:eastAsia="zh-CN"/>
        </w:rPr>
        <w:t>FFS</w:t>
      </w:r>
    </w:p>
    <w:p w14:paraId="20A0B650" w14:textId="77777777" w:rsidR="00410647" w:rsidRDefault="00410647" w:rsidP="00410647"/>
    <w:p w14:paraId="20F1C3A4" w14:textId="77777777" w:rsidR="00FA4481" w:rsidRDefault="00FA4481" w:rsidP="00FA4481"/>
    <w:p w14:paraId="75EB228C" w14:textId="77777777" w:rsidR="00FA4481" w:rsidRPr="00854822" w:rsidRDefault="00FA4481" w:rsidP="00FA4481"/>
    <w:p w14:paraId="589948FF" w14:textId="77777777" w:rsidR="00FA4481" w:rsidRPr="00DE007D" w:rsidRDefault="00FA4481" w:rsidP="00FA4481">
      <w:pPr>
        <w:pStyle w:val="Heading2"/>
        <w:rPr>
          <w:rFonts w:cs="Arial"/>
          <w:szCs w:val="32"/>
        </w:rPr>
      </w:pPr>
      <w:r w:rsidRPr="00DE007D">
        <w:rPr>
          <w:rFonts w:cs="Arial"/>
          <w:color w:val="FF0000"/>
          <w:szCs w:val="32"/>
        </w:rPr>
        <w:lastRenderedPageBreak/>
        <w:t>&lt;&lt;&lt; Skip unchanged sections &gt;&gt;&gt;</w:t>
      </w:r>
    </w:p>
    <w:p w14:paraId="0B924D76" w14:textId="77777777" w:rsidR="00FA4481" w:rsidRDefault="00FA4481" w:rsidP="00FA4481"/>
    <w:p w14:paraId="0A0A670E" w14:textId="77777777" w:rsidR="00EE129B" w:rsidRPr="00B64801" w:rsidRDefault="00EE129B" w:rsidP="00EE129B">
      <w:pPr>
        <w:pStyle w:val="Heading1"/>
      </w:pPr>
      <w:bookmarkStart w:id="162" w:name="_Toc52372100"/>
      <w:bookmarkStart w:id="163" w:name="_Toc58253559"/>
      <w:bookmarkStart w:id="164" w:name="_Toc75371701"/>
      <w:bookmarkStart w:id="165" w:name="_Toc83730870"/>
      <w:bookmarkStart w:id="166" w:name="_Toc90489378"/>
      <w:bookmarkStart w:id="167" w:name="_Toc100005453"/>
      <w:bookmarkStart w:id="168" w:name="_Toc114990280"/>
      <w:bookmarkStart w:id="169" w:name="_Toc187844729"/>
      <w:r w:rsidRPr="00B64801">
        <w:t>B.</w:t>
      </w:r>
      <w:r w:rsidRPr="00B64801">
        <w:rPr>
          <w:lang w:eastAsia="ja-JP"/>
        </w:rPr>
        <w:t>25</w:t>
      </w:r>
      <w:r w:rsidRPr="00B64801">
        <w:tab/>
      </w:r>
      <w:r w:rsidRPr="00B64801">
        <w:rPr>
          <w:lang w:eastAsia="ja-JP"/>
        </w:rPr>
        <w:t>Receiver spurious emissions</w:t>
      </w:r>
      <w:bookmarkEnd w:id="162"/>
      <w:bookmarkEnd w:id="163"/>
      <w:bookmarkEnd w:id="164"/>
      <w:bookmarkEnd w:id="165"/>
      <w:bookmarkEnd w:id="166"/>
      <w:bookmarkEnd w:id="167"/>
      <w:bookmarkEnd w:id="168"/>
      <w:bookmarkEnd w:id="169"/>
    </w:p>
    <w:p w14:paraId="4C20487F" w14:textId="77777777" w:rsidR="00EE129B" w:rsidRPr="00B64801" w:rsidRDefault="00EE129B" w:rsidP="00EE129B">
      <w:pPr>
        <w:pStyle w:val="EditorsNote"/>
        <w:rPr>
          <w:lang w:eastAsia="zh-CN"/>
        </w:rPr>
      </w:pPr>
      <w:r w:rsidRPr="00B64801">
        <w:rPr>
          <w:lang w:eastAsia="zh-CN"/>
        </w:rPr>
        <w:t>Editor’s Note:</w:t>
      </w:r>
    </w:p>
    <w:p w14:paraId="0D8A03C3" w14:textId="77777777" w:rsidR="00EE129B" w:rsidRPr="00B64801" w:rsidRDefault="00EE129B" w:rsidP="00EE129B">
      <w:pPr>
        <w:pStyle w:val="EditorsNote"/>
        <w:ind w:left="284" w:firstLine="0"/>
        <w:rPr>
          <w:lang w:eastAsia="ja-JP"/>
        </w:rPr>
      </w:pPr>
      <w:r w:rsidRPr="00B64801">
        <w:rPr>
          <w:lang w:eastAsia="zh-CN"/>
        </w:rPr>
        <w:t>-</w:t>
      </w:r>
      <w:r w:rsidRPr="00B64801">
        <w:rPr>
          <w:lang w:eastAsia="zh-CN"/>
        </w:rPr>
        <w:tab/>
      </w:r>
      <w:r w:rsidRPr="00B64801">
        <w:rPr>
          <w:lang w:eastAsia="ja-JP"/>
        </w:rPr>
        <w:t>MU value analysis and offset value analysis for PC 2 and 4 are not complete.</w:t>
      </w:r>
    </w:p>
    <w:p w14:paraId="02BEF83B" w14:textId="77777777" w:rsidR="00EE129B" w:rsidRPr="00B64801" w:rsidRDefault="00EE129B" w:rsidP="00EE129B">
      <w:pPr>
        <w:pStyle w:val="EditorsNote"/>
        <w:ind w:left="284" w:firstLine="0"/>
        <w:rPr>
          <w:lang w:eastAsia="zh-CN"/>
        </w:rPr>
      </w:pPr>
      <w:r w:rsidRPr="00B64801">
        <w:rPr>
          <w:lang w:eastAsia="ja-JP"/>
        </w:rPr>
        <w:t>-</w:t>
      </w:r>
      <w:r w:rsidRPr="00B64801">
        <w:rPr>
          <w:lang w:eastAsia="ja-JP"/>
        </w:rPr>
        <w:tab/>
      </w:r>
      <w:r w:rsidRPr="00B64801">
        <w:rPr>
          <w:lang w:eastAsia="zh-CN"/>
        </w:rPr>
        <w:t xml:space="preserve">MU value analysis for various test setups in subsection B.25.x is not complete </w:t>
      </w:r>
      <w:r w:rsidRPr="00B64801">
        <w:rPr>
          <w:lang w:eastAsia="ja-JP"/>
        </w:rPr>
        <w:t>for above 87 GHz.</w:t>
      </w:r>
    </w:p>
    <w:p w14:paraId="73459F3C" w14:textId="77777777" w:rsidR="00EE129B" w:rsidRPr="00B64801" w:rsidRDefault="00EE129B" w:rsidP="00EE129B">
      <w:pPr>
        <w:pStyle w:val="EditorsNote"/>
        <w:ind w:left="284" w:firstLine="0"/>
        <w:rPr>
          <w:lang w:eastAsia="zh-CN"/>
        </w:rPr>
      </w:pPr>
      <w:r w:rsidRPr="00B64801">
        <w:rPr>
          <w:lang w:eastAsia="zh-CN"/>
        </w:rPr>
        <w:t>-</w:t>
      </w:r>
      <w:r w:rsidRPr="00B64801">
        <w:rPr>
          <w:lang w:eastAsia="zh-CN"/>
        </w:rPr>
        <w:tab/>
        <w:t xml:space="preserve">Offset value analysis is not complete as it is derived from MU value analysis </w:t>
      </w:r>
      <w:r w:rsidRPr="00B64801">
        <w:rPr>
          <w:lang w:eastAsia="ja-JP"/>
        </w:rPr>
        <w:t>for above 87 GHz.</w:t>
      </w:r>
    </w:p>
    <w:p w14:paraId="50FABCA8" w14:textId="77777777" w:rsidR="00EE129B" w:rsidRPr="00B64801" w:rsidRDefault="00EE129B" w:rsidP="00EE129B">
      <w:pPr>
        <w:rPr>
          <w:lang w:eastAsia="ja-JP"/>
        </w:rPr>
      </w:pPr>
      <w:r w:rsidRPr="00B64801">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3E244D2D" w14:textId="77777777" w:rsidR="00EE129B" w:rsidRPr="00B64801" w:rsidRDefault="00EE129B" w:rsidP="00EE129B">
      <w:pPr>
        <w:rPr>
          <w:lang w:eastAsia="zh-CN"/>
        </w:rPr>
      </w:pPr>
      <w:r w:rsidRPr="00B64801">
        <w:rPr>
          <w:lang w:eastAsia="ja-JP"/>
        </w:rPr>
        <w:t>Table B.25-1</w:t>
      </w:r>
      <w:r w:rsidRPr="00B64801">
        <w:rPr>
          <w:lang w:eastAsia="zh-CN"/>
        </w:rPr>
        <w:t xml:space="preserve"> summarize</w:t>
      </w:r>
      <w:r w:rsidRPr="00B64801">
        <w:rPr>
          <w:lang w:eastAsia="ja-JP"/>
        </w:rPr>
        <w:t>s</w:t>
      </w:r>
      <w:r w:rsidRPr="00B64801">
        <w:rPr>
          <w:lang w:eastAsia="zh-CN"/>
        </w:rPr>
        <w:t xml:space="preserve"> the MU threshold for fine TRP measurements for General spurious emissions. The origin MU values</w:t>
      </w:r>
      <w:r w:rsidRPr="00B64801">
        <w:rPr>
          <w:lang w:eastAsia="ja-JP"/>
        </w:rPr>
        <w:t xml:space="preserve"> for fine TRP measurement </w:t>
      </w:r>
      <w:r w:rsidRPr="00B64801">
        <w:rPr>
          <w:lang w:eastAsia="zh-CN"/>
        </w:rPr>
        <w:t>for different test setups can be found in following subclauses.</w:t>
      </w:r>
    </w:p>
    <w:p w14:paraId="11B19084" w14:textId="77777777" w:rsidR="00EE129B" w:rsidRPr="00B64801" w:rsidRDefault="00EE129B" w:rsidP="00EE129B">
      <w:pPr>
        <w:pStyle w:val="TH"/>
        <w:rPr>
          <w:lang w:eastAsia="ja-JP"/>
        </w:rPr>
      </w:pPr>
      <w:bookmarkStart w:id="170" w:name="_Toc21004878"/>
      <w:bookmarkStart w:id="171" w:name="_Toc36041651"/>
      <w:bookmarkStart w:id="172" w:name="_Toc36548875"/>
      <w:r w:rsidRPr="00B64801">
        <w:t>Table B.</w:t>
      </w:r>
      <w:r w:rsidRPr="00B64801">
        <w:rPr>
          <w:lang w:eastAsia="ja-JP"/>
        </w:rPr>
        <w:t>25</w:t>
      </w:r>
      <w:r w:rsidRPr="00B64801">
        <w:t xml:space="preserve">-1: MU threshold for TRP measurement for </w:t>
      </w:r>
      <w:r w:rsidRPr="00B64801">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EE129B" w:rsidRPr="00B64801" w14:paraId="0656748C" w14:textId="77777777" w:rsidTr="00B83CA4">
        <w:trPr>
          <w:jc w:val="center"/>
        </w:trPr>
        <w:tc>
          <w:tcPr>
            <w:tcW w:w="1001" w:type="pct"/>
            <w:tcBorders>
              <w:top w:val="single" w:sz="4" w:space="0" w:color="auto"/>
              <w:left w:val="single" w:sz="4" w:space="0" w:color="auto"/>
              <w:bottom w:val="single" w:sz="4" w:space="0" w:color="auto"/>
              <w:right w:val="single" w:sz="4" w:space="0" w:color="auto"/>
            </w:tcBorders>
            <w:hideMark/>
          </w:tcPr>
          <w:p w14:paraId="6401D145" w14:textId="77777777" w:rsidR="00EE129B" w:rsidRPr="00B64801" w:rsidRDefault="00EE129B" w:rsidP="00B83CA4">
            <w:pPr>
              <w:pStyle w:val="TAH"/>
            </w:pPr>
            <w:r w:rsidRPr="00B64801">
              <w:t>Power Class</w:t>
            </w:r>
          </w:p>
        </w:tc>
        <w:tc>
          <w:tcPr>
            <w:tcW w:w="1000" w:type="pct"/>
            <w:tcBorders>
              <w:top w:val="single" w:sz="4" w:space="0" w:color="auto"/>
              <w:left w:val="single" w:sz="4" w:space="0" w:color="auto"/>
              <w:bottom w:val="single" w:sz="4" w:space="0" w:color="auto"/>
              <w:right w:val="single" w:sz="4" w:space="0" w:color="auto"/>
            </w:tcBorders>
            <w:hideMark/>
          </w:tcPr>
          <w:p w14:paraId="34C6428C" w14:textId="77777777" w:rsidR="00EE129B" w:rsidRPr="00B64801" w:rsidRDefault="00EE129B" w:rsidP="00B83CA4">
            <w:pPr>
              <w:pStyle w:val="TAH"/>
            </w:pPr>
            <w:r w:rsidRPr="00B64801">
              <w:t>Frequency</w:t>
            </w:r>
          </w:p>
        </w:tc>
        <w:tc>
          <w:tcPr>
            <w:tcW w:w="1002" w:type="pct"/>
            <w:tcBorders>
              <w:top w:val="single" w:sz="4" w:space="0" w:color="auto"/>
              <w:left w:val="single" w:sz="4" w:space="0" w:color="auto"/>
              <w:bottom w:val="single" w:sz="4" w:space="0" w:color="auto"/>
              <w:right w:val="single" w:sz="4" w:space="0" w:color="auto"/>
            </w:tcBorders>
            <w:hideMark/>
          </w:tcPr>
          <w:p w14:paraId="34F3BFB7" w14:textId="77777777" w:rsidR="00EE129B" w:rsidRPr="00B64801" w:rsidRDefault="00EE129B" w:rsidP="00B83CA4">
            <w:pPr>
              <w:pStyle w:val="TAH"/>
            </w:pPr>
            <w:r w:rsidRPr="00B64801">
              <w:rPr>
                <w:lang w:eastAsia="ja-JP"/>
              </w:rPr>
              <w:t xml:space="preserve">In-band </w:t>
            </w:r>
            <w:r w:rsidRPr="00B64801">
              <w:t>BW</w:t>
            </w:r>
          </w:p>
        </w:tc>
        <w:tc>
          <w:tcPr>
            <w:tcW w:w="999" w:type="pct"/>
            <w:tcBorders>
              <w:top w:val="single" w:sz="4" w:space="0" w:color="auto"/>
              <w:left w:val="single" w:sz="4" w:space="0" w:color="auto"/>
              <w:bottom w:val="single" w:sz="4" w:space="0" w:color="auto"/>
              <w:right w:val="single" w:sz="4" w:space="0" w:color="auto"/>
            </w:tcBorders>
            <w:hideMark/>
          </w:tcPr>
          <w:p w14:paraId="060E9491" w14:textId="77777777" w:rsidR="00EE129B" w:rsidRPr="00B64801" w:rsidRDefault="00EE129B" w:rsidP="00B83CA4">
            <w:pPr>
              <w:pStyle w:val="TAH"/>
            </w:pPr>
            <w:r w:rsidRPr="00B64801">
              <w:rPr>
                <w:lang w:eastAsia="ja-JP"/>
              </w:rPr>
              <w:t xml:space="preserve">In-band </w:t>
            </w:r>
            <w:r w:rsidRPr="00B64801">
              <w:t>Power (NOTE2)</w:t>
            </w:r>
          </w:p>
        </w:tc>
        <w:tc>
          <w:tcPr>
            <w:tcW w:w="998" w:type="pct"/>
            <w:tcBorders>
              <w:top w:val="single" w:sz="4" w:space="0" w:color="auto"/>
              <w:left w:val="single" w:sz="4" w:space="0" w:color="auto"/>
              <w:bottom w:val="single" w:sz="4" w:space="0" w:color="auto"/>
              <w:right w:val="single" w:sz="4" w:space="0" w:color="auto"/>
            </w:tcBorders>
            <w:hideMark/>
          </w:tcPr>
          <w:p w14:paraId="78664448" w14:textId="77777777" w:rsidR="00EE129B" w:rsidRPr="00B64801" w:rsidRDefault="00EE129B" w:rsidP="00B83CA4">
            <w:pPr>
              <w:pStyle w:val="TAH"/>
            </w:pPr>
            <w:r w:rsidRPr="00B64801">
              <w:t>Threshold MU value [dB] (NOTE1)</w:t>
            </w:r>
          </w:p>
        </w:tc>
      </w:tr>
      <w:tr w:rsidR="00EE129B" w:rsidRPr="00B64801" w14:paraId="0B1DCB00" w14:textId="77777777" w:rsidTr="00B83CA4">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DC1D209" w14:textId="77777777" w:rsidR="00EE129B" w:rsidRPr="00B64801" w:rsidRDefault="00EE129B" w:rsidP="00B83CA4">
            <w:pPr>
              <w:pStyle w:val="TAC"/>
              <w:rPr>
                <w:lang w:eastAsia="ja-JP"/>
              </w:rPr>
            </w:pPr>
            <w:r w:rsidRPr="00B64801">
              <w:rPr>
                <w:lang w:eastAsia="ja-JP"/>
              </w:rPr>
              <w:t>PC3</w:t>
            </w:r>
          </w:p>
        </w:tc>
        <w:tc>
          <w:tcPr>
            <w:tcW w:w="1000" w:type="pct"/>
            <w:tcBorders>
              <w:top w:val="single" w:sz="4" w:space="0" w:color="auto"/>
              <w:left w:val="single" w:sz="4" w:space="0" w:color="auto"/>
              <w:bottom w:val="nil"/>
              <w:right w:val="single" w:sz="4" w:space="0" w:color="auto"/>
            </w:tcBorders>
            <w:hideMark/>
          </w:tcPr>
          <w:p w14:paraId="4FA37F6E" w14:textId="77777777" w:rsidR="00EE129B" w:rsidRPr="00B64801" w:rsidRDefault="00EE129B" w:rsidP="00B83CA4">
            <w:pPr>
              <w:pStyle w:val="TAC"/>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1002" w:type="pct"/>
            <w:tcBorders>
              <w:top w:val="single" w:sz="4" w:space="0" w:color="auto"/>
              <w:left w:val="single" w:sz="4" w:space="0" w:color="auto"/>
              <w:bottom w:val="nil"/>
              <w:right w:val="single" w:sz="4" w:space="0" w:color="auto"/>
            </w:tcBorders>
            <w:hideMark/>
          </w:tcPr>
          <w:p w14:paraId="4E5C88D6" w14:textId="77777777" w:rsidR="00EE129B" w:rsidRPr="00B64801" w:rsidRDefault="00EE129B" w:rsidP="00B83CA4">
            <w:pPr>
              <w:pStyle w:val="TAC"/>
            </w:pPr>
            <w:r w:rsidRPr="00B64801">
              <w:t>BW &lt;= 400MHz</w:t>
            </w:r>
          </w:p>
        </w:tc>
        <w:tc>
          <w:tcPr>
            <w:tcW w:w="999" w:type="pct"/>
            <w:tcBorders>
              <w:top w:val="single" w:sz="4" w:space="0" w:color="auto"/>
              <w:left w:val="single" w:sz="4" w:space="0" w:color="auto"/>
              <w:bottom w:val="nil"/>
              <w:right w:val="single" w:sz="4" w:space="0" w:color="auto"/>
            </w:tcBorders>
            <w:hideMark/>
          </w:tcPr>
          <w:p w14:paraId="4EFA4678" w14:textId="77777777" w:rsidR="00EE129B" w:rsidRPr="00B64801" w:rsidRDefault="00EE129B" w:rsidP="00B83CA4">
            <w:pPr>
              <w:pStyle w:val="TAC"/>
            </w:pPr>
            <w:r w:rsidRPr="00B64801">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26E436E" w14:textId="77777777" w:rsidR="00EE129B" w:rsidRPr="00B64801" w:rsidRDefault="00EE129B" w:rsidP="00B83CA4">
            <w:pPr>
              <w:pStyle w:val="TAC"/>
              <w:rPr>
                <w:lang w:eastAsia="ja-JP"/>
              </w:rPr>
            </w:pPr>
            <w:r w:rsidRPr="00B64801">
              <w:rPr>
                <w:szCs w:val="18"/>
                <w:lang w:eastAsia="ja-JP"/>
              </w:rPr>
              <w:t>5.64</w:t>
            </w:r>
          </w:p>
        </w:tc>
      </w:tr>
      <w:tr w:rsidR="00EE129B" w:rsidRPr="00B64801" w14:paraId="415DE637"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722E"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F860482" w14:textId="77777777" w:rsidR="00EE129B" w:rsidRPr="00B64801" w:rsidRDefault="00EE129B" w:rsidP="00B83CA4">
            <w:pPr>
              <w:pStyle w:val="TAC"/>
              <w:rPr>
                <w:lang w:eastAsia="ja-JP"/>
              </w:rPr>
            </w:pPr>
            <w:r w:rsidRPr="00B64801">
              <w:rPr>
                <w:lang w:eastAsia="ja-JP"/>
              </w:rPr>
              <w:t>12.75 GHz &lt;= f &lt;= 23.45 GHz</w:t>
            </w:r>
          </w:p>
        </w:tc>
        <w:tc>
          <w:tcPr>
            <w:tcW w:w="1002" w:type="pct"/>
            <w:tcBorders>
              <w:top w:val="nil"/>
              <w:left w:val="single" w:sz="4" w:space="0" w:color="auto"/>
              <w:bottom w:val="nil"/>
              <w:right w:val="single" w:sz="4" w:space="0" w:color="auto"/>
            </w:tcBorders>
          </w:tcPr>
          <w:p w14:paraId="5367D919" w14:textId="77777777" w:rsidR="00EE129B" w:rsidRPr="00B64801" w:rsidRDefault="00EE129B" w:rsidP="00B83CA4">
            <w:pPr>
              <w:pStyle w:val="TAC"/>
            </w:pPr>
          </w:p>
        </w:tc>
        <w:tc>
          <w:tcPr>
            <w:tcW w:w="999" w:type="pct"/>
            <w:tcBorders>
              <w:top w:val="nil"/>
              <w:left w:val="single" w:sz="4" w:space="0" w:color="auto"/>
              <w:bottom w:val="nil"/>
              <w:right w:val="single" w:sz="4" w:space="0" w:color="auto"/>
            </w:tcBorders>
          </w:tcPr>
          <w:p w14:paraId="5200873F"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9515CB1" w14:textId="77777777" w:rsidR="00EE129B" w:rsidRPr="00B64801" w:rsidRDefault="00EE129B" w:rsidP="00B83CA4">
            <w:pPr>
              <w:pStyle w:val="TAC"/>
              <w:rPr>
                <w:szCs w:val="18"/>
                <w:lang w:eastAsia="ja-JP"/>
              </w:rPr>
            </w:pPr>
            <w:r w:rsidRPr="00B64801">
              <w:rPr>
                <w:szCs w:val="18"/>
                <w:lang w:eastAsia="ja-JP"/>
              </w:rPr>
              <w:t>5.60</w:t>
            </w:r>
          </w:p>
        </w:tc>
      </w:tr>
      <w:tr w:rsidR="00EE129B" w:rsidRPr="00B64801" w14:paraId="1B28B06C"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5A5D2"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2C73AF6" w14:textId="77777777" w:rsidR="00EE129B" w:rsidRPr="00B64801" w:rsidRDefault="00EE129B" w:rsidP="00B83CA4">
            <w:pPr>
              <w:pStyle w:val="TAC"/>
              <w:rPr>
                <w:lang w:eastAsia="zh-CN"/>
              </w:rPr>
            </w:pPr>
            <w:r w:rsidRPr="00B64801">
              <w:rPr>
                <w:lang w:eastAsia="ja-JP"/>
              </w:rPr>
              <w:t>23.45 GHz &lt;= f &lt;= 40.8 GHz</w:t>
            </w:r>
          </w:p>
        </w:tc>
        <w:tc>
          <w:tcPr>
            <w:tcW w:w="1002" w:type="pct"/>
            <w:tcBorders>
              <w:top w:val="nil"/>
              <w:left w:val="single" w:sz="4" w:space="0" w:color="auto"/>
              <w:bottom w:val="nil"/>
              <w:right w:val="single" w:sz="4" w:space="0" w:color="auto"/>
            </w:tcBorders>
          </w:tcPr>
          <w:p w14:paraId="402DC8C2" w14:textId="77777777" w:rsidR="00EE129B" w:rsidRPr="00B64801" w:rsidRDefault="00EE129B" w:rsidP="00B83CA4">
            <w:pPr>
              <w:pStyle w:val="TAC"/>
            </w:pPr>
          </w:p>
        </w:tc>
        <w:tc>
          <w:tcPr>
            <w:tcW w:w="999" w:type="pct"/>
            <w:tcBorders>
              <w:top w:val="nil"/>
              <w:left w:val="single" w:sz="4" w:space="0" w:color="auto"/>
              <w:bottom w:val="nil"/>
              <w:right w:val="single" w:sz="4" w:space="0" w:color="auto"/>
            </w:tcBorders>
          </w:tcPr>
          <w:p w14:paraId="377B88B4"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9382D25" w14:textId="77777777" w:rsidR="00EE129B" w:rsidRPr="00B64801" w:rsidRDefault="00EE129B" w:rsidP="00B83CA4">
            <w:pPr>
              <w:pStyle w:val="TAC"/>
              <w:rPr>
                <w:szCs w:val="18"/>
                <w:lang w:eastAsia="ja-JP"/>
              </w:rPr>
            </w:pPr>
            <w:r w:rsidRPr="00B64801">
              <w:rPr>
                <w:szCs w:val="18"/>
                <w:lang w:eastAsia="ja-JP"/>
              </w:rPr>
              <w:t>6.11</w:t>
            </w:r>
          </w:p>
        </w:tc>
      </w:tr>
      <w:tr w:rsidR="00EE129B" w:rsidRPr="00B64801" w14:paraId="75423D22"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4D9C2"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C2295A1" w14:textId="77777777" w:rsidR="00EE129B" w:rsidRPr="00B64801" w:rsidRDefault="00EE129B" w:rsidP="00B83CA4">
            <w:pPr>
              <w:pStyle w:val="TAC"/>
              <w:rPr>
                <w:lang w:eastAsia="zh-CN"/>
              </w:rPr>
            </w:pPr>
            <w:r w:rsidRPr="00B64801">
              <w:rPr>
                <w:lang w:eastAsia="ja-JP"/>
              </w:rPr>
              <w:t>40.8 GHz &lt;= f &lt;= 66 GHz</w:t>
            </w:r>
          </w:p>
        </w:tc>
        <w:tc>
          <w:tcPr>
            <w:tcW w:w="1002" w:type="pct"/>
            <w:tcBorders>
              <w:top w:val="nil"/>
              <w:left w:val="single" w:sz="4" w:space="0" w:color="auto"/>
              <w:bottom w:val="nil"/>
              <w:right w:val="single" w:sz="4" w:space="0" w:color="auto"/>
            </w:tcBorders>
          </w:tcPr>
          <w:p w14:paraId="05D33D80" w14:textId="77777777" w:rsidR="00EE129B" w:rsidRPr="00B64801" w:rsidRDefault="00EE129B" w:rsidP="00B83CA4">
            <w:pPr>
              <w:pStyle w:val="TAC"/>
            </w:pPr>
          </w:p>
        </w:tc>
        <w:tc>
          <w:tcPr>
            <w:tcW w:w="999" w:type="pct"/>
            <w:tcBorders>
              <w:top w:val="nil"/>
              <w:left w:val="single" w:sz="4" w:space="0" w:color="auto"/>
              <w:bottom w:val="nil"/>
              <w:right w:val="single" w:sz="4" w:space="0" w:color="auto"/>
            </w:tcBorders>
          </w:tcPr>
          <w:p w14:paraId="13EB1339"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C4D1C44" w14:textId="77777777" w:rsidR="00EE129B" w:rsidRPr="00B64801" w:rsidRDefault="00EE129B" w:rsidP="00B83CA4">
            <w:pPr>
              <w:pStyle w:val="TAC"/>
              <w:rPr>
                <w:szCs w:val="18"/>
                <w:lang w:eastAsia="ja-JP"/>
              </w:rPr>
            </w:pPr>
            <w:r w:rsidRPr="00B64801">
              <w:rPr>
                <w:szCs w:val="18"/>
                <w:lang w:eastAsia="ja-JP"/>
              </w:rPr>
              <w:t>7.65</w:t>
            </w:r>
          </w:p>
        </w:tc>
      </w:tr>
      <w:tr w:rsidR="00EE129B" w:rsidRPr="00B64801" w14:paraId="6238E805" w14:textId="77777777" w:rsidTr="00B83CA4">
        <w:trPr>
          <w:jc w:val="center"/>
        </w:trPr>
        <w:tc>
          <w:tcPr>
            <w:tcW w:w="0" w:type="auto"/>
            <w:vMerge/>
            <w:tcBorders>
              <w:top w:val="single" w:sz="4" w:space="0" w:color="auto"/>
              <w:left w:val="single" w:sz="4" w:space="0" w:color="auto"/>
              <w:bottom w:val="nil"/>
              <w:right w:val="single" w:sz="4" w:space="0" w:color="auto"/>
            </w:tcBorders>
            <w:vAlign w:val="center"/>
            <w:hideMark/>
          </w:tcPr>
          <w:p w14:paraId="093038CA"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9FF658B" w14:textId="77777777" w:rsidR="00EE129B" w:rsidRPr="00B64801" w:rsidRDefault="00EE129B" w:rsidP="00B83CA4">
            <w:pPr>
              <w:pStyle w:val="TAC"/>
              <w:rPr>
                <w:lang w:eastAsia="zh-CN"/>
              </w:rPr>
            </w:pPr>
            <w:r w:rsidRPr="00B64801">
              <w:rPr>
                <w:lang w:eastAsia="ja-JP"/>
              </w:rPr>
              <w:t>66 GHz &lt;= f &lt;= 80 GHz</w:t>
            </w:r>
          </w:p>
        </w:tc>
        <w:tc>
          <w:tcPr>
            <w:tcW w:w="1002" w:type="pct"/>
            <w:tcBorders>
              <w:top w:val="nil"/>
              <w:left w:val="single" w:sz="4" w:space="0" w:color="auto"/>
              <w:bottom w:val="nil"/>
              <w:right w:val="single" w:sz="4" w:space="0" w:color="auto"/>
            </w:tcBorders>
          </w:tcPr>
          <w:p w14:paraId="75E735E6" w14:textId="77777777" w:rsidR="00EE129B" w:rsidRPr="00B64801" w:rsidRDefault="00EE129B" w:rsidP="00B83CA4">
            <w:pPr>
              <w:pStyle w:val="TAC"/>
            </w:pPr>
          </w:p>
        </w:tc>
        <w:tc>
          <w:tcPr>
            <w:tcW w:w="999" w:type="pct"/>
            <w:tcBorders>
              <w:top w:val="nil"/>
              <w:left w:val="single" w:sz="4" w:space="0" w:color="auto"/>
              <w:bottom w:val="nil"/>
              <w:right w:val="single" w:sz="4" w:space="0" w:color="auto"/>
            </w:tcBorders>
          </w:tcPr>
          <w:p w14:paraId="420B9F6E"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2F027EF" w14:textId="77777777" w:rsidR="00EE129B" w:rsidRPr="00B64801" w:rsidRDefault="00EE129B" w:rsidP="00B83CA4">
            <w:pPr>
              <w:pStyle w:val="TAC"/>
              <w:rPr>
                <w:szCs w:val="18"/>
                <w:lang w:eastAsia="ja-JP"/>
              </w:rPr>
            </w:pPr>
            <w:r w:rsidRPr="00B64801">
              <w:rPr>
                <w:szCs w:val="18"/>
                <w:lang w:eastAsia="ja-JP"/>
              </w:rPr>
              <w:t>7.95</w:t>
            </w:r>
          </w:p>
        </w:tc>
      </w:tr>
      <w:tr w:rsidR="00EE129B" w:rsidRPr="00B64801" w14:paraId="3527EBB1" w14:textId="77777777" w:rsidTr="00B83CA4">
        <w:trPr>
          <w:jc w:val="center"/>
        </w:trPr>
        <w:tc>
          <w:tcPr>
            <w:tcW w:w="0" w:type="auto"/>
            <w:tcBorders>
              <w:top w:val="nil"/>
              <w:left w:val="single" w:sz="4" w:space="0" w:color="auto"/>
              <w:bottom w:val="single" w:sz="4" w:space="0" w:color="auto"/>
              <w:right w:val="single" w:sz="4" w:space="0" w:color="auto"/>
            </w:tcBorders>
            <w:vAlign w:val="center"/>
          </w:tcPr>
          <w:p w14:paraId="3C29ECBF"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tcPr>
          <w:p w14:paraId="2F6C2890" w14:textId="77777777" w:rsidR="00EE129B" w:rsidRPr="00B64801" w:rsidRDefault="00EE129B" w:rsidP="00B83CA4">
            <w:pPr>
              <w:pStyle w:val="TAC"/>
              <w:rPr>
                <w:lang w:eastAsia="ja-JP"/>
              </w:rPr>
            </w:pPr>
            <w:r w:rsidRPr="00B64801">
              <w:rPr>
                <w:lang w:eastAsia="ja-JP"/>
              </w:rPr>
              <w:t>80 GHz &lt; f &lt;= 87 GHz</w:t>
            </w:r>
          </w:p>
        </w:tc>
        <w:tc>
          <w:tcPr>
            <w:tcW w:w="1002" w:type="pct"/>
            <w:tcBorders>
              <w:top w:val="nil"/>
              <w:left w:val="single" w:sz="4" w:space="0" w:color="auto"/>
              <w:bottom w:val="nil"/>
              <w:right w:val="single" w:sz="4" w:space="0" w:color="auto"/>
            </w:tcBorders>
          </w:tcPr>
          <w:p w14:paraId="635CF999" w14:textId="77777777" w:rsidR="00EE129B" w:rsidRPr="00B64801" w:rsidRDefault="00EE129B" w:rsidP="00B83CA4">
            <w:pPr>
              <w:pStyle w:val="TAC"/>
            </w:pPr>
          </w:p>
        </w:tc>
        <w:tc>
          <w:tcPr>
            <w:tcW w:w="999" w:type="pct"/>
            <w:tcBorders>
              <w:top w:val="nil"/>
              <w:left w:val="single" w:sz="4" w:space="0" w:color="auto"/>
              <w:bottom w:val="single" w:sz="4" w:space="0" w:color="auto"/>
              <w:right w:val="single" w:sz="4" w:space="0" w:color="auto"/>
            </w:tcBorders>
          </w:tcPr>
          <w:p w14:paraId="00E041E5"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tcPr>
          <w:p w14:paraId="364CA377" w14:textId="77777777" w:rsidR="00EE129B" w:rsidRPr="00B64801" w:rsidRDefault="00EE129B" w:rsidP="00B83CA4">
            <w:pPr>
              <w:pStyle w:val="TAC"/>
              <w:rPr>
                <w:szCs w:val="18"/>
                <w:lang w:eastAsia="ja-JP"/>
              </w:rPr>
            </w:pPr>
            <w:r w:rsidRPr="00B64801">
              <w:rPr>
                <w:szCs w:val="18"/>
                <w:lang w:eastAsia="ja-JP"/>
              </w:rPr>
              <w:t>8.31</w:t>
            </w:r>
          </w:p>
        </w:tc>
      </w:tr>
      <w:tr w:rsidR="00EE129B" w:rsidRPr="00B64801" w14:paraId="7B33686B" w14:textId="77777777" w:rsidTr="00B83CA4">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5789B3F9" w14:textId="00BB7D8E" w:rsidR="00EE129B" w:rsidRPr="00B64801" w:rsidRDefault="00EE129B" w:rsidP="00B83CA4">
            <w:pPr>
              <w:pStyle w:val="TAC"/>
              <w:rPr>
                <w:lang w:eastAsia="ja-JP"/>
              </w:rPr>
            </w:pPr>
            <w:r w:rsidRPr="00B64801">
              <w:rPr>
                <w:lang w:eastAsia="ja-JP"/>
              </w:rPr>
              <w:t>PC1,PC5</w:t>
            </w:r>
            <w:ins w:id="173" w:author="Adan Toril" w:date="2025-01-17T13:40:00Z" w16du:dateUtc="2025-01-17T12:40:00Z">
              <w:r w:rsidR="00EE2DF2">
                <w:rPr>
                  <w:lang w:eastAsia="ja-JP"/>
                </w:rPr>
                <w:t>, PC6</w:t>
              </w:r>
            </w:ins>
          </w:p>
        </w:tc>
        <w:tc>
          <w:tcPr>
            <w:tcW w:w="1000" w:type="pct"/>
            <w:tcBorders>
              <w:top w:val="single" w:sz="4" w:space="0" w:color="auto"/>
              <w:left w:val="single" w:sz="4" w:space="0" w:color="auto"/>
              <w:bottom w:val="nil"/>
              <w:right w:val="single" w:sz="4" w:space="0" w:color="auto"/>
            </w:tcBorders>
            <w:hideMark/>
          </w:tcPr>
          <w:p w14:paraId="58CA4D05" w14:textId="77777777" w:rsidR="00EE129B" w:rsidRPr="00B64801" w:rsidRDefault="00EE129B" w:rsidP="00B83CA4">
            <w:pPr>
              <w:pStyle w:val="TAC"/>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1002" w:type="pct"/>
            <w:tcBorders>
              <w:top w:val="single" w:sz="4" w:space="0" w:color="auto"/>
              <w:left w:val="single" w:sz="4" w:space="0" w:color="auto"/>
              <w:bottom w:val="nil"/>
              <w:right w:val="single" w:sz="4" w:space="0" w:color="auto"/>
            </w:tcBorders>
            <w:hideMark/>
          </w:tcPr>
          <w:p w14:paraId="63F9926E" w14:textId="77777777" w:rsidR="00EE129B" w:rsidRPr="00B64801" w:rsidRDefault="00EE129B" w:rsidP="00B83CA4">
            <w:pPr>
              <w:pStyle w:val="TAC"/>
            </w:pPr>
            <w:r w:rsidRPr="00B64801">
              <w:t>BW &lt;= 400MHz</w:t>
            </w:r>
          </w:p>
        </w:tc>
        <w:tc>
          <w:tcPr>
            <w:tcW w:w="999" w:type="pct"/>
            <w:tcBorders>
              <w:top w:val="single" w:sz="4" w:space="0" w:color="auto"/>
              <w:left w:val="single" w:sz="4" w:space="0" w:color="auto"/>
              <w:bottom w:val="nil"/>
              <w:right w:val="single" w:sz="4" w:space="0" w:color="auto"/>
            </w:tcBorders>
            <w:hideMark/>
          </w:tcPr>
          <w:p w14:paraId="78736917" w14:textId="77777777" w:rsidR="00EE129B" w:rsidRPr="00B64801" w:rsidRDefault="00EE129B" w:rsidP="00B83CA4">
            <w:pPr>
              <w:pStyle w:val="TAC"/>
            </w:pPr>
            <w:r w:rsidRPr="00B64801">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E937D1B" w14:textId="77777777" w:rsidR="00EE129B" w:rsidRPr="00B64801" w:rsidRDefault="00EE129B" w:rsidP="00B83CA4">
            <w:pPr>
              <w:pStyle w:val="TAC"/>
              <w:rPr>
                <w:lang w:eastAsia="ja-JP"/>
              </w:rPr>
            </w:pPr>
            <w:r w:rsidRPr="00B64801">
              <w:rPr>
                <w:szCs w:val="18"/>
                <w:lang w:eastAsia="ja-JP"/>
              </w:rPr>
              <w:t>5.63</w:t>
            </w:r>
          </w:p>
        </w:tc>
      </w:tr>
      <w:tr w:rsidR="00EE129B" w:rsidRPr="00B64801" w14:paraId="3E303625"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9DB8F"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CA9058C" w14:textId="77777777" w:rsidR="00EE129B" w:rsidRPr="00B64801" w:rsidRDefault="00EE129B" w:rsidP="00B83CA4">
            <w:pPr>
              <w:pStyle w:val="TAC"/>
              <w:rPr>
                <w:lang w:eastAsia="ja-JP"/>
              </w:rPr>
            </w:pPr>
            <w:r w:rsidRPr="00B64801">
              <w:rPr>
                <w:lang w:eastAsia="ja-JP"/>
              </w:rPr>
              <w:t>12.75 GHz &lt;= f &lt;= 23.45 GHz</w:t>
            </w:r>
          </w:p>
        </w:tc>
        <w:tc>
          <w:tcPr>
            <w:tcW w:w="1002" w:type="pct"/>
            <w:tcBorders>
              <w:top w:val="nil"/>
              <w:left w:val="single" w:sz="4" w:space="0" w:color="auto"/>
              <w:bottom w:val="nil"/>
              <w:right w:val="single" w:sz="4" w:space="0" w:color="auto"/>
            </w:tcBorders>
          </w:tcPr>
          <w:p w14:paraId="4B46846E" w14:textId="77777777" w:rsidR="00EE129B" w:rsidRPr="00B64801" w:rsidRDefault="00EE129B" w:rsidP="00B83CA4">
            <w:pPr>
              <w:pStyle w:val="TAC"/>
            </w:pPr>
          </w:p>
        </w:tc>
        <w:tc>
          <w:tcPr>
            <w:tcW w:w="999" w:type="pct"/>
            <w:tcBorders>
              <w:top w:val="nil"/>
              <w:left w:val="single" w:sz="4" w:space="0" w:color="auto"/>
              <w:bottom w:val="nil"/>
              <w:right w:val="single" w:sz="4" w:space="0" w:color="auto"/>
            </w:tcBorders>
          </w:tcPr>
          <w:p w14:paraId="6B534F1E"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60F25F6" w14:textId="77777777" w:rsidR="00EE129B" w:rsidRPr="00B64801" w:rsidRDefault="00EE129B" w:rsidP="00B83CA4">
            <w:pPr>
              <w:pStyle w:val="TAC"/>
              <w:rPr>
                <w:szCs w:val="18"/>
                <w:lang w:eastAsia="ja-JP"/>
              </w:rPr>
            </w:pPr>
            <w:r w:rsidRPr="00B64801">
              <w:rPr>
                <w:szCs w:val="18"/>
                <w:lang w:eastAsia="ja-JP"/>
              </w:rPr>
              <w:t>5.59</w:t>
            </w:r>
          </w:p>
        </w:tc>
      </w:tr>
      <w:tr w:rsidR="00EE129B" w:rsidRPr="00B64801" w14:paraId="3434E50F"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9F2F2"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F0A0F05" w14:textId="77777777" w:rsidR="00EE129B" w:rsidRPr="00B64801" w:rsidRDefault="00EE129B" w:rsidP="00B83CA4">
            <w:pPr>
              <w:pStyle w:val="TAC"/>
              <w:rPr>
                <w:lang w:eastAsia="zh-CN"/>
              </w:rPr>
            </w:pPr>
            <w:r w:rsidRPr="00B64801">
              <w:rPr>
                <w:lang w:eastAsia="ja-JP"/>
              </w:rPr>
              <w:t>23.45 GHz &lt;= f &lt;= 40.8 GHz</w:t>
            </w:r>
          </w:p>
        </w:tc>
        <w:tc>
          <w:tcPr>
            <w:tcW w:w="1002" w:type="pct"/>
            <w:tcBorders>
              <w:top w:val="nil"/>
              <w:left w:val="single" w:sz="4" w:space="0" w:color="auto"/>
              <w:bottom w:val="nil"/>
              <w:right w:val="single" w:sz="4" w:space="0" w:color="auto"/>
            </w:tcBorders>
          </w:tcPr>
          <w:p w14:paraId="1FEF1C3E" w14:textId="77777777" w:rsidR="00EE129B" w:rsidRPr="00B64801" w:rsidRDefault="00EE129B" w:rsidP="00B83CA4">
            <w:pPr>
              <w:pStyle w:val="TAC"/>
            </w:pPr>
          </w:p>
        </w:tc>
        <w:tc>
          <w:tcPr>
            <w:tcW w:w="999" w:type="pct"/>
            <w:tcBorders>
              <w:top w:val="nil"/>
              <w:left w:val="single" w:sz="4" w:space="0" w:color="auto"/>
              <w:bottom w:val="nil"/>
              <w:right w:val="single" w:sz="4" w:space="0" w:color="auto"/>
            </w:tcBorders>
          </w:tcPr>
          <w:p w14:paraId="331B3FCE"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376B8E0A" w14:textId="77777777" w:rsidR="00EE129B" w:rsidRPr="00B64801" w:rsidRDefault="00EE129B" w:rsidP="00B83CA4">
            <w:pPr>
              <w:pStyle w:val="TAC"/>
              <w:rPr>
                <w:szCs w:val="18"/>
                <w:lang w:eastAsia="ja-JP"/>
              </w:rPr>
            </w:pPr>
            <w:r w:rsidRPr="00B64801">
              <w:rPr>
                <w:szCs w:val="18"/>
                <w:lang w:eastAsia="ja-JP"/>
              </w:rPr>
              <w:t>6.10</w:t>
            </w:r>
          </w:p>
        </w:tc>
      </w:tr>
      <w:tr w:rsidR="00EE129B" w:rsidRPr="00B64801" w14:paraId="4FC7C5D0"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4389A"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03C6914" w14:textId="77777777" w:rsidR="00EE129B" w:rsidRPr="00B64801" w:rsidRDefault="00EE129B" w:rsidP="00B83CA4">
            <w:pPr>
              <w:pStyle w:val="TAC"/>
              <w:rPr>
                <w:lang w:eastAsia="zh-CN"/>
              </w:rPr>
            </w:pPr>
            <w:r w:rsidRPr="00B64801">
              <w:rPr>
                <w:lang w:eastAsia="ja-JP"/>
              </w:rPr>
              <w:t>40.8 GHz &lt;= f &lt;= 66 GHz</w:t>
            </w:r>
          </w:p>
        </w:tc>
        <w:tc>
          <w:tcPr>
            <w:tcW w:w="1002" w:type="pct"/>
            <w:tcBorders>
              <w:top w:val="nil"/>
              <w:left w:val="single" w:sz="4" w:space="0" w:color="auto"/>
              <w:bottom w:val="nil"/>
              <w:right w:val="single" w:sz="4" w:space="0" w:color="auto"/>
            </w:tcBorders>
          </w:tcPr>
          <w:p w14:paraId="7897E4ED" w14:textId="77777777" w:rsidR="00EE129B" w:rsidRPr="00B64801" w:rsidRDefault="00EE129B" w:rsidP="00B83CA4">
            <w:pPr>
              <w:pStyle w:val="TAC"/>
            </w:pPr>
          </w:p>
        </w:tc>
        <w:tc>
          <w:tcPr>
            <w:tcW w:w="999" w:type="pct"/>
            <w:tcBorders>
              <w:top w:val="nil"/>
              <w:left w:val="single" w:sz="4" w:space="0" w:color="auto"/>
              <w:bottom w:val="nil"/>
              <w:right w:val="single" w:sz="4" w:space="0" w:color="auto"/>
            </w:tcBorders>
          </w:tcPr>
          <w:p w14:paraId="76364EEE"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C7F03F6" w14:textId="77777777" w:rsidR="00EE129B" w:rsidRPr="00B64801" w:rsidRDefault="00EE129B" w:rsidP="00B83CA4">
            <w:pPr>
              <w:pStyle w:val="TAC"/>
              <w:rPr>
                <w:szCs w:val="18"/>
                <w:lang w:eastAsia="ja-JP"/>
              </w:rPr>
            </w:pPr>
            <w:r w:rsidRPr="00B64801">
              <w:rPr>
                <w:szCs w:val="18"/>
                <w:lang w:eastAsia="ja-JP"/>
              </w:rPr>
              <w:t>7.64</w:t>
            </w:r>
          </w:p>
        </w:tc>
      </w:tr>
      <w:tr w:rsidR="00EE129B" w:rsidRPr="00B64801" w14:paraId="525909FE" w14:textId="77777777" w:rsidTr="00B83C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CA769" w14:textId="77777777" w:rsidR="00EE129B" w:rsidRPr="00B64801" w:rsidRDefault="00EE129B" w:rsidP="00B83CA4">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0AF41BC" w14:textId="77777777" w:rsidR="00EE129B" w:rsidRPr="00B64801" w:rsidRDefault="00EE129B" w:rsidP="00B83CA4">
            <w:pPr>
              <w:pStyle w:val="TAC"/>
              <w:rPr>
                <w:lang w:eastAsia="zh-CN"/>
              </w:rPr>
            </w:pPr>
            <w:r w:rsidRPr="00B64801">
              <w:rPr>
                <w:lang w:eastAsia="ja-JP"/>
              </w:rPr>
              <w:t>66 GHz &lt;= f &lt;= 80 GHz</w:t>
            </w:r>
          </w:p>
        </w:tc>
        <w:tc>
          <w:tcPr>
            <w:tcW w:w="1002" w:type="pct"/>
            <w:tcBorders>
              <w:top w:val="nil"/>
              <w:left w:val="single" w:sz="4" w:space="0" w:color="auto"/>
              <w:bottom w:val="single" w:sz="4" w:space="0" w:color="auto"/>
              <w:right w:val="single" w:sz="4" w:space="0" w:color="auto"/>
            </w:tcBorders>
          </w:tcPr>
          <w:p w14:paraId="7E7993EC" w14:textId="77777777" w:rsidR="00EE129B" w:rsidRPr="00B64801" w:rsidRDefault="00EE129B" w:rsidP="00B83CA4">
            <w:pPr>
              <w:pStyle w:val="TAC"/>
            </w:pPr>
          </w:p>
        </w:tc>
        <w:tc>
          <w:tcPr>
            <w:tcW w:w="999" w:type="pct"/>
            <w:tcBorders>
              <w:top w:val="nil"/>
              <w:left w:val="single" w:sz="4" w:space="0" w:color="auto"/>
              <w:bottom w:val="single" w:sz="4" w:space="0" w:color="auto"/>
              <w:right w:val="single" w:sz="4" w:space="0" w:color="auto"/>
            </w:tcBorders>
          </w:tcPr>
          <w:p w14:paraId="192CC1A4" w14:textId="77777777" w:rsidR="00EE129B" w:rsidRPr="00B64801" w:rsidRDefault="00EE129B" w:rsidP="00B83CA4">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650D829F" w14:textId="77777777" w:rsidR="00EE129B" w:rsidRPr="00B64801" w:rsidRDefault="00EE129B" w:rsidP="00B83CA4">
            <w:pPr>
              <w:pStyle w:val="TAC"/>
              <w:rPr>
                <w:szCs w:val="18"/>
                <w:lang w:eastAsia="ja-JP"/>
              </w:rPr>
            </w:pPr>
            <w:r w:rsidRPr="00B64801">
              <w:rPr>
                <w:szCs w:val="18"/>
                <w:lang w:eastAsia="ja-JP"/>
              </w:rPr>
              <w:t>7.95</w:t>
            </w:r>
          </w:p>
        </w:tc>
      </w:tr>
      <w:tr w:rsidR="00EE129B" w:rsidRPr="00B64801" w14:paraId="2BEB0CEC" w14:textId="77777777" w:rsidTr="00B83CA4">
        <w:trPr>
          <w:jc w:val="center"/>
        </w:trPr>
        <w:tc>
          <w:tcPr>
            <w:tcW w:w="0" w:type="auto"/>
            <w:tcBorders>
              <w:top w:val="single" w:sz="4" w:space="0" w:color="auto"/>
              <w:left w:val="single" w:sz="4" w:space="0" w:color="auto"/>
              <w:bottom w:val="single" w:sz="4" w:space="0" w:color="auto"/>
              <w:right w:val="single" w:sz="4" w:space="0" w:color="auto"/>
            </w:tcBorders>
          </w:tcPr>
          <w:p w14:paraId="3CE13542" w14:textId="77777777" w:rsidR="00EE129B" w:rsidRPr="00B64801" w:rsidRDefault="00EE129B" w:rsidP="00B83CA4">
            <w:pPr>
              <w:pStyle w:val="TAL"/>
              <w:rPr>
                <w:lang w:eastAsia="ja-JP"/>
              </w:rPr>
            </w:pPr>
            <w:r w:rsidRPr="00B64801">
              <w:t>PC5</w:t>
            </w:r>
          </w:p>
        </w:tc>
        <w:tc>
          <w:tcPr>
            <w:tcW w:w="1000" w:type="pct"/>
            <w:tcBorders>
              <w:top w:val="single" w:sz="4" w:space="0" w:color="auto"/>
              <w:left w:val="single" w:sz="4" w:space="0" w:color="auto"/>
              <w:bottom w:val="single" w:sz="4" w:space="0" w:color="auto"/>
              <w:right w:val="single" w:sz="4" w:space="0" w:color="auto"/>
            </w:tcBorders>
          </w:tcPr>
          <w:p w14:paraId="26C4F29B" w14:textId="77777777" w:rsidR="00EE129B" w:rsidRPr="00B64801" w:rsidRDefault="00EE129B" w:rsidP="00B83CA4">
            <w:pPr>
              <w:pStyle w:val="TAC"/>
              <w:rPr>
                <w:lang w:eastAsia="ja-JP"/>
              </w:rPr>
            </w:pPr>
            <w:r w:rsidRPr="00B64801">
              <w:rPr>
                <w:lang w:eastAsia="ja-JP"/>
              </w:rPr>
              <w:t>80 GHz &lt; f &lt;= 87 GHz</w:t>
            </w:r>
          </w:p>
        </w:tc>
        <w:tc>
          <w:tcPr>
            <w:tcW w:w="1002" w:type="pct"/>
            <w:tcBorders>
              <w:top w:val="single" w:sz="4" w:space="0" w:color="auto"/>
              <w:left w:val="single" w:sz="4" w:space="0" w:color="auto"/>
              <w:bottom w:val="nil"/>
              <w:right w:val="single" w:sz="4" w:space="0" w:color="auto"/>
            </w:tcBorders>
          </w:tcPr>
          <w:p w14:paraId="6C9BDEAD" w14:textId="77777777" w:rsidR="00EE129B" w:rsidRPr="00B64801" w:rsidRDefault="00EE129B" w:rsidP="00B83CA4">
            <w:pPr>
              <w:pStyle w:val="TAC"/>
            </w:pPr>
            <w:r w:rsidRPr="00B64801">
              <w:t>BW &lt;= 400MHz</w:t>
            </w:r>
          </w:p>
        </w:tc>
        <w:tc>
          <w:tcPr>
            <w:tcW w:w="999" w:type="pct"/>
            <w:tcBorders>
              <w:top w:val="single" w:sz="4" w:space="0" w:color="auto"/>
              <w:left w:val="single" w:sz="4" w:space="0" w:color="auto"/>
              <w:bottom w:val="single" w:sz="4" w:space="0" w:color="auto"/>
              <w:right w:val="single" w:sz="4" w:space="0" w:color="auto"/>
            </w:tcBorders>
          </w:tcPr>
          <w:p w14:paraId="32BA7FCB" w14:textId="77777777" w:rsidR="00EE129B" w:rsidRPr="00B64801" w:rsidRDefault="00EE129B" w:rsidP="00B83CA4">
            <w:pPr>
              <w:pStyle w:val="TAC"/>
            </w:pPr>
            <w:r w:rsidRPr="00B64801">
              <w:t>P = Max Output Power</w:t>
            </w:r>
          </w:p>
        </w:tc>
        <w:tc>
          <w:tcPr>
            <w:tcW w:w="998" w:type="pct"/>
            <w:tcBorders>
              <w:top w:val="single" w:sz="4" w:space="0" w:color="auto"/>
              <w:left w:val="single" w:sz="4" w:space="0" w:color="auto"/>
              <w:bottom w:val="single" w:sz="4" w:space="0" w:color="auto"/>
              <w:right w:val="single" w:sz="4" w:space="0" w:color="auto"/>
            </w:tcBorders>
          </w:tcPr>
          <w:p w14:paraId="37C56CC8" w14:textId="77777777" w:rsidR="00EE129B" w:rsidRPr="00B64801" w:rsidRDefault="00EE129B" w:rsidP="00B83CA4">
            <w:pPr>
              <w:pStyle w:val="TAC"/>
              <w:rPr>
                <w:szCs w:val="18"/>
                <w:lang w:eastAsia="ja-JP"/>
              </w:rPr>
            </w:pPr>
            <w:r w:rsidRPr="00B64801">
              <w:t>8.31</w:t>
            </w:r>
          </w:p>
        </w:tc>
      </w:tr>
      <w:tr w:rsidR="00EE129B" w:rsidRPr="00B64801" w14:paraId="1B1101E3" w14:textId="77777777" w:rsidTr="00B83CA4">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35B9286" w14:textId="178179C6" w:rsidR="00EE129B" w:rsidRPr="00B64801" w:rsidRDefault="00EE129B" w:rsidP="00B83CA4">
            <w:pPr>
              <w:pStyle w:val="TAN"/>
              <w:tabs>
                <w:tab w:val="left" w:pos="4607"/>
              </w:tabs>
              <w:rPr>
                <w:lang w:eastAsia="ja-JP"/>
              </w:rPr>
            </w:pPr>
            <w:r w:rsidRPr="00B64801">
              <w:t>NOTE 1:</w:t>
            </w:r>
            <w:r w:rsidRPr="00B64801">
              <w:tab/>
              <w:t xml:space="preserve">Total EIRP Expanded MU for IFF for Quiet Zone size </w:t>
            </w:r>
            <w:r w:rsidRPr="00B64801">
              <w:rPr>
                <w:rFonts w:cs="Arial"/>
              </w:rPr>
              <w:t>≤</w:t>
            </w:r>
            <w:r w:rsidRPr="00B64801">
              <w:rPr>
                <w:rFonts w:cs="Arial"/>
                <w:lang w:eastAsia="ja-JP"/>
              </w:rPr>
              <w:t xml:space="preserve"> </w:t>
            </w:r>
            <w:r w:rsidRPr="00B64801">
              <w:t>30cm in Table B.25</w:t>
            </w:r>
            <w:r w:rsidRPr="00B64801">
              <w:rPr>
                <w:lang w:eastAsia="ja-JP"/>
              </w:rPr>
              <w:t>.</w:t>
            </w:r>
            <w:r w:rsidRPr="00B64801">
              <w:t>2-3</w:t>
            </w:r>
            <w:r w:rsidRPr="00B64801">
              <w:rPr>
                <w:lang w:eastAsia="ja-JP"/>
              </w:rPr>
              <w:t xml:space="preserve"> to Table </w:t>
            </w:r>
            <w:r w:rsidRPr="00B64801">
              <w:t>B.25</w:t>
            </w:r>
            <w:r w:rsidRPr="00B64801">
              <w:rPr>
                <w:lang w:eastAsia="ja-JP"/>
              </w:rPr>
              <w:t>.</w:t>
            </w:r>
            <w:r w:rsidRPr="00B64801">
              <w:t>2-</w:t>
            </w:r>
            <w:r w:rsidRPr="00B64801">
              <w:rPr>
                <w:lang w:eastAsia="ja-JP"/>
              </w:rPr>
              <w:t>11 for PC3 UEs and in Table B.25.2-12 to Table B.25.2-16 for PC1</w:t>
            </w:r>
            <w:ins w:id="174" w:author="Adan Toril" w:date="2025-01-17T13:41:00Z" w16du:dateUtc="2025-01-17T12:41:00Z">
              <w:r w:rsidR="00470784">
                <w:rPr>
                  <w:lang w:eastAsia="ja-JP"/>
                </w:rPr>
                <w:t>,</w:t>
              </w:r>
            </w:ins>
            <w:r w:rsidRPr="00B64801">
              <w:rPr>
                <w:lang w:eastAsia="ja-JP"/>
              </w:rPr>
              <w:t xml:space="preserve"> </w:t>
            </w:r>
            <w:del w:id="175" w:author="Adan Toril" w:date="2025-01-17T13:41:00Z" w16du:dateUtc="2025-01-17T12:41:00Z">
              <w:r w:rsidRPr="00B64801" w:rsidDel="00470784">
                <w:rPr>
                  <w:lang w:eastAsia="ja-JP"/>
                </w:rPr>
                <w:delText xml:space="preserve">and </w:delText>
              </w:r>
            </w:del>
            <w:r w:rsidRPr="00B64801">
              <w:rPr>
                <w:lang w:eastAsia="ja-JP"/>
              </w:rPr>
              <w:t>PC5</w:t>
            </w:r>
            <w:ins w:id="176" w:author="Adan Toril" w:date="2025-01-17T13:41:00Z" w16du:dateUtc="2025-01-17T12:41:00Z">
              <w:r w:rsidR="00470784">
                <w:rPr>
                  <w:lang w:eastAsia="ja-JP"/>
                </w:rPr>
                <w:t xml:space="preserve"> and PC6</w:t>
              </w:r>
            </w:ins>
            <w:r w:rsidRPr="00B64801">
              <w:rPr>
                <w:lang w:eastAsia="ja-JP"/>
              </w:rPr>
              <w:t xml:space="preserve"> UEs.</w:t>
            </w:r>
          </w:p>
        </w:tc>
      </w:tr>
    </w:tbl>
    <w:p w14:paraId="768227D2" w14:textId="77777777" w:rsidR="00EE129B" w:rsidRPr="00B64801" w:rsidRDefault="00EE129B" w:rsidP="00EE129B"/>
    <w:p w14:paraId="7A3E92A1" w14:textId="77777777" w:rsidR="00EE129B" w:rsidRPr="00B64801" w:rsidRDefault="00EE129B" w:rsidP="00EE129B">
      <w:pPr>
        <w:rPr>
          <w:lang w:eastAsia="ja-JP"/>
        </w:rPr>
      </w:pPr>
      <w:r w:rsidRPr="00B64801">
        <w:rPr>
          <w:lang w:eastAsia="ja-JP"/>
        </w:rPr>
        <w:t>Table B.25-2</w:t>
      </w:r>
      <w:r w:rsidRPr="00B64801">
        <w:rPr>
          <w:lang w:eastAsia="zh-CN"/>
        </w:rPr>
        <w:t xml:space="preserve"> provide</w:t>
      </w:r>
      <w:r w:rsidRPr="00B64801">
        <w:rPr>
          <w:lang w:eastAsia="ja-JP"/>
        </w:rPr>
        <w:t>s</w:t>
      </w:r>
      <w:r w:rsidRPr="00B64801">
        <w:rPr>
          <w:lang w:eastAsia="zh-CN"/>
        </w:rPr>
        <w:t xml:space="preserve"> valid coarse TRP measurement grids and corresponding offset dB value that may be used for UE </w:t>
      </w:r>
      <w:r w:rsidRPr="00B64801">
        <w:rPr>
          <w:lang w:eastAsia="ja-JP"/>
        </w:rPr>
        <w:t>general</w:t>
      </w:r>
      <w:r w:rsidRPr="00B64801">
        <w:rPr>
          <w:lang w:eastAsia="zh-CN"/>
        </w:rPr>
        <w:t xml:space="preserve"> spurious emission test case.  </w:t>
      </w:r>
      <w:r w:rsidRPr="00B64801">
        <w:rPr>
          <w:lang w:eastAsia="ja-JP"/>
        </w:rPr>
        <w:t xml:space="preserve">The offset value is derived as 95%-tile TRP measurement uncertainty including the effect from uncertainty due to </w:t>
      </w:r>
      <w:r w:rsidRPr="00B64801">
        <w:rPr>
          <w:lang w:eastAsia="zh-CN"/>
        </w:rPr>
        <w:t xml:space="preserve">Coarse </w:t>
      </w:r>
      <w:r w:rsidRPr="00B64801">
        <w:rPr>
          <w:lang w:eastAsia="ja-JP"/>
        </w:rPr>
        <w:t>TRP measurement grid, excluding influence of noise.</w:t>
      </w:r>
    </w:p>
    <w:p w14:paraId="4D8C27B1" w14:textId="77777777" w:rsidR="00EE129B" w:rsidRPr="00B64801" w:rsidRDefault="00EE129B" w:rsidP="00EE129B">
      <w:pPr>
        <w:pStyle w:val="TH"/>
      </w:pPr>
      <w:bookmarkStart w:id="177" w:name="_Toc43901350"/>
      <w:bookmarkStart w:id="178" w:name="_Toc52372101"/>
      <w:r w:rsidRPr="00B64801">
        <w:lastRenderedPageBreak/>
        <w:t>Table B.25-</w:t>
      </w:r>
      <w:r w:rsidRPr="00B64801">
        <w:rPr>
          <w:lang w:eastAsia="ja-JP"/>
        </w:rPr>
        <w:t>2</w:t>
      </w:r>
      <w:r w:rsidRPr="00B64801">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E129B" w:rsidRPr="00B64801" w14:paraId="3A4BBAC0" w14:textId="77777777" w:rsidTr="00B83CA4">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14DB9F39" w14:textId="77777777" w:rsidR="00EE129B" w:rsidRPr="00B64801" w:rsidRDefault="00EE129B" w:rsidP="00B83CA4">
            <w:pPr>
              <w:pStyle w:val="TAH"/>
            </w:pPr>
            <w:r w:rsidRPr="00B64801">
              <w:t>Power Class</w:t>
            </w:r>
          </w:p>
        </w:tc>
        <w:tc>
          <w:tcPr>
            <w:tcW w:w="746" w:type="pct"/>
            <w:tcBorders>
              <w:top w:val="single" w:sz="4" w:space="0" w:color="auto"/>
              <w:left w:val="single" w:sz="4" w:space="0" w:color="auto"/>
              <w:bottom w:val="single" w:sz="4" w:space="0" w:color="auto"/>
              <w:right w:val="single" w:sz="4" w:space="0" w:color="auto"/>
            </w:tcBorders>
            <w:hideMark/>
          </w:tcPr>
          <w:p w14:paraId="48781317" w14:textId="77777777" w:rsidR="00EE129B" w:rsidRPr="00B64801" w:rsidRDefault="00EE129B" w:rsidP="00B83CA4">
            <w:pPr>
              <w:pStyle w:val="TAH"/>
            </w:pPr>
            <w:r w:rsidRPr="00B64801">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41813AD6" w14:textId="77777777" w:rsidR="00EE129B" w:rsidRPr="00B64801" w:rsidRDefault="00EE129B" w:rsidP="00B83CA4">
            <w:pPr>
              <w:pStyle w:val="TAH"/>
              <w:rPr>
                <w:lang w:eastAsia="ja-JP"/>
              </w:rPr>
            </w:pPr>
            <w:r w:rsidRPr="00B64801">
              <w:t>Frequency</w:t>
            </w:r>
          </w:p>
        </w:tc>
        <w:tc>
          <w:tcPr>
            <w:tcW w:w="670" w:type="pct"/>
            <w:tcBorders>
              <w:top w:val="single" w:sz="4" w:space="0" w:color="auto"/>
              <w:left w:val="single" w:sz="4" w:space="0" w:color="auto"/>
              <w:bottom w:val="single" w:sz="4" w:space="0" w:color="auto"/>
              <w:right w:val="single" w:sz="4" w:space="0" w:color="auto"/>
            </w:tcBorders>
            <w:hideMark/>
          </w:tcPr>
          <w:p w14:paraId="15BB09A6" w14:textId="77777777" w:rsidR="00EE129B" w:rsidRPr="00B64801" w:rsidRDefault="00EE129B" w:rsidP="00B83CA4">
            <w:pPr>
              <w:pStyle w:val="TAH"/>
            </w:pPr>
            <w:r w:rsidRPr="00B64801">
              <w:rPr>
                <w:lang w:eastAsia="ja-JP"/>
              </w:rPr>
              <w:t xml:space="preserve">Min </w:t>
            </w:r>
            <w:r w:rsidRPr="00B64801">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436DD9FB" w14:textId="77777777" w:rsidR="00EE129B" w:rsidRPr="00B64801" w:rsidRDefault="00EE129B" w:rsidP="00B83CA4">
            <w:pPr>
              <w:pStyle w:val="Footer"/>
              <w:rPr>
                <w:noProof w:val="0"/>
              </w:rPr>
            </w:pPr>
            <w:r w:rsidRPr="00B64801">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8504042" w14:textId="77777777" w:rsidR="00EE129B" w:rsidRPr="00B64801" w:rsidRDefault="00EE129B" w:rsidP="00B83CA4">
            <w:pPr>
              <w:pStyle w:val="TAH"/>
              <w:rPr>
                <w:lang w:eastAsia="ja-JP"/>
              </w:rPr>
            </w:pPr>
            <w:r w:rsidRPr="00B64801">
              <w:t xml:space="preserve">Systematic error due to </w:t>
            </w:r>
            <w:r w:rsidRPr="00B64801">
              <w:rPr>
                <w:lang w:eastAsia="ja-JP"/>
              </w:rPr>
              <w:t xml:space="preserve">coarse </w:t>
            </w:r>
            <w:r w:rsidRPr="00B64801">
              <w:t>TRP calculation/quadrature</w:t>
            </w:r>
            <w:r w:rsidRPr="00B64801">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69BE0827" w14:textId="77777777" w:rsidR="00EE129B" w:rsidRPr="00B64801" w:rsidRDefault="00EE129B" w:rsidP="00B83CA4">
            <w:pPr>
              <w:pStyle w:val="TAH"/>
            </w:pPr>
            <w:r w:rsidRPr="00B64801">
              <w:t>Offset value (dB)</w:t>
            </w:r>
          </w:p>
        </w:tc>
      </w:tr>
      <w:tr w:rsidR="00EE129B" w:rsidRPr="00B64801" w14:paraId="5046A35A" w14:textId="77777777" w:rsidTr="00B83CA4">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064837E3" w14:textId="77777777" w:rsidR="00EE129B" w:rsidRPr="00B64801" w:rsidRDefault="00EE129B" w:rsidP="00B83CA4">
            <w:pPr>
              <w:pStyle w:val="TAC"/>
            </w:pPr>
            <w:r w:rsidRPr="00B64801">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1B94B4AB" w14:textId="77777777" w:rsidR="00EE129B" w:rsidRPr="00B64801" w:rsidRDefault="00EE129B" w:rsidP="00B83CA4">
            <w:pPr>
              <w:pStyle w:val="TAC"/>
            </w:pPr>
            <w:r w:rsidRPr="00B64801">
              <w:t>Constant density grid</w:t>
            </w:r>
          </w:p>
          <w:p w14:paraId="32E3B640" w14:textId="77777777" w:rsidR="00EE129B" w:rsidRPr="00B64801" w:rsidRDefault="00EE129B" w:rsidP="00B83CA4">
            <w:pPr>
              <w:pStyle w:val="TAC"/>
            </w:pPr>
            <w:r w:rsidRPr="00B64801">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64D37C94" w14:textId="77777777" w:rsidR="00EE129B" w:rsidRPr="00B64801" w:rsidRDefault="00EE129B" w:rsidP="00B83CA4">
            <w:pPr>
              <w:pStyle w:val="TAC"/>
              <w:rPr>
                <w:lang w:eastAsia="ja-JP"/>
              </w:rPr>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670" w:type="pct"/>
            <w:tcBorders>
              <w:top w:val="single" w:sz="4" w:space="0" w:color="auto"/>
              <w:left w:val="single" w:sz="4" w:space="0" w:color="auto"/>
              <w:bottom w:val="nil"/>
              <w:right w:val="single" w:sz="4" w:space="0" w:color="auto"/>
            </w:tcBorders>
            <w:hideMark/>
          </w:tcPr>
          <w:p w14:paraId="205F36F9" w14:textId="77777777" w:rsidR="00EE129B" w:rsidRPr="00B64801" w:rsidRDefault="00EE129B" w:rsidP="00B83CA4">
            <w:pPr>
              <w:pStyle w:val="TAC"/>
              <w:rPr>
                <w:lang w:eastAsia="ja-JP"/>
              </w:rPr>
            </w:pPr>
            <w:r w:rsidRPr="00B64801">
              <w:rPr>
                <w:lang w:eastAsia="ja-JP"/>
              </w:rPr>
              <w:t>35</w:t>
            </w:r>
          </w:p>
        </w:tc>
        <w:tc>
          <w:tcPr>
            <w:tcW w:w="871" w:type="pct"/>
            <w:tcBorders>
              <w:top w:val="single" w:sz="4" w:space="0" w:color="auto"/>
              <w:left w:val="single" w:sz="4" w:space="0" w:color="auto"/>
              <w:bottom w:val="nil"/>
              <w:right w:val="single" w:sz="4" w:space="0" w:color="auto"/>
            </w:tcBorders>
            <w:hideMark/>
          </w:tcPr>
          <w:p w14:paraId="7FCCB5EF" w14:textId="77777777" w:rsidR="00EE129B" w:rsidRPr="00B64801" w:rsidRDefault="00EE129B" w:rsidP="00B83CA4">
            <w:pPr>
              <w:pStyle w:val="TAC"/>
              <w:rPr>
                <w:lang w:eastAsia="ja-JP"/>
              </w:rPr>
            </w:pPr>
            <w:r w:rsidRPr="00B64801">
              <w:rPr>
                <w:lang w:eastAsia="ja-JP"/>
              </w:rPr>
              <w:t>0.94</w:t>
            </w:r>
          </w:p>
        </w:tc>
        <w:tc>
          <w:tcPr>
            <w:tcW w:w="1036" w:type="pct"/>
            <w:tcBorders>
              <w:top w:val="single" w:sz="4" w:space="0" w:color="auto"/>
              <w:left w:val="single" w:sz="4" w:space="0" w:color="auto"/>
              <w:bottom w:val="nil"/>
              <w:right w:val="single" w:sz="4" w:space="0" w:color="auto"/>
            </w:tcBorders>
            <w:hideMark/>
          </w:tcPr>
          <w:p w14:paraId="6B6C9CF7" w14:textId="77777777" w:rsidR="00EE129B" w:rsidRPr="00B64801" w:rsidRDefault="00EE129B" w:rsidP="00B83CA4">
            <w:pPr>
              <w:pStyle w:val="TAC"/>
              <w:rPr>
                <w:lang w:eastAsia="ja-JP"/>
              </w:rPr>
            </w:pPr>
            <w:r w:rsidRPr="00B64801">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40CE9569" w14:textId="77777777" w:rsidR="00EE129B" w:rsidRPr="00B64801" w:rsidRDefault="00EE129B" w:rsidP="00B83CA4">
            <w:pPr>
              <w:pStyle w:val="TAC"/>
              <w:rPr>
                <w:lang w:eastAsia="ja-JP"/>
              </w:rPr>
            </w:pPr>
            <w:r w:rsidRPr="00B64801">
              <w:rPr>
                <w:lang w:eastAsia="ja-JP"/>
              </w:rPr>
              <w:t>5.38</w:t>
            </w:r>
          </w:p>
        </w:tc>
      </w:tr>
      <w:tr w:rsidR="00EE129B" w:rsidRPr="00B64801" w14:paraId="477149E1" w14:textId="77777777" w:rsidTr="00B83CA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5951A"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E562"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81D9965" w14:textId="77777777" w:rsidR="00EE129B" w:rsidRPr="00B64801" w:rsidRDefault="00EE129B" w:rsidP="00B83CA4">
            <w:pPr>
              <w:pStyle w:val="TAC"/>
              <w:rPr>
                <w:lang w:eastAsia="ja-JP"/>
              </w:rPr>
            </w:pPr>
            <w:r w:rsidRPr="00B64801">
              <w:rPr>
                <w:lang w:eastAsia="ja-JP"/>
              </w:rPr>
              <w:t>12.75 GHz &lt;= f &lt;= 23.45 GHz</w:t>
            </w:r>
          </w:p>
        </w:tc>
        <w:tc>
          <w:tcPr>
            <w:tcW w:w="670" w:type="pct"/>
            <w:tcBorders>
              <w:top w:val="nil"/>
              <w:left w:val="single" w:sz="4" w:space="0" w:color="auto"/>
              <w:bottom w:val="nil"/>
              <w:right w:val="single" w:sz="4" w:space="0" w:color="auto"/>
            </w:tcBorders>
          </w:tcPr>
          <w:p w14:paraId="5292ABC1"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5FD3F2D0"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6116FE63"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A29FA39" w14:textId="77777777" w:rsidR="00EE129B" w:rsidRPr="00B64801" w:rsidRDefault="00EE129B" w:rsidP="00B83CA4">
            <w:pPr>
              <w:pStyle w:val="TAC"/>
              <w:rPr>
                <w:lang w:eastAsia="ja-JP"/>
              </w:rPr>
            </w:pPr>
            <w:r w:rsidRPr="00B64801">
              <w:rPr>
                <w:lang w:eastAsia="ja-JP"/>
              </w:rPr>
              <w:t>5.35</w:t>
            </w:r>
          </w:p>
        </w:tc>
      </w:tr>
      <w:tr w:rsidR="00EE129B" w:rsidRPr="00B64801" w14:paraId="5A8FCA4F" w14:textId="77777777" w:rsidTr="00B83CA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C092A"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87497"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64D80A7" w14:textId="77777777" w:rsidR="00EE129B" w:rsidRPr="00B64801" w:rsidRDefault="00EE129B" w:rsidP="00B83CA4">
            <w:pPr>
              <w:pStyle w:val="TAC"/>
              <w:rPr>
                <w:lang w:eastAsia="ja-JP"/>
              </w:rPr>
            </w:pPr>
            <w:r w:rsidRPr="00B64801">
              <w:rPr>
                <w:lang w:eastAsia="ja-JP"/>
              </w:rPr>
              <w:t>23.45 GHz &lt;= f &lt;= 40.8 GHz</w:t>
            </w:r>
          </w:p>
        </w:tc>
        <w:tc>
          <w:tcPr>
            <w:tcW w:w="670" w:type="pct"/>
            <w:tcBorders>
              <w:top w:val="nil"/>
              <w:left w:val="single" w:sz="4" w:space="0" w:color="auto"/>
              <w:bottom w:val="nil"/>
              <w:right w:val="single" w:sz="4" w:space="0" w:color="auto"/>
            </w:tcBorders>
          </w:tcPr>
          <w:p w14:paraId="664D3832"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3B71B27A"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13D8C3C5"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DDB210C" w14:textId="77777777" w:rsidR="00EE129B" w:rsidRPr="00B64801" w:rsidRDefault="00EE129B" w:rsidP="00B83CA4">
            <w:pPr>
              <w:pStyle w:val="TAC"/>
              <w:rPr>
                <w:lang w:eastAsia="ja-JP"/>
              </w:rPr>
            </w:pPr>
            <w:r w:rsidRPr="00B64801">
              <w:rPr>
                <w:lang w:eastAsia="ja-JP"/>
              </w:rPr>
              <w:t>5.49</w:t>
            </w:r>
          </w:p>
        </w:tc>
      </w:tr>
      <w:tr w:rsidR="00EE129B" w:rsidRPr="00B64801" w14:paraId="764AAEE3" w14:textId="77777777" w:rsidTr="00B83CA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29C4"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C21B7"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1663754" w14:textId="77777777" w:rsidR="00EE129B" w:rsidRPr="00B64801" w:rsidRDefault="00EE129B" w:rsidP="00B83CA4">
            <w:pPr>
              <w:pStyle w:val="TAC"/>
              <w:rPr>
                <w:lang w:eastAsia="ja-JP"/>
              </w:rPr>
            </w:pPr>
            <w:r w:rsidRPr="00B64801">
              <w:rPr>
                <w:lang w:eastAsia="ja-JP"/>
              </w:rPr>
              <w:t>40.8 GHz &lt;= f &lt;= 66 GHz</w:t>
            </w:r>
          </w:p>
        </w:tc>
        <w:tc>
          <w:tcPr>
            <w:tcW w:w="670" w:type="pct"/>
            <w:tcBorders>
              <w:top w:val="nil"/>
              <w:left w:val="single" w:sz="4" w:space="0" w:color="auto"/>
              <w:bottom w:val="nil"/>
              <w:right w:val="single" w:sz="4" w:space="0" w:color="auto"/>
            </w:tcBorders>
          </w:tcPr>
          <w:p w14:paraId="29658728"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36FEC3C0"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66A87BC2"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8A0A79A" w14:textId="77777777" w:rsidR="00EE129B" w:rsidRPr="00B64801" w:rsidRDefault="00EE129B" w:rsidP="00B83CA4">
            <w:pPr>
              <w:pStyle w:val="TAC"/>
              <w:rPr>
                <w:lang w:eastAsia="ja-JP"/>
              </w:rPr>
            </w:pPr>
            <w:r w:rsidRPr="00B64801">
              <w:rPr>
                <w:lang w:eastAsia="ja-JP"/>
              </w:rPr>
              <w:t>7.31</w:t>
            </w:r>
          </w:p>
        </w:tc>
      </w:tr>
      <w:tr w:rsidR="00EE129B" w:rsidRPr="00B64801" w14:paraId="46E3E138" w14:textId="77777777" w:rsidTr="00B83CA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24228B"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ED83"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39D8B37" w14:textId="77777777" w:rsidR="00EE129B" w:rsidRPr="00B64801" w:rsidRDefault="00EE129B" w:rsidP="00B83CA4">
            <w:pPr>
              <w:pStyle w:val="TAC"/>
              <w:rPr>
                <w:lang w:eastAsia="ja-JP"/>
              </w:rPr>
            </w:pPr>
            <w:r w:rsidRPr="00B64801">
              <w:rPr>
                <w:lang w:eastAsia="ja-JP"/>
              </w:rPr>
              <w:t>66 GHz &lt;= f &lt;= 87 GHz</w:t>
            </w:r>
          </w:p>
        </w:tc>
        <w:tc>
          <w:tcPr>
            <w:tcW w:w="670" w:type="pct"/>
            <w:tcBorders>
              <w:top w:val="nil"/>
              <w:left w:val="single" w:sz="4" w:space="0" w:color="auto"/>
              <w:bottom w:val="single" w:sz="4" w:space="0" w:color="auto"/>
              <w:right w:val="single" w:sz="4" w:space="0" w:color="auto"/>
            </w:tcBorders>
          </w:tcPr>
          <w:p w14:paraId="1DF2818B" w14:textId="77777777" w:rsidR="00EE129B" w:rsidRPr="00B64801" w:rsidRDefault="00EE129B" w:rsidP="00B83CA4">
            <w:pPr>
              <w:pStyle w:val="TAC"/>
              <w:rPr>
                <w:lang w:eastAsia="ja-JP"/>
              </w:rPr>
            </w:pPr>
          </w:p>
        </w:tc>
        <w:tc>
          <w:tcPr>
            <w:tcW w:w="871" w:type="pct"/>
            <w:tcBorders>
              <w:top w:val="nil"/>
              <w:left w:val="single" w:sz="4" w:space="0" w:color="auto"/>
              <w:bottom w:val="single" w:sz="4" w:space="0" w:color="auto"/>
              <w:right w:val="single" w:sz="4" w:space="0" w:color="auto"/>
            </w:tcBorders>
          </w:tcPr>
          <w:p w14:paraId="7B606CB0" w14:textId="77777777" w:rsidR="00EE129B" w:rsidRPr="00B64801" w:rsidRDefault="00EE129B" w:rsidP="00B83CA4">
            <w:pPr>
              <w:pStyle w:val="TAC"/>
              <w:rPr>
                <w:lang w:eastAsia="ja-JP"/>
              </w:rPr>
            </w:pPr>
          </w:p>
        </w:tc>
        <w:tc>
          <w:tcPr>
            <w:tcW w:w="1036" w:type="pct"/>
            <w:tcBorders>
              <w:top w:val="nil"/>
              <w:left w:val="single" w:sz="4" w:space="0" w:color="auto"/>
              <w:bottom w:val="single" w:sz="4" w:space="0" w:color="auto"/>
              <w:right w:val="single" w:sz="4" w:space="0" w:color="auto"/>
            </w:tcBorders>
          </w:tcPr>
          <w:p w14:paraId="3D3688CF"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02B4430" w14:textId="77777777" w:rsidR="00EE129B" w:rsidRPr="00B64801" w:rsidRDefault="00EE129B" w:rsidP="00B83CA4">
            <w:pPr>
              <w:pStyle w:val="TAC"/>
              <w:rPr>
                <w:lang w:eastAsia="ja-JP"/>
              </w:rPr>
            </w:pPr>
            <w:r w:rsidRPr="00B64801">
              <w:rPr>
                <w:lang w:eastAsia="ja-JP"/>
              </w:rPr>
              <w:t>7.61</w:t>
            </w:r>
          </w:p>
        </w:tc>
      </w:tr>
      <w:tr w:rsidR="00EE129B" w:rsidRPr="00B64801" w14:paraId="61BB9A7E" w14:textId="77777777" w:rsidTr="00B83CA4">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3FDE2" w14:textId="77777777" w:rsidR="00EE129B" w:rsidRPr="00B64801" w:rsidRDefault="00EE129B" w:rsidP="00B83CA4">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5E6F8717" w14:textId="77777777" w:rsidR="00EE129B" w:rsidRPr="00B64801" w:rsidRDefault="00EE129B" w:rsidP="00B83CA4">
            <w:pPr>
              <w:pStyle w:val="TAC"/>
            </w:pPr>
            <w:r w:rsidRPr="00B64801">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779E5BD6" w14:textId="77777777" w:rsidR="00EE129B" w:rsidRPr="00B64801" w:rsidRDefault="00EE129B" w:rsidP="00B83CA4">
            <w:pPr>
              <w:pStyle w:val="TAC"/>
              <w:rPr>
                <w:lang w:eastAsia="ja-JP"/>
              </w:rPr>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670" w:type="pct"/>
            <w:tcBorders>
              <w:top w:val="single" w:sz="4" w:space="0" w:color="auto"/>
              <w:left w:val="single" w:sz="4" w:space="0" w:color="auto"/>
              <w:bottom w:val="nil"/>
              <w:right w:val="single" w:sz="4" w:space="0" w:color="auto"/>
            </w:tcBorders>
            <w:hideMark/>
          </w:tcPr>
          <w:p w14:paraId="113622D2" w14:textId="77777777" w:rsidR="00EE129B" w:rsidRPr="00B64801" w:rsidRDefault="00EE129B" w:rsidP="00B83CA4">
            <w:pPr>
              <w:pStyle w:val="TAC"/>
              <w:rPr>
                <w:lang w:eastAsia="ja-JP"/>
              </w:rPr>
            </w:pPr>
            <w:r w:rsidRPr="00B64801">
              <w:rPr>
                <w:lang w:eastAsia="ja-JP"/>
              </w:rPr>
              <w:t>62</w:t>
            </w:r>
          </w:p>
        </w:tc>
        <w:tc>
          <w:tcPr>
            <w:tcW w:w="871" w:type="pct"/>
            <w:tcBorders>
              <w:top w:val="single" w:sz="4" w:space="0" w:color="auto"/>
              <w:left w:val="single" w:sz="4" w:space="0" w:color="auto"/>
              <w:bottom w:val="nil"/>
              <w:right w:val="single" w:sz="4" w:space="0" w:color="auto"/>
            </w:tcBorders>
            <w:hideMark/>
          </w:tcPr>
          <w:p w14:paraId="64E2925A" w14:textId="77777777" w:rsidR="00EE129B" w:rsidRPr="00B64801" w:rsidRDefault="00EE129B" w:rsidP="00B83CA4">
            <w:pPr>
              <w:pStyle w:val="TAC"/>
              <w:rPr>
                <w:lang w:eastAsia="ja-JP"/>
              </w:rPr>
            </w:pPr>
            <w:r w:rsidRPr="00B64801">
              <w:rPr>
                <w:lang w:eastAsia="ja-JP"/>
              </w:rPr>
              <w:t>0.97</w:t>
            </w:r>
          </w:p>
        </w:tc>
        <w:tc>
          <w:tcPr>
            <w:tcW w:w="1036" w:type="pct"/>
            <w:tcBorders>
              <w:top w:val="single" w:sz="4" w:space="0" w:color="auto"/>
              <w:left w:val="single" w:sz="4" w:space="0" w:color="auto"/>
              <w:bottom w:val="nil"/>
              <w:right w:val="single" w:sz="4" w:space="0" w:color="auto"/>
            </w:tcBorders>
            <w:hideMark/>
          </w:tcPr>
          <w:p w14:paraId="63156C25" w14:textId="77777777" w:rsidR="00EE129B" w:rsidRPr="00B64801" w:rsidRDefault="00EE129B" w:rsidP="00B83CA4">
            <w:pPr>
              <w:pStyle w:val="TAC"/>
              <w:rPr>
                <w:lang w:eastAsia="ja-JP"/>
              </w:rPr>
            </w:pPr>
            <w:r w:rsidRPr="00B64801">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47E2C565" w14:textId="77777777" w:rsidR="00EE129B" w:rsidRPr="00B64801" w:rsidRDefault="00EE129B" w:rsidP="00B83CA4">
            <w:pPr>
              <w:pStyle w:val="TAC"/>
              <w:rPr>
                <w:lang w:eastAsia="ja-JP"/>
              </w:rPr>
            </w:pPr>
            <w:r w:rsidRPr="00B64801">
              <w:rPr>
                <w:lang w:eastAsia="ja-JP"/>
              </w:rPr>
              <w:t>5.51</w:t>
            </w:r>
          </w:p>
        </w:tc>
      </w:tr>
      <w:tr w:rsidR="00EE129B" w:rsidRPr="00B64801" w14:paraId="584557CB" w14:textId="77777777" w:rsidTr="00B83CA4">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2B5B4"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A3BD"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713727D" w14:textId="77777777" w:rsidR="00EE129B" w:rsidRPr="00B64801" w:rsidRDefault="00EE129B" w:rsidP="00B83CA4">
            <w:pPr>
              <w:pStyle w:val="TAC"/>
              <w:rPr>
                <w:lang w:eastAsia="ja-JP"/>
              </w:rPr>
            </w:pPr>
            <w:r w:rsidRPr="00B64801">
              <w:rPr>
                <w:lang w:eastAsia="ja-JP"/>
              </w:rPr>
              <w:t>12.75 GHz &lt;= f &lt;= 23.45 GHz</w:t>
            </w:r>
          </w:p>
        </w:tc>
        <w:tc>
          <w:tcPr>
            <w:tcW w:w="670" w:type="pct"/>
            <w:tcBorders>
              <w:top w:val="nil"/>
              <w:left w:val="single" w:sz="4" w:space="0" w:color="auto"/>
              <w:bottom w:val="nil"/>
              <w:right w:val="single" w:sz="4" w:space="0" w:color="auto"/>
            </w:tcBorders>
          </w:tcPr>
          <w:p w14:paraId="101BDD4F"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1805E682"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3568D5A8"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D94C00" w14:textId="77777777" w:rsidR="00EE129B" w:rsidRPr="00B64801" w:rsidRDefault="00EE129B" w:rsidP="00B83CA4">
            <w:pPr>
              <w:pStyle w:val="TAC"/>
              <w:rPr>
                <w:lang w:eastAsia="ja-JP"/>
              </w:rPr>
            </w:pPr>
            <w:r w:rsidRPr="00B64801">
              <w:rPr>
                <w:lang w:eastAsia="ja-JP"/>
              </w:rPr>
              <w:t>5.48</w:t>
            </w:r>
          </w:p>
        </w:tc>
      </w:tr>
      <w:tr w:rsidR="00EE129B" w:rsidRPr="00B64801" w14:paraId="646253C8" w14:textId="77777777" w:rsidTr="00B83CA4">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DEA2"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AEF87"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D43DF7D" w14:textId="77777777" w:rsidR="00EE129B" w:rsidRPr="00B64801" w:rsidRDefault="00EE129B" w:rsidP="00B83CA4">
            <w:pPr>
              <w:pStyle w:val="TAC"/>
              <w:rPr>
                <w:lang w:eastAsia="ja-JP"/>
              </w:rPr>
            </w:pPr>
            <w:r w:rsidRPr="00B64801">
              <w:rPr>
                <w:lang w:eastAsia="ja-JP"/>
              </w:rPr>
              <w:t>23.45 GHz &lt;= f &lt;= 40.8 GHz</w:t>
            </w:r>
          </w:p>
        </w:tc>
        <w:tc>
          <w:tcPr>
            <w:tcW w:w="670" w:type="pct"/>
            <w:tcBorders>
              <w:top w:val="nil"/>
              <w:left w:val="single" w:sz="4" w:space="0" w:color="auto"/>
              <w:bottom w:val="nil"/>
              <w:right w:val="single" w:sz="4" w:space="0" w:color="auto"/>
            </w:tcBorders>
          </w:tcPr>
          <w:p w14:paraId="0FE1A943"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5F272390"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7B8C3C4D"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DF252E1" w14:textId="77777777" w:rsidR="00EE129B" w:rsidRPr="00B64801" w:rsidRDefault="00EE129B" w:rsidP="00B83CA4">
            <w:pPr>
              <w:pStyle w:val="TAC"/>
              <w:rPr>
                <w:lang w:eastAsia="ja-JP"/>
              </w:rPr>
            </w:pPr>
            <w:r w:rsidRPr="00B64801">
              <w:rPr>
                <w:lang w:eastAsia="ja-JP"/>
              </w:rPr>
              <w:t>5.62</w:t>
            </w:r>
          </w:p>
        </w:tc>
      </w:tr>
      <w:tr w:rsidR="00EE129B" w:rsidRPr="00B64801" w14:paraId="69E4C166" w14:textId="77777777" w:rsidTr="00B83CA4">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51BE4"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B373"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7A01067" w14:textId="77777777" w:rsidR="00EE129B" w:rsidRPr="00B64801" w:rsidRDefault="00EE129B" w:rsidP="00B83CA4">
            <w:pPr>
              <w:pStyle w:val="TAC"/>
              <w:rPr>
                <w:lang w:eastAsia="ja-JP"/>
              </w:rPr>
            </w:pPr>
            <w:r w:rsidRPr="00B64801">
              <w:rPr>
                <w:lang w:eastAsia="ja-JP"/>
              </w:rPr>
              <w:t>40.8 GHz &lt;= f &lt;= 66 GHz</w:t>
            </w:r>
          </w:p>
        </w:tc>
        <w:tc>
          <w:tcPr>
            <w:tcW w:w="670" w:type="pct"/>
            <w:tcBorders>
              <w:top w:val="nil"/>
              <w:left w:val="single" w:sz="4" w:space="0" w:color="auto"/>
              <w:bottom w:val="nil"/>
              <w:right w:val="single" w:sz="4" w:space="0" w:color="auto"/>
            </w:tcBorders>
          </w:tcPr>
          <w:p w14:paraId="12A22027"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70B83EBF"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674C29A2"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FE61C9E" w14:textId="77777777" w:rsidR="00EE129B" w:rsidRPr="00B64801" w:rsidRDefault="00EE129B" w:rsidP="00B83CA4">
            <w:pPr>
              <w:pStyle w:val="TAC"/>
              <w:rPr>
                <w:lang w:eastAsia="ja-JP"/>
              </w:rPr>
            </w:pPr>
            <w:r w:rsidRPr="00B64801">
              <w:rPr>
                <w:lang w:eastAsia="ja-JP"/>
              </w:rPr>
              <w:t>7.43</w:t>
            </w:r>
          </w:p>
        </w:tc>
      </w:tr>
      <w:tr w:rsidR="00EE129B" w:rsidRPr="00B64801" w14:paraId="2DE59DA7" w14:textId="77777777" w:rsidTr="00B83CA4">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4465"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87E1B"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A4A9A1E" w14:textId="77777777" w:rsidR="00EE129B" w:rsidRPr="00B64801" w:rsidRDefault="00EE129B" w:rsidP="00B83CA4">
            <w:pPr>
              <w:pStyle w:val="TAC"/>
              <w:rPr>
                <w:lang w:eastAsia="ja-JP"/>
              </w:rPr>
            </w:pPr>
            <w:r w:rsidRPr="00B64801">
              <w:rPr>
                <w:lang w:eastAsia="ja-JP"/>
              </w:rPr>
              <w:t>66 GHz &lt;= f &lt;= 87 GHz</w:t>
            </w:r>
          </w:p>
        </w:tc>
        <w:tc>
          <w:tcPr>
            <w:tcW w:w="670" w:type="pct"/>
            <w:tcBorders>
              <w:top w:val="nil"/>
              <w:left w:val="single" w:sz="4" w:space="0" w:color="auto"/>
              <w:bottom w:val="single" w:sz="4" w:space="0" w:color="auto"/>
              <w:right w:val="single" w:sz="4" w:space="0" w:color="auto"/>
            </w:tcBorders>
          </w:tcPr>
          <w:p w14:paraId="3B072F3D" w14:textId="77777777" w:rsidR="00EE129B" w:rsidRPr="00B64801" w:rsidRDefault="00EE129B" w:rsidP="00B83CA4">
            <w:pPr>
              <w:pStyle w:val="TAC"/>
              <w:rPr>
                <w:lang w:eastAsia="ja-JP"/>
              </w:rPr>
            </w:pPr>
          </w:p>
        </w:tc>
        <w:tc>
          <w:tcPr>
            <w:tcW w:w="871" w:type="pct"/>
            <w:tcBorders>
              <w:top w:val="nil"/>
              <w:left w:val="single" w:sz="4" w:space="0" w:color="auto"/>
              <w:bottom w:val="single" w:sz="4" w:space="0" w:color="auto"/>
              <w:right w:val="single" w:sz="4" w:space="0" w:color="auto"/>
            </w:tcBorders>
          </w:tcPr>
          <w:p w14:paraId="1DAC15CC" w14:textId="77777777" w:rsidR="00EE129B" w:rsidRPr="00B64801" w:rsidRDefault="00EE129B" w:rsidP="00B83CA4">
            <w:pPr>
              <w:pStyle w:val="TAC"/>
              <w:rPr>
                <w:lang w:eastAsia="ja-JP"/>
              </w:rPr>
            </w:pPr>
          </w:p>
        </w:tc>
        <w:tc>
          <w:tcPr>
            <w:tcW w:w="1036" w:type="pct"/>
            <w:tcBorders>
              <w:top w:val="nil"/>
              <w:left w:val="single" w:sz="4" w:space="0" w:color="auto"/>
              <w:bottom w:val="single" w:sz="4" w:space="0" w:color="auto"/>
              <w:right w:val="single" w:sz="4" w:space="0" w:color="auto"/>
            </w:tcBorders>
          </w:tcPr>
          <w:p w14:paraId="6DCCF664"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B155EE0" w14:textId="77777777" w:rsidR="00EE129B" w:rsidRPr="00B64801" w:rsidRDefault="00EE129B" w:rsidP="00B83CA4">
            <w:pPr>
              <w:pStyle w:val="TAC"/>
              <w:rPr>
                <w:lang w:eastAsia="ja-JP"/>
              </w:rPr>
            </w:pPr>
            <w:r w:rsidRPr="00B64801">
              <w:rPr>
                <w:lang w:eastAsia="ja-JP"/>
              </w:rPr>
              <w:t>7.73</w:t>
            </w:r>
          </w:p>
        </w:tc>
      </w:tr>
      <w:tr w:rsidR="00EE129B" w:rsidRPr="00B64801" w14:paraId="31310FFD" w14:textId="77777777" w:rsidTr="00B83CA4">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5CDDE742" w14:textId="4C49EF98" w:rsidR="00EE129B" w:rsidRPr="00B64801" w:rsidRDefault="00EE129B" w:rsidP="00B83CA4">
            <w:pPr>
              <w:pStyle w:val="TAC"/>
            </w:pPr>
            <w:r w:rsidRPr="00B64801">
              <w:t>PC1, PC5</w:t>
            </w:r>
            <w:ins w:id="179" w:author="Adan Toril" w:date="2025-01-17T13:41:00Z" w16du:dateUtc="2025-01-17T12:41:00Z">
              <w:r w:rsidR="00470784">
                <w:t>, PC6</w:t>
              </w:r>
            </w:ins>
          </w:p>
        </w:tc>
        <w:tc>
          <w:tcPr>
            <w:tcW w:w="746" w:type="pct"/>
            <w:vMerge w:val="restart"/>
            <w:tcBorders>
              <w:top w:val="single" w:sz="4" w:space="0" w:color="auto"/>
              <w:left w:val="single" w:sz="4" w:space="0" w:color="auto"/>
              <w:bottom w:val="nil"/>
              <w:right w:val="single" w:sz="4" w:space="0" w:color="auto"/>
            </w:tcBorders>
            <w:hideMark/>
          </w:tcPr>
          <w:p w14:paraId="47FDB5C7" w14:textId="77777777" w:rsidR="00EE129B" w:rsidRPr="00B64801" w:rsidRDefault="00EE129B" w:rsidP="00B83CA4">
            <w:pPr>
              <w:pStyle w:val="TAC"/>
            </w:pPr>
            <w:r w:rsidRPr="00B64801">
              <w:t>Constant density grid</w:t>
            </w:r>
          </w:p>
          <w:p w14:paraId="6B337539" w14:textId="77777777" w:rsidR="00EE129B" w:rsidRPr="00B64801" w:rsidRDefault="00EE129B" w:rsidP="00B83CA4">
            <w:pPr>
              <w:pStyle w:val="TAC"/>
            </w:pPr>
            <w:r w:rsidRPr="00B64801">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3024F50F" w14:textId="77777777" w:rsidR="00EE129B" w:rsidRPr="00B64801" w:rsidRDefault="00EE129B" w:rsidP="00B83CA4">
            <w:pPr>
              <w:pStyle w:val="TAC"/>
              <w:rPr>
                <w:lang w:eastAsia="ja-JP"/>
              </w:rPr>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670" w:type="pct"/>
            <w:tcBorders>
              <w:top w:val="single" w:sz="4" w:space="0" w:color="auto"/>
              <w:left w:val="single" w:sz="4" w:space="0" w:color="auto"/>
              <w:bottom w:val="nil"/>
              <w:right w:val="single" w:sz="4" w:space="0" w:color="auto"/>
            </w:tcBorders>
            <w:hideMark/>
          </w:tcPr>
          <w:p w14:paraId="14DA02EA" w14:textId="77777777" w:rsidR="00EE129B" w:rsidRPr="00B64801" w:rsidRDefault="00EE129B" w:rsidP="00B83CA4">
            <w:pPr>
              <w:pStyle w:val="TAC"/>
              <w:rPr>
                <w:lang w:eastAsia="ja-JP"/>
              </w:rPr>
            </w:pPr>
            <w:r w:rsidRPr="00B64801">
              <w:rPr>
                <w:lang w:eastAsia="ja-JP"/>
              </w:rPr>
              <w:t>FFS</w:t>
            </w:r>
          </w:p>
        </w:tc>
        <w:tc>
          <w:tcPr>
            <w:tcW w:w="871" w:type="pct"/>
            <w:tcBorders>
              <w:top w:val="single" w:sz="4" w:space="0" w:color="auto"/>
              <w:left w:val="single" w:sz="4" w:space="0" w:color="auto"/>
              <w:bottom w:val="nil"/>
              <w:right w:val="single" w:sz="4" w:space="0" w:color="auto"/>
            </w:tcBorders>
            <w:hideMark/>
          </w:tcPr>
          <w:p w14:paraId="0AAE82E8" w14:textId="77777777" w:rsidR="00EE129B" w:rsidRPr="00B64801" w:rsidRDefault="00EE129B" w:rsidP="00B83CA4">
            <w:pPr>
              <w:pStyle w:val="TAC"/>
              <w:rPr>
                <w:lang w:eastAsia="ja-JP"/>
              </w:rPr>
            </w:pPr>
            <w:r w:rsidRPr="00B64801">
              <w:rPr>
                <w:lang w:eastAsia="ja-JP"/>
              </w:rPr>
              <w:t>FFS</w:t>
            </w:r>
          </w:p>
        </w:tc>
        <w:tc>
          <w:tcPr>
            <w:tcW w:w="1036" w:type="pct"/>
            <w:tcBorders>
              <w:top w:val="single" w:sz="4" w:space="0" w:color="auto"/>
              <w:left w:val="single" w:sz="4" w:space="0" w:color="auto"/>
              <w:bottom w:val="nil"/>
              <w:right w:val="single" w:sz="4" w:space="0" w:color="auto"/>
            </w:tcBorders>
            <w:hideMark/>
          </w:tcPr>
          <w:p w14:paraId="63E0C516" w14:textId="77777777" w:rsidR="00EE129B" w:rsidRPr="00B64801" w:rsidRDefault="00EE129B" w:rsidP="00B83CA4">
            <w:pPr>
              <w:pStyle w:val="TAC"/>
              <w:rPr>
                <w:lang w:eastAsia="ja-JP"/>
              </w:rPr>
            </w:pPr>
            <w:r w:rsidRPr="00B64801">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40F5CFC8" w14:textId="77777777" w:rsidR="00EE129B" w:rsidRPr="00B64801" w:rsidRDefault="00EE129B" w:rsidP="00B83CA4">
            <w:pPr>
              <w:pStyle w:val="TAC"/>
              <w:rPr>
                <w:lang w:eastAsia="ja-JP"/>
              </w:rPr>
            </w:pPr>
            <w:r w:rsidRPr="00B64801">
              <w:rPr>
                <w:lang w:eastAsia="ja-JP"/>
              </w:rPr>
              <w:t>FFS</w:t>
            </w:r>
          </w:p>
        </w:tc>
      </w:tr>
      <w:tr w:rsidR="00EE129B" w:rsidRPr="00B64801" w14:paraId="3406C0A5"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23F18B4"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9A38949"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1D66B77" w14:textId="77777777" w:rsidR="00EE129B" w:rsidRPr="00B64801" w:rsidRDefault="00EE129B" w:rsidP="00B83CA4">
            <w:pPr>
              <w:pStyle w:val="TAC"/>
              <w:rPr>
                <w:lang w:eastAsia="ja-JP"/>
              </w:rPr>
            </w:pPr>
            <w:r w:rsidRPr="00B64801">
              <w:rPr>
                <w:lang w:eastAsia="ja-JP"/>
              </w:rPr>
              <w:t>12.75 GHz &lt;= f &lt;= 23.45 GHz</w:t>
            </w:r>
          </w:p>
        </w:tc>
        <w:tc>
          <w:tcPr>
            <w:tcW w:w="670" w:type="pct"/>
            <w:tcBorders>
              <w:top w:val="nil"/>
              <w:left w:val="single" w:sz="4" w:space="0" w:color="auto"/>
              <w:bottom w:val="nil"/>
              <w:right w:val="single" w:sz="4" w:space="0" w:color="auto"/>
            </w:tcBorders>
          </w:tcPr>
          <w:p w14:paraId="79E5AC0A"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7B05E67A"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2C67D76C"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C022E0" w14:textId="77777777" w:rsidR="00EE129B" w:rsidRPr="00B64801" w:rsidRDefault="00EE129B" w:rsidP="00B83CA4">
            <w:pPr>
              <w:pStyle w:val="TAC"/>
              <w:rPr>
                <w:lang w:eastAsia="ja-JP"/>
              </w:rPr>
            </w:pPr>
            <w:r w:rsidRPr="00B64801">
              <w:rPr>
                <w:lang w:eastAsia="ja-JP"/>
              </w:rPr>
              <w:t>FFS</w:t>
            </w:r>
          </w:p>
        </w:tc>
      </w:tr>
      <w:tr w:rsidR="00EE129B" w:rsidRPr="00B64801" w14:paraId="3DDE08E8"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219488C"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F00C4BB"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B87F14E" w14:textId="77777777" w:rsidR="00EE129B" w:rsidRPr="00B64801" w:rsidRDefault="00EE129B" w:rsidP="00B83CA4">
            <w:pPr>
              <w:pStyle w:val="TAC"/>
              <w:rPr>
                <w:lang w:eastAsia="ja-JP"/>
              </w:rPr>
            </w:pPr>
            <w:r w:rsidRPr="00B64801">
              <w:rPr>
                <w:lang w:eastAsia="ja-JP"/>
              </w:rPr>
              <w:t>23.45 GHz &lt;= f &lt;= 40.8 GHz</w:t>
            </w:r>
          </w:p>
        </w:tc>
        <w:tc>
          <w:tcPr>
            <w:tcW w:w="670" w:type="pct"/>
            <w:tcBorders>
              <w:top w:val="nil"/>
              <w:left w:val="single" w:sz="4" w:space="0" w:color="auto"/>
              <w:bottom w:val="nil"/>
              <w:right w:val="single" w:sz="4" w:space="0" w:color="auto"/>
            </w:tcBorders>
          </w:tcPr>
          <w:p w14:paraId="29413719"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45EB7400"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74CE0D7F"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FE8B7C0" w14:textId="77777777" w:rsidR="00EE129B" w:rsidRPr="00B64801" w:rsidRDefault="00EE129B" w:rsidP="00B83CA4">
            <w:pPr>
              <w:pStyle w:val="TAC"/>
              <w:rPr>
                <w:lang w:eastAsia="ja-JP"/>
              </w:rPr>
            </w:pPr>
            <w:r w:rsidRPr="00B64801">
              <w:rPr>
                <w:lang w:eastAsia="ja-JP"/>
              </w:rPr>
              <w:t>FFS</w:t>
            </w:r>
          </w:p>
        </w:tc>
      </w:tr>
      <w:tr w:rsidR="00EE129B" w:rsidRPr="00B64801" w14:paraId="4F06ECF9"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A08830D"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3984A3D"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64C8B3" w14:textId="77777777" w:rsidR="00EE129B" w:rsidRPr="00B64801" w:rsidRDefault="00EE129B" w:rsidP="00B83CA4">
            <w:pPr>
              <w:pStyle w:val="TAC"/>
              <w:rPr>
                <w:lang w:eastAsia="ja-JP"/>
              </w:rPr>
            </w:pPr>
            <w:r w:rsidRPr="00B64801">
              <w:rPr>
                <w:lang w:eastAsia="ja-JP"/>
              </w:rPr>
              <w:t>40.8 GHz &lt;= f &lt;= 66 GHz</w:t>
            </w:r>
          </w:p>
        </w:tc>
        <w:tc>
          <w:tcPr>
            <w:tcW w:w="670" w:type="pct"/>
            <w:tcBorders>
              <w:top w:val="nil"/>
              <w:left w:val="single" w:sz="4" w:space="0" w:color="auto"/>
              <w:bottom w:val="nil"/>
              <w:right w:val="single" w:sz="4" w:space="0" w:color="auto"/>
            </w:tcBorders>
          </w:tcPr>
          <w:p w14:paraId="297439E5"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6ADDC8E0"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59702C8A"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F698B04" w14:textId="77777777" w:rsidR="00EE129B" w:rsidRPr="00B64801" w:rsidRDefault="00EE129B" w:rsidP="00B83CA4">
            <w:pPr>
              <w:pStyle w:val="TAC"/>
              <w:rPr>
                <w:lang w:eastAsia="ja-JP"/>
              </w:rPr>
            </w:pPr>
            <w:r w:rsidRPr="00B64801">
              <w:rPr>
                <w:lang w:eastAsia="ja-JP"/>
              </w:rPr>
              <w:t>FFS</w:t>
            </w:r>
          </w:p>
        </w:tc>
      </w:tr>
      <w:tr w:rsidR="00EE129B" w:rsidRPr="00B64801" w14:paraId="0D27B1F3"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7BDE219" w14:textId="77777777" w:rsidR="00EE129B" w:rsidRPr="00B64801" w:rsidRDefault="00EE129B" w:rsidP="00B83CA4">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A97CA86"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C4150AC" w14:textId="77777777" w:rsidR="00EE129B" w:rsidRPr="00B64801" w:rsidRDefault="00EE129B" w:rsidP="00B83CA4">
            <w:pPr>
              <w:pStyle w:val="TAC"/>
              <w:rPr>
                <w:lang w:eastAsia="ja-JP"/>
              </w:rPr>
            </w:pPr>
            <w:r w:rsidRPr="00B64801">
              <w:rPr>
                <w:lang w:eastAsia="ja-JP"/>
              </w:rPr>
              <w:t>66 GHz &lt;= f &lt;= 80 GHz</w:t>
            </w:r>
          </w:p>
        </w:tc>
        <w:tc>
          <w:tcPr>
            <w:tcW w:w="670" w:type="pct"/>
            <w:tcBorders>
              <w:top w:val="nil"/>
              <w:left w:val="single" w:sz="4" w:space="0" w:color="auto"/>
              <w:bottom w:val="nil"/>
              <w:right w:val="single" w:sz="4" w:space="0" w:color="auto"/>
            </w:tcBorders>
          </w:tcPr>
          <w:p w14:paraId="10C08FBC"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4656CA15"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0A93569B"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16E3D04" w14:textId="77777777" w:rsidR="00EE129B" w:rsidRPr="00B64801" w:rsidRDefault="00EE129B" w:rsidP="00B83CA4">
            <w:pPr>
              <w:pStyle w:val="TAC"/>
              <w:rPr>
                <w:lang w:eastAsia="ja-JP"/>
              </w:rPr>
            </w:pPr>
            <w:r w:rsidRPr="00B64801">
              <w:rPr>
                <w:lang w:eastAsia="ja-JP"/>
              </w:rPr>
              <w:t>FFS</w:t>
            </w:r>
          </w:p>
        </w:tc>
      </w:tr>
      <w:tr w:rsidR="00EE129B" w:rsidRPr="00B64801" w14:paraId="147782E4"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6E2758B" w14:textId="77777777" w:rsidR="00EE129B" w:rsidRPr="00B64801" w:rsidRDefault="00EE129B" w:rsidP="00B83CA4">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78C42D29" w14:textId="77777777" w:rsidR="00EE129B" w:rsidRPr="00B64801" w:rsidRDefault="00EE129B" w:rsidP="00B83CA4">
            <w:pPr>
              <w:pStyle w:val="TAC"/>
            </w:pPr>
            <w:r w:rsidRPr="00B64801">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19056BAB" w14:textId="77777777" w:rsidR="00EE129B" w:rsidRPr="00B64801" w:rsidRDefault="00EE129B" w:rsidP="00B83CA4">
            <w:pPr>
              <w:pStyle w:val="TAC"/>
              <w:rPr>
                <w:lang w:eastAsia="ja-JP"/>
              </w:rPr>
            </w:pPr>
            <w:r w:rsidRPr="00B64801">
              <w:rPr>
                <w:lang w:eastAsia="ja-JP"/>
              </w:rPr>
              <w:t xml:space="preserve">6 </w:t>
            </w:r>
            <w:r w:rsidRPr="00B64801">
              <w:rPr>
                <w:lang w:eastAsia="zh-CN"/>
              </w:rPr>
              <w:t>GHz &lt;= f &lt;=</w:t>
            </w:r>
            <w:r w:rsidRPr="00B64801">
              <w:rPr>
                <w:lang w:eastAsia="ja-JP"/>
              </w:rPr>
              <w:t xml:space="preserve">12.75 </w:t>
            </w:r>
            <w:r w:rsidRPr="00B64801">
              <w:t>GHz</w:t>
            </w:r>
          </w:p>
        </w:tc>
        <w:tc>
          <w:tcPr>
            <w:tcW w:w="670" w:type="pct"/>
            <w:tcBorders>
              <w:top w:val="nil"/>
              <w:left w:val="single" w:sz="4" w:space="0" w:color="auto"/>
              <w:bottom w:val="nil"/>
              <w:right w:val="single" w:sz="4" w:space="0" w:color="auto"/>
            </w:tcBorders>
            <w:hideMark/>
          </w:tcPr>
          <w:p w14:paraId="000036A6" w14:textId="77777777" w:rsidR="00EE129B" w:rsidRPr="00B64801" w:rsidRDefault="00EE129B" w:rsidP="00B83CA4">
            <w:pPr>
              <w:pStyle w:val="TAC"/>
              <w:rPr>
                <w:lang w:eastAsia="ja-JP"/>
              </w:rPr>
            </w:pPr>
            <w:r w:rsidRPr="00B64801">
              <w:rPr>
                <w:lang w:eastAsia="ja-JP"/>
              </w:rPr>
              <w:t>FFS</w:t>
            </w:r>
          </w:p>
        </w:tc>
        <w:tc>
          <w:tcPr>
            <w:tcW w:w="871" w:type="pct"/>
            <w:tcBorders>
              <w:top w:val="nil"/>
              <w:left w:val="single" w:sz="4" w:space="0" w:color="auto"/>
              <w:bottom w:val="nil"/>
              <w:right w:val="single" w:sz="4" w:space="0" w:color="auto"/>
            </w:tcBorders>
            <w:hideMark/>
          </w:tcPr>
          <w:p w14:paraId="233D2246" w14:textId="77777777" w:rsidR="00EE129B" w:rsidRPr="00B64801" w:rsidRDefault="00EE129B" w:rsidP="00B83CA4">
            <w:pPr>
              <w:pStyle w:val="TAC"/>
              <w:rPr>
                <w:lang w:eastAsia="ja-JP"/>
              </w:rPr>
            </w:pPr>
            <w:r w:rsidRPr="00B64801">
              <w:rPr>
                <w:lang w:eastAsia="ja-JP"/>
              </w:rPr>
              <w:t>FFS</w:t>
            </w:r>
          </w:p>
        </w:tc>
        <w:tc>
          <w:tcPr>
            <w:tcW w:w="1036" w:type="pct"/>
            <w:tcBorders>
              <w:top w:val="nil"/>
              <w:left w:val="single" w:sz="4" w:space="0" w:color="auto"/>
              <w:bottom w:val="nil"/>
              <w:right w:val="single" w:sz="4" w:space="0" w:color="auto"/>
            </w:tcBorders>
            <w:hideMark/>
          </w:tcPr>
          <w:p w14:paraId="7B589219" w14:textId="77777777" w:rsidR="00EE129B" w:rsidRPr="00B64801" w:rsidRDefault="00EE129B" w:rsidP="00B83CA4">
            <w:pPr>
              <w:pStyle w:val="TAC"/>
              <w:rPr>
                <w:lang w:eastAsia="ja-JP"/>
              </w:rPr>
            </w:pPr>
            <w:r w:rsidRPr="00B64801">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0FE9B954" w14:textId="77777777" w:rsidR="00EE129B" w:rsidRPr="00B64801" w:rsidRDefault="00EE129B" w:rsidP="00B83CA4">
            <w:pPr>
              <w:pStyle w:val="TAC"/>
              <w:rPr>
                <w:lang w:eastAsia="ja-JP"/>
              </w:rPr>
            </w:pPr>
            <w:r w:rsidRPr="00B64801">
              <w:rPr>
                <w:lang w:eastAsia="ja-JP"/>
              </w:rPr>
              <w:t>FFS</w:t>
            </w:r>
          </w:p>
        </w:tc>
      </w:tr>
      <w:tr w:rsidR="00EE129B" w:rsidRPr="00B64801" w14:paraId="5811736F"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7E52138" w14:textId="77777777" w:rsidR="00EE129B" w:rsidRPr="00B64801" w:rsidRDefault="00EE129B" w:rsidP="00B83CA4">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C384A9E"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693711B" w14:textId="77777777" w:rsidR="00EE129B" w:rsidRPr="00B64801" w:rsidRDefault="00EE129B" w:rsidP="00B83CA4">
            <w:pPr>
              <w:pStyle w:val="TAC"/>
              <w:rPr>
                <w:lang w:eastAsia="ja-JP"/>
              </w:rPr>
            </w:pPr>
            <w:r w:rsidRPr="00B64801">
              <w:rPr>
                <w:lang w:eastAsia="ja-JP"/>
              </w:rPr>
              <w:t>12.75 GHz &lt;= f &lt;= 23.45 GHz</w:t>
            </w:r>
          </w:p>
        </w:tc>
        <w:tc>
          <w:tcPr>
            <w:tcW w:w="670" w:type="pct"/>
            <w:tcBorders>
              <w:top w:val="nil"/>
              <w:left w:val="single" w:sz="4" w:space="0" w:color="auto"/>
              <w:bottom w:val="nil"/>
              <w:right w:val="single" w:sz="4" w:space="0" w:color="auto"/>
            </w:tcBorders>
          </w:tcPr>
          <w:p w14:paraId="7166ED40"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14A8A54A"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24D9D73C"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422D9FC" w14:textId="77777777" w:rsidR="00EE129B" w:rsidRPr="00B64801" w:rsidRDefault="00EE129B" w:rsidP="00B83CA4">
            <w:pPr>
              <w:pStyle w:val="TAC"/>
              <w:rPr>
                <w:lang w:eastAsia="ja-JP"/>
              </w:rPr>
            </w:pPr>
            <w:r w:rsidRPr="00B64801">
              <w:rPr>
                <w:lang w:eastAsia="ja-JP"/>
              </w:rPr>
              <w:t>FFS</w:t>
            </w:r>
          </w:p>
        </w:tc>
      </w:tr>
      <w:tr w:rsidR="00EE129B" w:rsidRPr="00B64801" w14:paraId="2006CE02"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0864FD4" w14:textId="77777777" w:rsidR="00EE129B" w:rsidRPr="00B64801" w:rsidRDefault="00EE129B" w:rsidP="00B83CA4">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BB13E13"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9A7325F" w14:textId="77777777" w:rsidR="00EE129B" w:rsidRPr="00B64801" w:rsidRDefault="00EE129B" w:rsidP="00B83CA4">
            <w:pPr>
              <w:pStyle w:val="TAC"/>
              <w:rPr>
                <w:lang w:eastAsia="ja-JP"/>
              </w:rPr>
            </w:pPr>
            <w:r w:rsidRPr="00B64801">
              <w:rPr>
                <w:lang w:eastAsia="ja-JP"/>
              </w:rPr>
              <w:t>23.45 GHz &lt;= f &lt;= 40.8 GHz</w:t>
            </w:r>
          </w:p>
        </w:tc>
        <w:tc>
          <w:tcPr>
            <w:tcW w:w="670" w:type="pct"/>
            <w:tcBorders>
              <w:top w:val="nil"/>
              <w:left w:val="single" w:sz="4" w:space="0" w:color="auto"/>
              <w:bottom w:val="nil"/>
              <w:right w:val="single" w:sz="4" w:space="0" w:color="auto"/>
            </w:tcBorders>
          </w:tcPr>
          <w:p w14:paraId="2E444DB0"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0D65375A"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7F092613"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D069174" w14:textId="77777777" w:rsidR="00EE129B" w:rsidRPr="00B64801" w:rsidRDefault="00EE129B" w:rsidP="00B83CA4">
            <w:pPr>
              <w:pStyle w:val="TAC"/>
              <w:rPr>
                <w:lang w:eastAsia="ja-JP"/>
              </w:rPr>
            </w:pPr>
            <w:r w:rsidRPr="00B64801">
              <w:rPr>
                <w:lang w:eastAsia="ja-JP"/>
              </w:rPr>
              <w:t>FFS</w:t>
            </w:r>
          </w:p>
        </w:tc>
      </w:tr>
      <w:tr w:rsidR="00EE129B" w:rsidRPr="00B64801" w14:paraId="0896EB11"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019E56A" w14:textId="77777777" w:rsidR="00EE129B" w:rsidRPr="00B64801" w:rsidRDefault="00EE129B" w:rsidP="00B83CA4">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C82E04F"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3E41783" w14:textId="77777777" w:rsidR="00EE129B" w:rsidRPr="00B64801" w:rsidRDefault="00EE129B" w:rsidP="00B83CA4">
            <w:pPr>
              <w:pStyle w:val="TAC"/>
              <w:rPr>
                <w:lang w:eastAsia="ja-JP"/>
              </w:rPr>
            </w:pPr>
            <w:r w:rsidRPr="00B64801">
              <w:rPr>
                <w:lang w:eastAsia="ja-JP"/>
              </w:rPr>
              <w:t>40.8 GHz &lt;= f &lt;= 66 GHz</w:t>
            </w:r>
          </w:p>
        </w:tc>
        <w:tc>
          <w:tcPr>
            <w:tcW w:w="670" w:type="pct"/>
            <w:tcBorders>
              <w:top w:val="nil"/>
              <w:left w:val="single" w:sz="4" w:space="0" w:color="auto"/>
              <w:bottom w:val="nil"/>
              <w:right w:val="single" w:sz="4" w:space="0" w:color="auto"/>
            </w:tcBorders>
          </w:tcPr>
          <w:p w14:paraId="6066A3C7"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5CA5E30E"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63048127"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DB92AE" w14:textId="77777777" w:rsidR="00EE129B" w:rsidRPr="00B64801" w:rsidRDefault="00EE129B" w:rsidP="00B83CA4">
            <w:pPr>
              <w:pStyle w:val="TAC"/>
              <w:rPr>
                <w:lang w:eastAsia="ja-JP"/>
              </w:rPr>
            </w:pPr>
            <w:r w:rsidRPr="00B64801">
              <w:rPr>
                <w:lang w:eastAsia="ja-JP"/>
              </w:rPr>
              <w:t>FFS</w:t>
            </w:r>
          </w:p>
        </w:tc>
      </w:tr>
      <w:tr w:rsidR="00EE129B" w:rsidRPr="00B64801" w14:paraId="71E47BF2" w14:textId="77777777" w:rsidTr="00B83CA4">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0C49417" w14:textId="77777777" w:rsidR="00EE129B" w:rsidRPr="00B64801" w:rsidRDefault="00EE129B" w:rsidP="00B83CA4">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071F093" w14:textId="77777777" w:rsidR="00EE129B" w:rsidRPr="00B64801" w:rsidRDefault="00EE129B" w:rsidP="00B83CA4">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E27166A" w14:textId="77777777" w:rsidR="00EE129B" w:rsidRPr="00B64801" w:rsidRDefault="00EE129B" w:rsidP="00B83CA4">
            <w:pPr>
              <w:pStyle w:val="TAC"/>
              <w:rPr>
                <w:lang w:eastAsia="ja-JP"/>
              </w:rPr>
            </w:pPr>
            <w:r w:rsidRPr="00B64801">
              <w:rPr>
                <w:lang w:eastAsia="ja-JP"/>
              </w:rPr>
              <w:t>66 GHz &lt;= f &lt;= 80 GHz</w:t>
            </w:r>
          </w:p>
        </w:tc>
        <w:tc>
          <w:tcPr>
            <w:tcW w:w="670" w:type="pct"/>
            <w:tcBorders>
              <w:top w:val="nil"/>
              <w:left w:val="single" w:sz="4" w:space="0" w:color="auto"/>
              <w:bottom w:val="nil"/>
              <w:right w:val="single" w:sz="4" w:space="0" w:color="auto"/>
            </w:tcBorders>
          </w:tcPr>
          <w:p w14:paraId="5C93A045" w14:textId="77777777" w:rsidR="00EE129B" w:rsidRPr="00B64801" w:rsidRDefault="00EE129B" w:rsidP="00B83CA4">
            <w:pPr>
              <w:pStyle w:val="TAC"/>
              <w:rPr>
                <w:lang w:eastAsia="ja-JP"/>
              </w:rPr>
            </w:pPr>
          </w:p>
        </w:tc>
        <w:tc>
          <w:tcPr>
            <w:tcW w:w="871" w:type="pct"/>
            <w:tcBorders>
              <w:top w:val="nil"/>
              <w:left w:val="single" w:sz="4" w:space="0" w:color="auto"/>
              <w:bottom w:val="nil"/>
              <w:right w:val="single" w:sz="4" w:space="0" w:color="auto"/>
            </w:tcBorders>
          </w:tcPr>
          <w:p w14:paraId="26786703" w14:textId="77777777" w:rsidR="00EE129B" w:rsidRPr="00B64801" w:rsidRDefault="00EE129B" w:rsidP="00B83CA4">
            <w:pPr>
              <w:pStyle w:val="TAC"/>
              <w:rPr>
                <w:lang w:eastAsia="ja-JP"/>
              </w:rPr>
            </w:pPr>
          </w:p>
        </w:tc>
        <w:tc>
          <w:tcPr>
            <w:tcW w:w="1036" w:type="pct"/>
            <w:tcBorders>
              <w:top w:val="nil"/>
              <w:left w:val="single" w:sz="4" w:space="0" w:color="auto"/>
              <w:bottom w:val="nil"/>
              <w:right w:val="single" w:sz="4" w:space="0" w:color="auto"/>
            </w:tcBorders>
          </w:tcPr>
          <w:p w14:paraId="74149FCD" w14:textId="77777777" w:rsidR="00EE129B" w:rsidRPr="00B64801" w:rsidRDefault="00EE129B" w:rsidP="00B83CA4">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64360C6" w14:textId="77777777" w:rsidR="00EE129B" w:rsidRPr="00B64801" w:rsidRDefault="00EE129B" w:rsidP="00B83CA4">
            <w:pPr>
              <w:pStyle w:val="TAC"/>
              <w:rPr>
                <w:lang w:eastAsia="ja-JP"/>
              </w:rPr>
            </w:pPr>
            <w:r w:rsidRPr="00B64801">
              <w:rPr>
                <w:lang w:eastAsia="ja-JP"/>
              </w:rPr>
              <w:t>FFS</w:t>
            </w:r>
          </w:p>
        </w:tc>
      </w:tr>
      <w:tr w:rsidR="00EE129B" w:rsidRPr="00B64801" w14:paraId="29B05556" w14:textId="77777777" w:rsidTr="00B83CA4">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6573E1F5" w14:textId="77777777" w:rsidR="00EE129B" w:rsidRPr="00B64801" w:rsidRDefault="00EE129B" w:rsidP="00B83CA4">
            <w:pPr>
              <w:pStyle w:val="TAN"/>
              <w:tabs>
                <w:tab w:val="left" w:pos="4607"/>
              </w:tabs>
            </w:pPr>
            <w:r w:rsidRPr="00B64801">
              <w:t>NOTE 1:</w:t>
            </w:r>
            <w:r w:rsidRPr="00B64801">
              <w:tab/>
            </w:r>
            <w:r w:rsidRPr="00B64801">
              <w:rPr>
                <w:lang w:eastAsia="ja-JP"/>
              </w:rPr>
              <w:t xml:space="preserve">Based on </w:t>
            </w:r>
            <w:r w:rsidRPr="00B64801">
              <w:t xml:space="preserve">Total </w:t>
            </w:r>
            <w:r w:rsidRPr="00B64801">
              <w:rPr>
                <w:lang w:eastAsia="ja-JP"/>
              </w:rPr>
              <w:t>TRP</w:t>
            </w:r>
            <w:r w:rsidRPr="00B64801">
              <w:t xml:space="preserve"> Expanded MU for IFF for Quiet Zone size </w:t>
            </w:r>
            <w:r w:rsidRPr="00B64801">
              <w:rPr>
                <w:rFonts w:cs="Arial"/>
              </w:rPr>
              <w:t>≤</w:t>
            </w:r>
            <w:r w:rsidRPr="00B64801">
              <w:rPr>
                <w:rFonts w:cs="Arial"/>
                <w:lang w:eastAsia="ja-JP"/>
              </w:rPr>
              <w:t xml:space="preserve"> </w:t>
            </w:r>
            <w:r w:rsidRPr="00B64801">
              <w:t>30cm in Table B.</w:t>
            </w:r>
            <w:r w:rsidRPr="00B64801">
              <w:rPr>
                <w:lang w:eastAsia="ja-JP"/>
              </w:rPr>
              <w:t>25.</w:t>
            </w:r>
            <w:r w:rsidRPr="00B64801">
              <w:t>2-3</w:t>
            </w:r>
            <w:r w:rsidRPr="00B64801">
              <w:rPr>
                <w:lang w:eastAsia="ja-JP"/>
              </w:rPr>
              <w:t xml:space="preserve"> to Table </w:t>
            </w:r>
            <w:r w:rsidRPr="00B64801">
              <w:t>B.</w:t>
            </w:r>
            <w:r w:rsidRPr="00B64801">
              <w:rPr>
                <w:lang w:eastAsia="ja-JP"/>
              </w:rPr>
              <w:t>25.</w:t>
            </w:r>
            <w:r w:rsidRPr="00B64801">
              <w:t>2-</w:t>
            </w:r>
            <w:r w:rsidRPr="00B64801">
              <w:rPr>
                <w:lang w:eastAsia="ja-JP"/>
              </w:rPr>
              <w:t>11, replacing “Influence of TRP measurement grid” and “Systematic error due to TRP calculation/quadrature” by the values for coarse TRP grid, and excluding “Influence of noise”.</w:t>
            </w:r>
          </w:p>
        </w:tc>
      </w:tr>
    </w:tbl>
    <w:p w14:paraId="6CC69C35" w14:textId="77777777" w:rsidR="00EE129B" w:rsidRPr="00B64801" w:rsidRDefault="00EE129B" w:rsidP="00EE129B">
      <w:pPr>
        <w:rPr>
          <w:lang w:eastAsia="ja-JP"/>
        </w:rPr>
      </w:pPr>
    </w:p>
    <w:p w14:paraId="1A638089" w14:textId="77777777" w:rsidR="00EE129B" w:rsidRPr="00B64801" w:rsidRDefault="00EE129B" w:rsidP="00EE129B">
      <w:pPr>
        <w:pStyle w:val="Heading2"/>
      </w:pPr>
      <w:bookmarkStart w:id="180" w:name="_Toc58253560"/>
      <w:bookmarkStart w:id="181" w:name="_Toc75371702"/>
      <w:bookmarkStart w:id="182" w:name="_Toc83730871"/>
      <w:bookmarkStart w:id="183" w:name="_Toc90489379"/>
      <w:bookmarkStart w:id="184" w:name="_Toc100005454"/>
      <w:bookmarkStart w:id="185" w:name="_Toc114990281"/>
      <w:bookmarkStart w:id="186" w:name="_Toc187844730"/>
      <w:r w:rsidRPr="00B64801">
        <w:t>B.</w:t>
      </w:r>
      <w:r w:rsidRPr="00B64801">
        <w:rPr>
          <w:lang w:eastAsia="ja-JP"/>
        </w:rPr>
        <w:t>25</w:t>
      </w:r>
      <w:r w:rsidRPr="00B64801">
        <w:t>.1</w:t>
      </w:r>
      <w:r w:rsidRPr="00B64801">
        <w:tab/>
        <w:t>Uncertainty budget format and assessment for DFF</w:t>
      </w:r>
      <w:bookmarkEnd w:id="170"/>
      <w:bookmarkEnd w:id="171"/>
      <w:bookmarkEnd w:id="172"/>
      <w:bookmarkEnd w:id="177"/>
      <w:bookmarkEnd w:id="178"/>
      <w:bookmarkEnd w:id="180"/>
      <w:bookmarkEnd w:id="181"/>
      <w:bookmarkEnd w:id="182"/>
      <w:bookmarkEnd w:id="183"/>
      <w:bookmarkEnd w:id="184"/>
      <w:bookmarkEnd w:id="185"/>
      <w:bookmarkEnd w:id="186"/>
    </w:p>
    <w:p w14:paraId="7646D52B" w14:textId="77777777" w:rsidR="00EE129B" w:rsidRPr="00B64801" w:rsidRDefault="00EE129B" w:rsidP="00EE129B">
      <w:pPr>
        <w:rPr>
          <w:lang w:eastAsia="zh-CN"/>
        </w:rPr>
      </w:pPr>
      <w:r w:rsidRPr="00B64801">
        <w:rPr>
          <w:lang w:eastAsia="zh-CN"/>
        </w:rPr>
        <w:t>The uncertainty contributions that may impact the overall MU value are listed in Table B.</w:t>
      </w:r>
      <w:r w:rsidRPr="00B64801">
        <w:rPr>
          <w:lang w:eastAsia="ja-JP"/>
        </w:rPr>
        <w:t>25</w:t>
      </w:r>
      <w:r w:rsidRPr="00B64801">
        <w:rPr>
          <w:lang w:eastAsia="zh-CN"/>
        </w:rPr>
        <w:t>.1-1.</w:t>
      </w:r>
    </w:p>
    <w:p w14:paraId="166CC4D1" w14:textId="77777777" w:rsidR="00EE129B" w:rsidRPr="00B64801" w:rsidRDefault="00EE129B" w:rsidP="00EE129B">
      <w:pPr>
        <w:pStyle w:val="TH"/>
      </w:pPr>
      <w:r w:rsidRPr="00B64801">
        <w:lastRenderedPageBreak/>
        <w:t xml:space="preserve">Table </w:t>
      </w:r>
      <w:r w:rsidRPr="00B64801">
        <w:rPr>
          <w:lang w:eastAsia="ja-JP"/>
        </w:rPr>
        <w:t>B.25.1-</w:t>
      </w:r>
      <w:r w:rsidRPr="00B64801">
        <w:rPr>
          <w:lang w:eastAsia="sv-SE"/>
        </w:rPr>
        <w:t>1</w:t>
      </w:r>
      <w:r w:rsidRPr="00B64801">
        <w:t xml:space="preserve">: </w:t>
      </w:r>
      <w:r w:rsidRPr="00B64801">
        <w:rPr>
          <w:lang w:eastAsia="ja-JP"/>
        </w:rPr>
        <w:t>U</w:t>
      </w:r>
      <w:r w:rsidRPr="00B64801">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E129B" w:rsidRPr="00B64801" w14:paraId="6C61FFF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C73282"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E981FD"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A2C9BCF"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Details in annex</w:t>
            </w:r>
          </w:p>
        </w:tc>
      </w:tr>
      <w:tr w:rsidR="00EE129B" w:rsidRPr="00B64801" w14:paraId="0B35B20C"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6A536D8"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Stage 2: DUT measurement</w:t>
            </w:r>
          </w:p>
        </w:tc>
      </w:tr>
      <w:tr w:rsidR="00EE129B" w:rsidRPr="00B64801" w14:paraId="41CADF9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FC24F7" w14:textId="77777777" w:rsidR="00EE129B" w:rsidRPr="00B64801" w:rsidRDefault="00EE129B" w:rsidP="00B83CA4">
            <w:pPr>
              <w:keepNext/>
              <w:keepLines/>
              <w:spacing w:after="0"/>
              <w:rPr>
                <w:rFonts w:ascii="Arial" w:hAnsi="Arial"/>
                <w:sz w:val="18"/>
              </w:rPr>
            </w:pPr>
            <w:r w:rsidRPr="00B64801">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22F0D2"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7D8101" w14:textId="77777777" w:rsidR="00EE129B" w:rsidRPr="00B64801" w:rsidRDefault="00EE129B" w:rsidP="00B83CA4">
            <w:pPr>
              <w:keepNext/>
              <w:keepLines/>
              <w:spacing w:after="0"/>
              <w:jc w:val="center"/>
              <w:outlineLvl w:val="0"/>
              <w:rPr>
                <w:rFonts w:ascii="Arial" w:hAnsi="Arial"/>
                <w:sz w:val="18"/>
                <w:lang w:eastAsia="ja-JP"/>
              </w:rPr>
            </w:pPr>
            <w:r w:rsidRPr="00B64801">
              <w:rPr>
                <w:rFonts w:ascii="Arial" w:hAnsi="Arial"/>
                <w:sz w:val="18"/>
              </w:rPr>
              <w:t>B.2.1.1</w:t>
            </w:r>
          </w:p>
        </w:tc>
      </w:tr>
      <w:tr w:rsidR="00EE129B" w:rsidRPr="00B64801" w14:paraId="6A8DBDF5"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F0E16D" w14:textId="77777777" w:rsidR="00EE129B" w:rsidRPr="00B64801" w:rsidRDefault="00EE129B" w:rsidP="00B83CA4">
            <w:pPr>
              <w:keepNext/>
              <w:keepLines/>
              <w:spacing w:after="0"/>
              <w:rPr>
                <w:rFonts w:ascii="Arial" w:hAnsi="Arial"/>
                <w:sz w:val="18"/>
              </w:rPr>
            </w:pPr>
            <w:r w:rsidRPr="00B64801">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04DB35" w14:textId="77777777" w:rsidR="00EE129B" w:rsidRPr="00B64801" w:rsidRDefault="00EE129B" w:rsidP="00B83CA4">
            <w:pPr>
              <w:keepNext/>
              <w:keepLines/>
              <w:spacing w:after="0"/>
              <w:rPr>
                <w:rFonts w:ascii="Arial" w:hAnsi="Arial"/>
                <w:sz w:val="21"/>
                <w:lang w:eastAsia="ja-JP"/>
              </w:rPr>
            </w:pPr>
            <w:r w:rsidRPr="00B64801">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75A341B"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B.2.1.2</w:t>
            </w:r>
          </w:p>
        </w:tc>
      </w:tr>
      <w:tr w:rsidR="00EE129B" w:rsidRPr="00B64801" w14:paraId="37F47BA9"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D4B26" w14:textId="77777777" w:rsidR="00EE129B" w:rsidRPr="00B64801" w:rsidRDefault="00EE129B" w:rsidP="00B83CA4">
            <w:pPr>
              <w:keepNext/>
              <w:keepLines/>
              <w:spacing w:after="0"/>
              <w:rPr>
                <w:rFonts w:ascii="Arial" w:hAnsi="Arial"/>
                <w:sz w:val="18"/>
              </w:rPr>
            </w:pPr>
            <w:r w:rsidRPr="00B64801">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F8E745" w14:textId="77777777" w:rsidR="00EE129B" w:rsidRPr="00B64801" w:rsidRDefault="00EE129B" w:rsidP="00B83CA4">
            <w:pPr>
              <w:keepNext/>
              <w:keepLines/>
              <w:spacing w:after="0"/>
              <w:rPr>
                <w:rFonts w:ascii="Arial" w:hAnsi="Arial"/>
                <w:sz w:val="18"/>
              </w:rPr>
            </w:pPr>
            <w:r w:rsidRPr="00B64801">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9CCFC36" w14:textId="77777777" w:rsidR="00EE129B" w:rsidRPr="00B64801" w:rsidRDefault="00EE129B" w:rsidP="00B83CA4">
            <w:pPr>
              <w:keepNext/>
              <w:keepLines/>
              <w:spacing w:after="0"/>
              <w:jc w:val="center"/>
              <w:rPr>
                <w:rFonts w:ascii="Arial" w:hAnsi="Arial"/>
                <w:sz w:val="18"/>
                <w:lang w:eastAsia="zh-CN"/>
              </w:rPr>
            </w:pPr>
            <w:r w:rsidRPr="00B64801">
              <w:rPr>
                <w:rFonts w:ascii="Arial" w:hAnsi="Arial"/>
                <w:sz w:val="18"/>
              </w:rPr>
              <w:t>B.2.1.3</w:t>
            </w:r>
          </w:p>
        </w:tc>
      </w:tr>
      <w:tr w:rsidR="00EE129B" w:rsidRPr="00B64801" w14:paraId="6F749D5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38C648" w14:textId="77777777" w:rsidR="00EE129B" w:rsidRPr="00B64801" w:rsidRDefault="00EE129B" w:rsidP="00B83CA4">
            <w:pPr>
              <w:keepNext/>
              <w:keepLines/>
              <w:spacing w:after="0"/>
              <w:rPr>
                <w:rFonts w:ascii="Arial" w:hAnsi="Arial"/>
                <w:sz w:val="18"/>
              </w:rPr>
            </w:pPr>
            <w:r w:rsidRPr="00B64801">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521B815C" w14:textId="77777777" w:rsidR="00EE129B" w:rsidRPr="00B64801" w:rsidRDefault="00EE129B" w:rsidP="00B83CA4">
            <w:pPr>
              <w:keepNext/>
              <w:keepLines/>
              <w:spacing w:after="0"/>
              <w:rPr>
                <w:rFonts w:ascii="Arial" w:hAnsi="Arial"/>
                <w:sz w:val="18"/>
              </w:rPr>
            </w:pPr>
            <w:r w:rsidRPr="00B64801">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43E9206"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B.2.1.4</w:t>
            </w:r>
          </w:p>
        </w:tc>
      </w:tr>
      <w:tr w:rsidR="00EE129B" w:rsidRPr="00B64801" w14:paraId="452CABA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C5C090" w14:textId="77777777" w:rsidR="00EE129B" w:rsidRPr="00B64801" w:rsidRDefault="00EE129B" w:rsidP="00B83CA4">
            <w:pPr>
              <w:keepNext/>
              <w:keepLines/>
              <w:spacing w:after="0"/>
              <w:rPr>
                <w:rFonts w:ascii="Arial" w:hAnsi="Arial"/>
                <w:sz w:val="18"/>
              </w:rPr>
            </w:pPr>
            <w:r w:rsidRPr="00B64801">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879551E" w14:textId="77777777" w:rsidR="00EE129B" w:rsidRPr="00B64801" w:rsidRDefault="00EE129B" w:rsidP="00B83CA4">
            <w:pPr>
              <w:keepNext/>
              <w:keepLines/>
              <w:spacing w:after="0"/>
              <w:rPr>
                <w:rFonts w:ascii="Arial" w:hAnsi="Arial"/>
                <w:sz w:val="18"/>
              </w:rPr>
            </w:pPr>
            <w:r w:rsidRPr="00B64801">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1C31C97"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B.2.1.5</w:t>
            </w:r>
          </w:p>
        </w:tc>
      </w:tr>
      <w:tr w:rsidR="00EE129B" w:rsidRPr="00B64801" w14:paraId="25918A6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C183CD" w14:textId="77777777" w:rsidR="00EE129B" w:rsidRPr="00B64801" w:rsidRDefault="00EE129B" w:rsidP="00B83CA4">
            <w:pPr>
              <w:keepNext/>
              <w:keepLines/>
              <w:spacing w:after="0"/>
              <w:rPr>
                <w:rFonts w:ascii="Arial" w:hAnsi="Arial"/>
                <w:sz w:val="18"/>
              </w:rPr>
            </w:pPr>
            <w:r w:rsidRPr="00B64801">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63EA256A" w14:textId="77777777" w:rsidR="00EE129B" w:rsidRPr="00B64801" w:rsidRDefault="00EE129B" w:rsidP="00B83CA4">
            <w:pPr>
              <w:keepNext/>
              <w:keepLines/>
              <w:spacing w:after="0"/>
              <w:rPr>
                <w:rFonts w:ascii="Arial" w:hAnsi="Arial"/>
                <w:sz w:val="18"/>
              </w:rPr>
            </w:pPr>
            <w:r w:rsidRPr="00B64801">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8AA3A76"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B.2.1.6</w:t>
            </w:r>
          </w:p>
        </w:tc>
      </w:tr>
      <w:tr w:rsidR="00EE129B" w:rsidRPr="00B64801" w14:paraId="659B090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763F9E"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27379D2" w14:textId="77777777" w:rsidR="00EE129B" w:rsidRPr="00B64801" w:rsidRDefault="00EE129B" w:rsidP="00B83CA4">
            <w:pPr>
              <w:keepNext/>
              <w:keepLines/>
              <w:spacing w:after="0"/>
              <w:rPr>
                <w:rFonts w:ascii="Arial" w:hAnsi="Arial"/>
                <w:sz w:val="18"/>
              </w:rPr>
            </w:pPr>
            <w:r w:rsidRPr="00B64801">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3155CF0"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B.2.1.7</w:t>
            </w:r>
          </w:p>
        </w:tc>
      </w:tr>
      <w:tr w:rsidR="00EE129B" w:rsidRPr="00B64801" w14:paraId="1C6814D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B620F9"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1BA940" w14:textId="77777777" w:rsidR="00EE129B" w:rsidRPr="00B64801" w:rsidRDefault="00EE129B" w:rsidP="00B83CA4">
            <w:pPr>
              <w:keepNext/>
              <w:keepLines/>
              <w:spacing w:after="0"/>
              <w:rPr>
                <w:rFonts w:ascii="Arial" w:hAnsi="Arial"/>
                <w:sz w:val="18"/>
              </w:rPr>
            </w:pPr>
            <w:r w:rsidRPr="00B64801">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D38F050"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B.2.1.8</w:t>
            </w:r>
          </w:p>
        </w:tc>
      </w:tr>
      <w:tr w:rsidR="00EE129B" w:rsidRPr="00B64801" w14:paraId="75455CEB"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F44589"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91C72E9"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3711BD4"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B.2.1.9</w:t>
            </w:r>
          </w:p>
        </w:tc>
      </w:tr>
      <w:tr w:rsidR="00EE129B" w:rsidRPr="00B64801" w14:paraId="2418059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0A9976"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EAE0189"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47DAB0E"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rPr>
              <w:t>B.2.1.10</w:t>
            </w:r>
          </w:p>
        </w:tc>
      </w:tr>
      <w:tr w:rsidR="00EE129B" w:rsidRPr="00B64801" w14:paraId="329D101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9BA815"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168BFDE1"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39768D3"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B.2.1.11</w:t>
            </w:r>
          </w:p>
        </w:tc>
      </w:tr>
      <w:tr w:rsidR="00EE129B" w:rsidRPr="00B64801" w14:paraId="1C892F59"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7F06FD"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A3C006F"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AE98B12"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B.2.1.12</w:t>
            </w:r>
          </w:p>
        </w:tc>
      </w:tr>
      <w:tr w:rsidR="00EE129B" w:rsidRPr="00B64801" w14:paraId="354AC13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EA1BE8"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13D846D"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00E07B8"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B.2.1.22</w:t>
            </w:r>
          </w:p>
        </w:tc>
      </w:tr>
      <w:tr w:rsidR="00EE129B" w:rsidRPr="00B64801" w14:paraId="14DB986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E30445"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3278F67"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 xml:space="preserve">Influence of </w:t>
            </w:r>
            <w:r w:rsidRPr="00B64801">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FB52F11"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B.2.1.23</w:t>
            </w:r>
          </w:p>
        </w:tc>
      </w:tr>
      <w:tr w:rsidR="00EE129B" w:rsidRPr="00B64801" w14:paraId="578BD6F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2CA16"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9BF94F2"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5C1D16B" w14:textId="77777777" w:rsidR="00EE129B" w:rsidRPr="00B64801" w:rsidRDefault="00EE129B" w:rsidP="00B83CA4">
            <w:pPr>
              <w:keepNext/>
              <w:keepLines/>
              <w:spacing w:after="0"/>
              <w:jc w:val="center"/>
              <w:rPr>
                <w:rFonts w:ascii="Arial" w:hAnsi="Arial"/>
                <w:sz w:val="18"/>
                <w:lang w:eastAsia="zh-CN"/>
              </w:rPr>
            </w:pPr>
            <w:r w:rsidRPr="00B64801">
              <w:rPr>
                <w:rFonts w:ascii="Arial" w:hAnsi="Arial"/>
                <w:sz w:val="18"/>
                <w:lang w:eastAsia="zh-CN"/>
              </w:rPr>
              <w:t>B.2.</w:t>
            </w:r>
            <w:r w:rsidRPr="00B64801">
              <w:rPr>
                <w:rFonts w:ascii="Arial" w:hAnsi="Arial"/>
                <w:sz w:val="18"/>
                <w:lang w:eastAsia="ja-JP"/>
              </w:rPr>
              <w:t>1</w:t>
            </w:r>
            <w:r w:rsidRPr="00B64801">
              <w:rPr>
                <w:rFonts w:ascii="Arial" w:hAnsi="Arial"/>
                <w:sz w:val="18"/>
                <w:lang w:eastAsia="zh-CN"/>
              </w:rPr>
              <w:t>.25</w:t>
            </w:r>
          </w:p>
        </w:tc>
      </w:tr>
      <w:tr w:rsidR="00EE129B" w:rsidRPr="00B64801" w14:paraId="3EBCB71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C31E3F"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A6C202B"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11ADDD3" w14:textId="77777777" w:rsidR="00EE129B" w:rsidRPr="00B64801" w:rsidRDefault="00EE129B" w:rsidP="00B83CA4">
            <w:pPr>
              <w:keepNext/>
              <w:keepLines/>
              <w:spacing w:after="0"/>
              <w:jc w:val="center"/>
              <w:rPr>
                <w:rFonts w:ascii="Arial" w:hAnsi="Arial"/>
                <w:sz w:val="18"/>
                <w:lang w:eastAsia="zh-CN"/>
              </w:rPr>
            </w:pPr>
            <w:r w:rsidRPr="00B64801">
              <w:rPr>
                <w:rFonts w:ascii="Arial" w:hAnsi="Arial"/>
                <w:sz w:val="18"/>
                <w:lang w:eastAsia="ja-JP"/>
              </w:rPr>
              <w:t>B.2.1.26</w:t>
            </w:r>
          </w:p>
        </w:tc>
      </w:tr>
      <w:tr w:rsidR="00EE129B" w:rsidRPr="00B64801" w14:paraId="65A90000"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8C8426B"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Stage 1: Calibration measurement</w:t>
            </w:r>
          </w:p>
        </w:tc>
      </w:tr>
      <w:tr w:rsidR="00EE129B" w:rsidRPr="00B64801" w14:paraId="43A9F828"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71E6E1"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FB30846" w14:textId="77777777" w:rsidR="00EE129B" w:rsidRPr="00B64801" w:rsidRDefault="00EE129B" w:rsidP="00B83CA4">
            <w:pPr>
              <w:keepNext/>
              <w:keepLines/>
              <w:spacing w:after="0"/>
              <w:rPr>
                <w:rFonts w:ascii="Arial" w:hAnsi="Arial"/>
                <w:sz w:val="18"/>
              </w:rPr>
            </w:pPr>
            <w:r w:rsidRPr="00B64801">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2514AA8"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B.2.1.4</w:t>
            </w:r>
          </w:p>
        </w:tc>
      </w:tr>
      <w:tr w:rsidR="00EE129B" w:rsidRPr="00B64801" w14:paraId="7648C50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A1EA4C"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0A668A8"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B09E951"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B.2.1.8</w:t>
            </w:r>
          </w:p>
        </w:tc>
      </w:tr>
      <w:tr w:rsidR="00EE129B" w:rsidRPr="00B64801" w14:paraId="2A83398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BA071"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906F57B"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B042EC6"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B.2.1.13</w:t>
            </w:r>
          </w:p>
        </w:tc>
      </w:tr>
      <w:tr w:rsidR="00EE129B" w:rsidRPr="00B64801" w14:paraId="2ECB207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428A1F"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EB982D5"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DDCE85D"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B.2.1.14</w:t>
            </w:r>
          </w:p>
        </w:tc>
      </w:tr>
      <w:tr w:rsidR="00EE129B" w:rsidRPr="00B64801" w14:paraId="2C9BA56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A91F31"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01E69DA"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9CF9BDF"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B.2.1.15</w:t>
            </w:r>
          </w:p>
        </w:tc>
      </w:tr>
      <w:tr w:rsidR="00EE129B" w:rsidRPr="00B64801" w14:paraId="0E65E63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2485AD"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293F54"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76F2832"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B.2.1.16</w:t>
            </w:r>
          </w:p>
        </w:tc>
      </w:tr>
      <w:tr w:rsidR="00EE129B" w:rsidRPr="00B64801" w14:paraId="1D666A25"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3DED4C"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0C57F96" w14:textId="77777777" w:rsidR="00EE129B" w:rsidRPr="00B64801" w:rsidRDefault="00EE129B" w:rsidP="00B83CA4">
            <w:pPr>
              <w:keepNext/>
              <w:keepLines/>
              <w:spacing w:after="0"/>
              <w:rPr>
                <w:rFonts w:ascii="Arial" w:hAnsi="Arial"/>
                <w:sz w:val="18"/>
              </w:rPr>
            </w:pPr>
            <w:r w:rsidRPr="00B64801">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3BC6472"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B.2.1.18</w:t>
            </w:r>
          </w:p>
        </w:tc>
      </w:tr>
      <w:tr w:rsidR="00EE129B" w:rsidRPr="00B64801" w14:paraId="5D335E7E"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02C350"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E0BC4E7" w14:textId="77777777" w:rsidR="00EE129B" w:rsidRPr="00B64801" w:rsidRDefault="00EE129B" w:rsidP="00B83CA4">
            <w:pPr>
              <w:keepNext/>
              <w:keepLines/>
              <w:spacing w:after="0"/>
              <w:rPr>
                <w:rFonts w:ascii="Arial" w:hAnsi="Arial"/>
                <w:sz w:val="18"/>
              </w:rPr>
            </w:pPr>
            <w:r w:rsidRPr="00B64801">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48DC109"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B.2.1.19</w:t>
            </w:r>
          </w:p>
        </w:tc>
      </w:tr>
      <w:tr w:rsidR="00EE129B" w:rsidRPr="00B64801" w14:paraId="06958068"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BCFB04"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AF689DD" w14:textId="77777777" w:rsidR="00EE129B" w:rsidRPr="00B64801" w:rsidRDefault="00EE129B" w:rsidP="00B83CA4">
            <w:pPr>
              <w:keepNext/>
              <w:keepLines/>
              <w:spacing w:after="0"/>
              <w:rPr>
                <w:rFonts w:ascii="Arial" w:hAnsi="Arial"/>
                <w:sz w:val="18"/>
              </w:rPr>
            </w:pPr>
            <w:r w:rsidRPr="00B64801">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F13D315"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B.2.1.20</w:t>
            </w:r>
          </w:p>
        </w:tc>
      </w:tr>
      <w:tr w:rsidR="00EE129B" w:rsidRPr="00B64801" w14:paraId="5A501F37"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6BDCF7"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508B8A3" w14:textId="77777777" w:rsidR="00EE129B" w:rsidRPr="00B64801" w:rsidRDefault="00EE129B" w:rsidP="00B83CA4">
            <w:pPr>
              <w:keepNext/>
              <w:keepLines/>
              <w:spacing w:after="0"/>
              <w:rPr>
                <w:rFonts w:ascii="Arial" w:hAnsi="Arial"/>
                <w:sz w:val="18"/>
              </w:rPr>
            </w:pPr>
            <w:r w:rsidRPr="00B64801">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AA014F1"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B.2.1.21</w:t>
            </w:r>
          </w:p>
        </w:tc>
      </w:tr>
      <w:tr w:rsidR="00EE129B" w:rsidRPr="00B64801" w14:paraId="65FDB498"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CA6DA0"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6DC7B80" w14:textId="77777777" w:rsidR="00EE129B" w:rsidRPr="00B64801" w:rsidRDefault="00EE129B" w:rsidP="00B83CA4">
            <w:pPr>
              <w:keepNext/>
              <w:keepLines/>
              <w:spacing w:after="0"/>
              <w:rPr>
                <w:rFonts w:ascii="Arial" w:hAnsi="Arial"/>
                <w:sz w:val="18"/>
              </w:rPr>
            </w:pPr>
            <w:r w:rsidRPr="00B64801">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37AB851" w14:textId="77777777" w:rsidR="00EE129B" w:rsidRPr="00B64801" w:rsidRDefault="00EE129B" w:rsidP="00B83CA4">
            <w:pPr>
              <w:keepNext/>
              <w:keepLines/>
              <w:spacing w:after="0"/>
              <w:jc w:val="center"/>
              <w:rPr>
                <w:rFonts w:ascii="Arial" w:hAnsi="Arial"/>
                <w:sz w:val="18"/>
              </w:rPr>
            </w:pPr>
            <w:r w:rsidRPr="00B64801">
              <w:rPr>
                <w:rFonts w:ascii="Arial" w:hAnsi="Arial"/>
                <w:sz w:val="18"/>
                <w:lang w:eastAsia="ja-JP"/>
              </w:rPr>
              <w:t>B.2.1.11</w:t>
            </w:r>
          </w:p>
        </w:tc>
      </w:tr>
      <w:tr w:rsidR="00EE129B" w:rsidRPr="00B64801" w14:paraId="7263DAEF"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1061BC3"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Systematic uncertainties</w:t>
            </w:r>
          </w:p>
        </w:tc>
      </w:tr>
      <w:tr w:rsidR="00EE129B" w:rsidRPr="00B64801" w14:paraId="3BE3B86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D2ED85"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5EEFA54" w14:textId="77777777" w:rsidR="00EE129B" w:rsidRPr="00B64801" w:rsidRDefault="00EE129B" w:rsidP="00B83CA4">
            <w:pPr>
              <w:keepNext/>
              <w:keepLines/>
              <w:spacing w:after="0"/>
              <w:rPr>
                <w:rFonts w:ascii="Arial" w:hAnsi="Arial"/>
                <w:sz w:val="18"/>
              </w:rPr>
            </w:pPr>
            <w:r w:rsidRPr="00B64801">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C0661D4" w14:textId="77777777" w:rsidR="00EE129B" w:rsidRPr="00B64801" w:rsidRDefault="00EE129B" w:rsidP="00B83CA4">
            <w:pPr>
              <w:keepNext/>
              <w:keepLines/>
              <w:spacing w:after="0"/>
              <w:jc w:val="center"/>
              <w:rPr>
                <w:rFonts w:ascii="Arial" w:hAnsi="Arial"/>
                <w:sz w:val="18"/>
              </w:rPr>
            </w:pPr>
            <w:r w:rsidRPr="00B64801">
              <w:rPr>
                <w:rFonts w:ascii="Arial" w:hAnsi="Arial"/>
                <w:sz w:val="18"/>
              </w:rPr>
              <w:t>B.2.1.24</w:t>
            </w:r>
          </w:p>
        </w:tc>
      </w:tr>
      <w:tr w:rsidR="00EE129B" w:rsidRPr="00B64801" w14:paraId="6481FBF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268F67"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458348B"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6E46EF8" w14:textId="77777777" w:rsidR="00EE129B" w:rsidRPr="00B64801" w:rsidRDefault="00EE129B" w:rsidP="00B83CA4">
            <w:pPr>
              <w:keepNext/>
              <w:keepLines/>
              <w:spacing w:after="0"/>
              <w:jc w:val="center"/>
              <w:rPr>
                <w:rFonts w:ascii="Arial" w:hAnsi="Arial"/>
                <w:sz w:val="18"/>
                <w:lang w:eastAsia="ja-JP"/>
              </w:rPr>
            </w:pPr>
            <w:r w:rsidRPr="00B64801">
              <w:rPr>
                <w:rFonts w:ascii="Arial" w:hAnsi="Arial"/>
                <w:sz w:val="18"/>
                <w:lang w:eastAsia="ja-JP"/>
              </w:rPr>
              <w:t>B.2.1.27</w:t>
            </w:r>
          </w:p>
        </w:tc>
      </w:tr>
    </w:tbl>
    <w:p w14:paraId="69ABB401" w14:textId="77777777" w:rsidR="00EE129B" w:rsidRPr="00B64801" w:rsidRDefault="00EE129B" w:rsidP="00EE129B">
      <w:pPr>
        <w:rPr>
          <w:lang w:eastAsia="zh-CN"/>
        </w:rPr>
      </w:pPr>
    </w:p>
    <w:p w14:paraId="7B256792" w14:textId="77777777" w:rsidR="00EE129B" w:rsidRPr="00B64801" w:rsidRDefault="00EE129B" w:rsidP="00EE129B">
      <w:r w:rsidRPr="00B64801">
        <w:t>The uncertainty assessment tables are organized as follows:</w:t>
      </w:r>
    </w:p>
    <w:p w14:paraId="65034ABE" w14:textId="77777777" w:rsidR="00EE129B" w:rsidRPr="00B64801" w:rsidRDefault="00EE129B" w:rsidP="00EE129B">
      <w:pPr>
        <w:ind w:left="568" w:hanging="284"/>
      </w:pPr>
      <w:r w:rsidRPr="00B64801">
        <w:t>-</w:t>
      </w:r>
      <w:r w:rsidRPr="00B64801">
        <w:tab/>
        <w:t>For the purpose of uncertainty assessment, the radiating antenna aperture of the DUT is denoted as D</w:t>
      </w:r>
    </w:p>
    <w:p w14:paraId="4A573ADB" w14:textId="77777777" w:rsidR="00EE129B" w:rsidRPr="00B64801" w:rsidRDefault="00EE129B" w:rsidP="00EE129B">
      <w:pPr>
        <w:ind w:left="568" w:hanging="284"/>
      </w:pPr>
      <w:r w:rsidRPr="00B64801">
        <w:t>-</w:t>
      </w:r>
      <w:r w:rsidRPr="00B64801">
        <w:tab/>
        <w:t>The uncertainty assessment has been derived for the case of D = [5 cm], f = {</w:t>
      </w:r>
      <w:r w:rsidRPr="00B64801">
        <w:rPr>
          <w:lang w:eastAsia="ja-JP"/>
        </w:rPr>
        <w:t xml:space="preserve">6 </w:t>
      </w:r>
      <w:r w:rsidRPr="00B64801">
        <w:t>GHz</w:t>
      </w:r>
      <w:r w:rsidRPr="00B64801">
        <w:rPr>
          <w:lang w:eastAsia="ja-JP"/>
        </w:rPr>
        <w:t xml:space="preserve"> to 87 GHz</w:t>
      </w:r>
      <w:r w:rsidRPr="00B64801">
        <w:t>}, P = [</w:t>
      </w:r>
      <w:r w:rsidRPr="00B64801">
        <w:rPr>
          <w:lang w:eastAsia="ja-JP"/>
        </w:rPr>
        <w:t>Off power</w:t>
      </w:r>
      <w:r w:rsidRPr="00B64801">
        <w:t>].</w:t>
      </w:r>
    </w:p>
    <w:p w14:paraId="0F79C99D" w14:textId="77777777" w:rsidR="00EE129B" w:rsidRPr="00B64801" w:rsidRDefault="00EE129B" w:rsidP="00EE129B">
      <w:pPr>
        <w:ind w:left="568" w:hanging="284"/>
        <w:rPr>
          <w:lang w:eastAsia="ja-JP"/>
        </w:rPr>
      </w:pPr>
      <w:r w:rsidRPr="00B64801">
        <w:t>-</w:t>
      </w:r>
      <w:r w:rsidRPr="00B64801">
        <w:tab/>
        <w:t>The uncertainty assessment for TRP is provided in Table B.</w:t>
      </w:r>
      <w:r w:rsidRPr="00B64801">
        <w:rPr>
          <w:lang w:eastAsia="ja-JP"/>
        </w:rPr>
        <w:t>25</w:t>
      </w:r>
      <w:r w:rsidRPr="00B64801">
        <w:t>.1-2</w:t>
      </w:r>
      <w:r w:rsidRPr="00B64801">
        <w:rPr>
          <w:lang w:eastAsia="ja-JP"/>
        </w:rPr>
        <w:t xml:space="preserve"> to B.25.1-</w:t>
      </w:r>
      <w:r w:rsidRPr="00B64801">
        <w:rPr>
          <w:highlight w:val="yellow"/>
          <w:lang w:eastAsia="ja-JP"/>
        </w:rPr>
        <w:t>xx</w:t>
      </w:r>
    </w:p>
    <w:p w14:paraId="4E384EA5" w14:textId="77777777" w:rsidR="00EE129B" w:rsidRPr="00B64801" w:rsidRDefault="00EE129B" w:rsidP="00EE129B">
      <w:pPr>
        <w:pStyle w:val="TH"/>
      </w:pPr>
      <w:r w:rsidRPr="00B64801">
        <w:lastRenderedPageBreak/>
        <w:t xml:space="preserve">Table </w:t>
      </w:r>
      <w:r w:rsidRPr="00B64801">
        <w:rPr>
          <w:lang w:eastAsia="ja-JP"/>
        </w:rPr>
        <w:t>B.25.1-2</w:t>
      </w:r>
      <w:r w:rsidRPr="00B64801">
        <w:t xml:space="preserve">: </w:t>
      </w:r>
      <w:r w:rsidRPr="00B64801">
        <w:rPr>
          <w:lang w:eastAsia="ja-JP"/>
        </w:rPr>
        <w:t>U</w:t>
      </w:r>
      <w:r w:rsidRPr="00B64801">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E129B" w:rsidRPr="00B64801" w14:paraId="1705429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DFC23"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C2EAFA5"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66151A1E"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297CE2F"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4CDC063"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45A4B3E"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Standard uncertainty (σ) [dB]</w:t>
            </w:r>
          </w:p>
        </w:tc>
      </w:tr>
      <w:tr w:rsidR="00EE129B" w:rsidRPr="00B64801" w14:paraId="189B77AD"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FD990F9"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Stage 2: DUT measurement</w:t>
            </w:r>
          </w:p>
        </w:tc>
      </w:tr>
      <w:tr w:rsidR="00EE129B" w:rsidRPr="00B64801" w14:paraId="684CE53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AEBCF" w14:textId="77777777" w:rsidR="00EE129B" w:rsidRPr="00B64801" w:rsidRDefault="00EE129B" w:rsidP="00B83CA4">
            <w:pPr>
              <w:keepNext/>
              <w:keepLines/>
              <w:spacing w:after="0"/>
              <w:rPr>
                <w:rFonts w:ascii="Arial" w:hAnsi="Arial"/>
                <w:sz w:val="18"/>
              </w:rPr>
            </w:pPr>
            <w:r w:rsidRPr="00B64801">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53460"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F707FD"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FA48D4"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C8D7A3"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057457" w14:textId="77777777" w:rsidR="00EE129B" w:rsidRPr="00B64801" w:rsidRDefault="00EE129B" w:rsidP="00B83CA4">
            <w:pPr>
              <w:keepNext/>
              <w:keepLines/>
              <w:spacing w:after="0"/>
              <w:jc w:val="center"/>
              <w:rPr>
                <w:rFonts w:ascii="Arial" w:hAnsi="Arial"/>
                <w:sz w:val="18"/>
              </w:rPr>
            </w:pPr>
          </w:p>
        </w:tc>
      </w:tr>
      <w:tr w:rsidR="00EE129B" w:rsidRPr="00B64801" w14:paraId="299245E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01CD30" w14:textId="77777777" w:rsidR="00EE129B" w:rsidRPr="00B64801" w:rsidRDefault="00EE129B" w:rsidP="00B83CA4">
            <w:pPr>
              <w:keepNext/>
              <w:keepLines/>
              <w:spacing w:after="0"/>
              <w:rPr>
                <w:rFonts w:ascii="Arial" w:hAnsi="Arial"/>
                <w:sz w:val="18"/>
              </w:rPr>
            </w:pPr>
            <w:r w:rsidRPr="00B64801">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9875A" w14:textId="77777777" w:rsidR="00EE129B" w:rsidRPr="00B64801" w:rsidRDefault="00EE129B" w:rsidP="00B83CA4">
            <w:pPr>
              <w:keepNext/>
              <w:keepLines/>
              <w:spacing w:after="0"/>
              <w:rPr>
                <w:rFonts w:ascii="Arial" w:hAnsi="Arial"/>
                <w:sz w:val="21"/>
                <w:lang w:eastAsia="ja-JP"/>
              </w:rPr>
            </w:pPr>
            <w:r w:rsidRPr="00B64801">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53A442A"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755C923"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12214D"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945BCA" w14:textId="77777777" w:rsidR="00EE129B" w:rsidRPr="00B64801" w:rsidRDefault="00EE129B" w:rsidP="00B83CA4">
            <w:pPr>
              <w:keepNext/>
              <w:keepLines/>
              <w:spacing w:after="0"/>
              <w:jc w:val="center"/>
              <w:rPr>
                <w:rFonts w:ascii="Arial" w:hAnsi="Arial"/>
                <w:sz w:val="18"/>
              </w:rPr>
            </w:pPr>
          </w:p>
        </w:tc>
      </w:tr>
      <w:tr w:rsidR="00EE129B" w:rsidRPr="00B64801" w14:paraId="4C6171A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906996" w14:textId="77777777" w:rsidR="00EE129B" w:rsidRPr="00B64801" w:rsidRDefault="00EE129B" w:rsidP="00B83CA4">
            <w:pPr>
              <w:keepNext/>
              <w:keepLines/>
              <w:spacing w:after="0"/>
              <w:rPr>
                <w:rFonts w:ascii="Arial" w:hAnsi="Arial"/>
                <w:sz w:val="18"/>
              </w:rPr>
            </w:pPr>
            <w:r w:rsidRPr="00B64801">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2F81F3" w14:textId="77777777" w:rsidR="00EE129B" w:rsidRPr="00B64801" w:rsidRDefault="00EE129B" w:rsidP="00B83CA4">
            <w:pPr>
              <w:keepNext/>
              <w:keepLines/>
              <w:spacing w:after="0"/>
              <w:rPr>
                <w:rFonts w:ascii="Arial" w:hAnsi="Arial"/>
                <w:sz w:val="18"/>
              </w:rPr>
            </w:pPr>
            <w:r w:rsidRPr="00B64801">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1F9914D5"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EC0E2C7"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C8DD5C"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E0EFEF" w14:textId="77777777" w:rsidR="00EE129B" w:rsidRPr="00B64801" w:rsidRDefault="00EE129B" w:rsidP="00B83CA4">
            <w:pPr>
              <w:keepNext/>
              <w:keepLines/>
              <w:spacing w:after="0"/>
              <w:jc w:val="center"/>
              <w:rPr>
                <w:rFonts w:ascii="Arial" w:hAnsi="Arial"/>
                <w:sz w:val="18"/>
              </w:rPr>
            </w:pPr>
          </w:p>
        </w:tc>
      </w:tr>
      <w:tr w:rsidR="00EE129B" w:rsidRPr="00B64801" w14:paraId="473148B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52C91F" w14:textId="77777777" w:rsidR="00EE129B" w:rsidRPr="00B64801" w:rsidRDefault="00EE129B" w:rsidP="00B83CA4">
            <w:pPr>
              <w:keepNext/>
              <w:keepLines/>
              <w:spacing w:after="0"/>
              <w:rPr>
                <w:rFonts w:ascii="Arial" w:hAnsi="Arial"/>
                <w:sz w:val="18"/>
              </w:rPr>
            </w:pPr>
            <w:r w:rsidRPr="00B64801">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FFA8AD7" w14:textId="77777777" w:rsidR="00EE129B" w:rsidRPr="00B64801" w:rsidRDefault="00EE129B" w:rsidP="00B83CA4">
            <w:pPr>
              <w:keepNext/>
              <w:keepLines/>
              <w:spacing w:after="0"/>
              <w:rPr>
                <w:rFonts w:ascii="Arial" w:hAnsi="Arial"/>
                <w:sz w:val="18"/>
              </w:rPr>
            </w:pPr>
            <w:r w:rsidRPr="00B64801">
              <w:rPr>
                <w:rFonts w:ascii="Arial" w:hAnsi="Arial"/>
                <w:sz w:val="18"/>
              </w:rPr>
              <w:t xml:space="preserve">Mismatch (NOTE </w:t>
            </w:r>
            <w:r w:rsidRPr="00B64801">
              <w:rPr>
                <w:rFonts w:ascii="Arial" w:hAnsi="Arial"/>
                <w:sz w:val="18"/>
                <w:lang w:eastAsia="ja-JP"/>
              </w:rPr>
              <w:t>1</w:t>
            </w:r>
            <w:r w:rsidRPr="00B64801">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79AD5F7A"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34B173"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88526E"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CF3502" w14:textId="77777777" w:rsidR="00EE129B" w:rsidRPr="00B64801" w:rsidRDefault="00EE129B" w:rsidP="00B83CA4">
            <w:pPr>
              <w:keepNext/>
              <w:keepLines/>
              <w:spacing w:after="0"/>
              <w:jc w:val="center"/>
              <w:rPr>
                <w:rFonts w:ascii="Arial" w:hAnsi="Arial"/>
                <w:sz w:val="18"/>
              </w:rPr>
            </w:pPr>
          </w:p>
        </w:tc>
      </w:tr>
      <w:tr w:rsidR="00EE129B" w:rsidRPr="00B64801" w14:paraId="24391EF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EACA1" w14:textId="77777777" w:rsidR="00EE129B" w:rsidRPr="00B64801" w:rsidRDefault="00EE129B" w:rsidP="00B83CA4">
            <w:pPr>
              <w:keepNext/>
              <w:keepLines/>
              <w:spacing w:after="0"/>
              <w:rPr>
                <w:rFonts w:ascii="Arial" w:hAnsi="Arial"/>
                <w:sz w:val="18"/>
              </w:rPr>
            </w:pPr>
            <w:r w:rsidRPr="00B64801">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17FC4" w14:textId="77777777" w:rsidR="00EE129B" w:rsidRPr="00B64801" w:rsidRDefault="00EE129B" w:rsidP="00B83CA4">
            <w:pPr>
              <w:keepNext/>
              <w:keepLines/>
              <w:spacing w:after="0"/>
              <w:rPr>
                <w:rFonts w:ascii="Arial" w:hAnsi="Arial"/>
                <w:sz w:val="18"/>
              </w:rPr>
            </w:pPr>
            <w:r w:rsidRPr="00B64801">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BF75E5"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81A970D"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21A4CA"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BBB5C6" w14:textId="77777777" w:rsidR="00EE129B" w:rsidRPr="00B64801" w:rsidRDefault="00EE129B" w:rsidP="00B83CA4">
            <w:pPr>
              <w:keepNext/>
              <w:keepLines/>
              <w:spacing w:after="0"/>
              <w:jc w:val="center"/>
              <w:rPr>
                <w:rFonts w:ascii="Arial" w:hAnsi="Arial"/>
                <w:sz w:val="18"/>
              </w:rPr>
            </w:pPr>
          </w:p>
        </w:tc>
      </w:tr>
      <w:tr w:rsidR="00EE129B" w:rsidRPr="00B64801" w14:paraId="40C2689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669E9" w14:textId="77777777" w:rsidR="00EE129B" w:rsidRPr="00B64801" w:rsidRDefault="00EE129B" w:rsidP="00B83CA4">
            <w:pPr>
              <w:keepNext/>
              <w:keepLines/>
              <w:spacing w:after="0"/>
              <w:rPr>
                <w:rFonts w:ascii="Arial" w:hAnsi="Arial"/>
                <w:sz w:val="18"/>
              </w:rPr>
            </w:pPr>
            <w:r w:rsidRPr="00B64801">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9F9EA9B" w14:textId="77777777" w:rsidR="00EE129B" w:rsidRPr="00B64801" w:rsidRDefault="00EE129B" w:rsidP="00B83CA4">
            <w:pPr>
              <w:keepNext/>
              <w:keepLines/>
              <w:spacing w:after="0"/>
              <w:rPr>
                <w:rFonts w:ascii="Arial" w:hAnsi="Arial"/>
                <w:sz w:val="18"/>
              </w:rPr>
            </w:pPr>
            <w:r w:rsidRPr="00B64801">
              <w:rPr>
                <w:rFonts w:ascii="Arial" w:hAnsi="Arial"/>
                <w:sz w:val="18"/>
              </w:rPr>
              <w:t xml:space="preserve">Uncertainty of the RF power measurement equipment (NOTE </w:t>
            </w:r>
            <w:r w:rsidRPr="00B64801">
              <w:rPr>
                <w:rFonts w:ascii="Arial" w:hAnsi="Arial"/>
                <w:sz w:val="18"/>
                <w:lang w:eastAsia="ja-JP"/>
              </w:rPr>
              <w:t>2</w:t>
            </w:r>
            <w:r w:rsidRPr="00B64801">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3AA29C8"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2119FAB"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273DEF"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7FD95C" w14:textId="77777777" w:rsidR="00EE129B" w:rsidRPr="00B64801" w:rsidRDefault="00EE129B" w:rsidP="00B83CA4">
            <w:pPr>
              <w:keepNext/>
              <w:keepLines/>
              <w:spacing w:after="0"/>
              <w:jc w:val="center"/>
              <w:rPr>
                <w:rFonts w:ascii="Arial" w:hAnsi="Arial"/>
                <w:sz w:val="18"/>
              </w:rPr>
            </w:pPr>
          </w:p>
        </w:tc>
      </w:tr>
      <w:tr w:rsidR="00EE129B" w:rsidRPr="00B64801" w14:paraId="41B48AF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33AF0A"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2CEFD55" w14:textId="77777777" w:rsidR="00EE129B" w:rsidRPr="00B64801" w:rsidRDefault="00EE129B" w:rsidP="00B83CA4">
            <w:pPr>
              <w:keepNext/>
              <w:keepLines/>
              <w:spacing w:after="0"/>
              <w:rPr>
                <w:rFonts w:ascii="Arial" w:hAnsi="Arial"/>
                <w:sz w:val="18"/>
              </w:rPr>
            </w:pPr>
            <w:r w:rsidRPr="00B64801">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9D97289"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0B9E47"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C3DF96"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3655681" w14:textId="77777777" w:rsidR="00EE129B" w:rsidRPr="00B64801" w:rsidRDefault="00EE129B" w:rsidP="00B83CA4">
            <w:pPr>
              <w:keepNext/>
              <w:keepLines/>
              <w:spacing w:after="0"/>
              <w:jc w:val="center"/>
              <w:rPr>
                <w:rFonts w:ascii="Arial" w:hAnsi="Arial"/>
                <w:sz w:val="18"/>
              </w:rPr>
            </w:pPr>
          </w:p>
        </w:tc>
      </w:tr>
      <w:tr w:rsidR="00EE129B" w:rsidRPr="00B64801" w14:paraId="0E05891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4452D1"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629E608" w14:textId="77777777" w:rsidR="00EE129B" w:rsidRPr="00B64801" w:rsidRDefault="00EE129B" w:rsidP="00B83CA4">
            <w:pPr>
              <w:keepNext/>
              <w:keepLines/>
              <w:spacing w:after="0"/>
              <w:rPr>
                <w:rFonts w:ascii="Arial" w:hAnsi="Arial"/>
                <w:sz w:val="18"/>
              </w:rPr>
            </w:pPr>
            <w:r w:rsidRPr="00B64801">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06A8D08"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B15ABA"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F25DDA"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072439" w14:textId="77777777" w:rsidR="00EE129B" w:rsidRPr="00B64801" w:rsidRDefault="00EE129B" w:rsidP="00B83CA4">
            <w:pPr>
              <w:keepNext/>
              <w:keepLines/>
              <w:spacing w:after="0"/>
              <w:jc w:val="center"/>
              <w:rPr>
                <w:rFonts w:ascii="Arial" w:hAnsi="Arial"/>
                <w:sz w:val="18"/>
              </w:rPr>
            </w:pPr>
          </w:p>
        </w:tc>
      </w:tr>
      <w:tr w:rsidR="00EE129B" w:rsidRPr="00B64801" w14:paraId="2F216CC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69A7F4"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15CF8A2"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6BB3326"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A5F98A"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86320F0"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DF37020" w14:textId="77777777" w:rsidR="00EE129B" w:rsidRPr="00B64801" w:rsidRDefault="00EE129B" w:rsidP="00B83CA4">
            <w:pPr>
              <w:keepNext/>
              <w:keepLines/>
              <w:spacing w:after="0"/>
              <w:jc w:val="center"/>
              <w:rPr>
                <w:rFonts w:ascii="Arial" w:hAnsi="Arial"/>
                <w:sz w:val="18"/>
              </w:rPr>
            </w:pPr>
          </w:p>
        </w:tc>
      </w:tr>
      <w:tr w:rsidR="00EE129B" w:rsidRPr="00B64801" w14:paraId="10F8FAB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567FD5"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172E60D"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FF021C4"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A4C3A04"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5A7A51"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F1342DE" w14:textId="77777777" w:rsidR="00EE129B" w:rsidRPr="00B64801" w:rsidRDefault="00EE129B" w:rsidP="00B83CA4">
            <w:pPr>
              <w:keepNext/>
              <w:keepLines/>
              <w:spacing w:after="0"/>
              <w:jc w:val="center"/>
              <w:rPr>
                <w:rFonts w:ascii="Arial" w:hAnsi="Arial"/>
                <w:sz w:val="18"/>
              </w:rPr>
            </w:pPr>
          </w:p>
        </w:tc>
      </w:tr>
      <w:tr w:rsidR="00EE129B" w:rsidRPr="00B64801" w14:paraId="7921780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8186D"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438DD96D"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3DAFD8B"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3D9A41"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53AADF"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DCEFF36" w14:textId="77777777" w:rsidR="00EE129B" w:rsidRPr="00B64801" w:rsidRDefault="00EE129B" w:rsidP="00B83CA4">
            <w:pPr>
              <w:keepNext/>
              <w:keepLines/>
              <w:spacing w:after="0"/>
              <w:jc w:val="center"/>
              <w:rPr>
                <w:rFonts w:ascii="Arial" w:hAnsi="Arial"/>
                <w:sz w:val="18"/>
              </w:rPr>
            </w:pPr>
          </w:p>
        </w:tc>
      </w:tr>
      <w:tr w:rsidR="00EE129B" w:rsidRPr="00B64801" w14:paraId="4632B70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07AF31"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5D8B941"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647ACE8" w14:textId="77777777" w:rsidR="00EE129B" w:rsidRPr="00B64801" w:rsidRDefault="00EE129B"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C12642"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E593FC"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6AF480" w14:textId="77777777" w:rsidR="00EE129B" w:rsidRPr="00B64801" w:rsidRDefault="00EE129B" w:rsidP="00B83CA4">
            <w:pPr>
              <w:keepNext/>
              <w:keepLines/>
              <w:spacing w:after="0"/>
              <w:jc w:val="center"/>
              <w:rPr>
                <w:rFonts w:ascii="Arial" w:hAnsi="Arial"/>
                <w:sz w:val="18"/>
                <w:lang w:eastAsia="ja-JP"/>
              </w:rPr>
            </w:pPr>
          </w:p>
        </w:tc>
      </w:tr>
      <w:tr w:rsidR="00EE129B" w:rsidRPr="00B64801" w14:paraId="3DB521B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A564F0"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E1DFE4A" w14:textId="77777777" w:rsidR="00EE129B" w:rsidRPr="00B64801" w:rsidRDefault="00EE129B" w:rsidP="00B83CA4">
            <w:pPr>
              <w:keepNext/>
              <w:keepLines/>
              <w:spacing w:after="0"/>
              <w:rPr>
                <w:rFonts w:ascii="Arial" w:hAnsi="Arial"/>
                <w:sz w:val="18"/>
              </w:rPr>
            </w:pPr>
            <w:r w:rsidRPr="00B64801">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1FB13214"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DAF0E5"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5873E8"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6368B7" w14:textId="77777777" w:rsidR="00EE129B" w:rsidRPr="00B64801" w:rsidRDefault="00EE129B" w:rsidP="00B83CA4">
            <w:pPr>
              <w:keepNext/>
              <w:keepLines/>
              <w:spacing w:after="0"/>
              <w:jc w:val="center"/>
              <w:rPr>
                <w:rFonts w:ascii="Arial" w:hAnsi="Arial"/>
                <w:sz w:val="18"/>
              </w:rPr>
            </w:pPr>
          </w:p>
        </w:tc>
      </w:tr>
      <w:tr w:rsidR="00EE129B" w:rsidRPr="00B64801" w14:paraId="619E6EF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BAFF7"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EFA76F0" w14:textId="77777777" w:rsidR="00EE129B" w:rsidRPr="00B64801" w:rsidRDefault="00EE129B" w:rsidP="00B83CA4">
            <w:pPr>
              <w:keepNext/>
              <w:keepLines/>
              <w:spacing w:after="0"/>
              <w:rPr>
                <w:rFonts w:ascii="Arial" w:hAnsi="Arial"/>
                <w:sz w:val="18"/>
              </w:rPr>
            </w:pPr>
            <w:r w:rsidRPr="00B64801">
              <w:rPr>
                <w:rFonts w:ascii="Arial" w:hAnsi="Arial"/>
                <w:sz w:val="18"/>
              </w:rPr>
              <w:t xml:space="preserve">Influence of </w:t>
            </w:r>
            <w:r w:rsidRPr="00B64801">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79B1B7B7" w14:textId="77777777" w:rsidR="00EE129B" w:rsidRPr="00B64801" w:rsidRDefault="00EE129B"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1E1E237"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B01FD6"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CC23600" w14:textId="77777777" w:rsidR="00EE129B" w:rsidRPr="00B64801" w:rsidRDefault="00EE129B" w:rsidP="00B83CA4">
            <w:pPr>
              <w:keepNext/>
              <w:keepLines/>
              <w:spacing w:after="0"/>
              <w:jc w:val="center"/>
              <w:rPr>
                <w:rFonts w:ascii="Arial" w:hAnsi="Arial"/>
                <w:sz w:val="18"/>
                <w:lang w:eastAsia="ja-JP"/>
              </w:rPr>
            </w:pPr>
          </w:p>
        </w:tc>
      </w:tr>
      <w:tr w:rsidR="00EE129B" w:rsidRPr="00B64801" w14:paraId="0431A61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15140A"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1AE9096" w14:textId="77777777" w:rsidR="00EE129B" w:rsidRPr="00B64801" w:rsidRDefault="00EE129B" w:rsidP="00B83CA4">
            <w:pPr>
              <w:keepNext/>
              <w:keepLines/>
              <w:spacing w:after="0"/>
              <w:rPr>
                <w:rFonts w:ascii="Arial" w:hAnsi="Arial"/>
                <w:sz w:val="18"/>
              </w:rPr>
            </w:pPr>
            <w:r w:rsidRPr="00B64801">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0ED92DF" w14:textId="77777777" w:rsidR="00EE129B" w:rsidRPr="00B64801" w:rsidRDefault="00EE129B"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2860B0"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11F416"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CDDA04" w14:textId="77777777" w:rsidR="00EE129B" w:rsidRPr="00B64801" w:rsidRDefault="00EE129B" w:rsidP="00B83CA4">
            <w:pPr>
              <w:keepNext/>
              <w:keepLines/>
              <w:spacing w:after="0"/>
              <w:jc w:val="center"/>
              <w:rPr>
                <w:rFonts w:ascii="Arial" w:hAnsi="Arial"/>
                <w:sz w:val="18"/>
                <w:lang w:eastAsia="ja-JP"/>
              </w:rPr>
            </w:pPr>
          </w:p>
        </w:tc>
      </w:tr>
      <w:tr w:rsidR="00EE129B" w:rsidRPr="00B64801" w14:paraId="66314FB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BE9E7E"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4ED3408F" w14:textId="77777777" w:rsidR="00EE129B" w:rsidRPr="00B64801" w:rsidRDefault="00EE129B" w:rsidP="00B83CA4">
            <w:pPr>
              <w:keepNext/>
              <w:keepLines/>
              <w:spacing w:after="0"/>
              <w:rPr>
                <w:rFonts w:ascii="Arial" w:hAnsi="Arial"/>
                <w:sz w:val="18"/>
                <w:lang w:eastAsia="zh-CN"/>
              </w:rPr>
            </w:pPr>
            <w:r w:rsidRPr="00B64801">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960804C" w14:textId="77777777" w:rsidR="00EE129B" w:rsidRPr="00B64801" w:rsidDel="001F226E" w:rsidRDefault="00EE129B" w:rsidP="00B83CA4">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26AEFD" w14:textId="77777777" w:rsidR="00EE129B" w:rsidRPr="00B64801" w:rsidDel="001F226E"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13EF69" w14:textId="77777777" w:rsidR="00EE129B" w:rsidRPr="00B64801" w:rsidDel="001F226E"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D45E45" w14:textId="77777777" w:rsidR="00EE129B" w:rsidRPr="00B64801" w:rsidDel="001F226E" w:rsidRDefault="00EE129B" w:rsidP="00B83CA4">
            <w:pPr>
              <w:keepNext/>
              <w:keepLines/>
              <w:spacing w:after="0"/>
              <w:jc w:val="center"/>
              <w:rPr>
                <w:rFonts w:ascii="Arial" w:hAnsi="Arial"/>
                <w:sz w:val="18"/>
                <w:lang w:eastAsia="ja-JP"/>
              </w:rPr>
            </w:pPr>
          </w:p>
        </w:tc>
      </w:tr>
      <w:tr w:rsidR="00EE129B" w:rsidRPr="00B64801" w14:paraId="046B5B88"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CCBE05F"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Stage 1: Calibration measurement</w:t>
            </w:r>
          </w:p>
        </w:tc>
      </w:tr>
      <w:tr w:rsidR="00EE129B" w:rsidRPr="00B64801" w14:paraId="05F376C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A31AAB"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D42D6AD" w14:textId="77777777" w:rsidR="00EE129B" w:rsidRPr="00B64801" w:rsidRDefault="00EE129B" w:rsidP="00B83CA4">
            <w:pPr>
              <w:keepNext/>
              <w:keepLines/>
              <w:spacing w:after="0"/>
              <w:rPr>
                <w:rFonts w:ascii="Arial" w:hAnsi="Arial"/>
                <w:sz w:val="18"/>
              </w:rPr>
            </w:pPr>
            <w:r w:rsidRPr="00B64801">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832B2C5"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00F63A"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F2CD8F"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CC4D385" w14:textId="77777777" w:rsidR="00EE129B" w:rsidRPr="00B64801" w:rsidRDefault="00EE129B" w:rsidP="00B83CA4">
            <w:pPr>
              <w:keepNext/>
              <w:keepLines/>
              <w:spacing w:after="0"/>
              <w:jc w:val="center"/>
              <w:rPr>
                <w:rFonts w:ascii="Arial" w:hAnsi="Arial"/>
                <w:sz w:val="18"/>
              </w:rPr>
            </w:pPr>
          </w:p>
        </w:tc>
      </w:tr>
      <w:tr w:rsidR="00EE129B" w:rsidRPr="00B64801" w14:paraId="48BAF3B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15602"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1ED8C20"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1259C10"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AE0F5FE"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49E592"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F8D2C7" w14:textId="77777777" w:rsidR="00EE129B" w:rsidRPr="00B64801" w:rsidRDefault="00EE129B" w:rsidP="00B83CA4">
            <w:pPr>
              <w:keepNext/>
              <w:keepLines/>
              <w:spacing w:after="0"/>
              <w:jc w:val="center"/>
              <w:rPr>
                <w:rFonts w:ascii="Arial" w:hAnsi="Arial"/>
                <w:sz w:val="18"/>
              </w:rPr>
            </w:pPr>
          </w:p>
        </w:tc>
      </w:tr>
      <w:tr w:rsidR="00EE129B" w:rsidRPr="00B64801" w14:paraId="244AFE6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54C29"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1</w:t>
            </w:r>
            <w:r w:rsidRPr="00B64801">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7CE7AB11"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E9A93C6"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2402A5"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866D79"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22ACC6" w14:textId="77777777" w:rsidR="00EE129B" w:rsidRPr="00B64801" w:rsidRDefault="00EE129B" w:rsidP="00B83CA4">
            <w:pPr>
              <w:keepNext/>
              <w:keepLines/>
              <w:spacing w:after="0"/>
              <w:jc w:val="center"/>
              <w:rPr>
                <w:rFonts w:ascii="Arial" w:hAnsi="Arial"/>
                <w:sz w:val="18"/>
              </w:rPr>
            </w:pPr>
          </w:p>
        </w:tc>
      </w:tr>
      <w:tr w:rsidR="00EE129B" w:rsidRPr="00B64801" w14:paraId="3AAE083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0E5A0E"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DA1C477"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1FB1353"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212800"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086178"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B8FE76C" w14:textId="77777777" w:rsidR="00EE129B" w:rsidRPr="00B64801" w:rsidRDefault="00EE129B" w:rsidP="00B83CA4">
            <w:pPr>
              <w:keepNext/>
              <w:keepLines/>
              <w:spacing w:after="0"/>
              <w:jc w:val="center"/>
              <w:rPr>
                <w:rFonts w:ascii="Arial" w:hAnsi="Arial"/>
                <w:sz w:val="18"/>
              </w:rPr>
            </w:pPr>
          </w:p>
        </w:tc>
      </w:tr>
      <w:tr w:rsidR="00EE129B" w:rsidRPr="00B64801" w14:paraId="4C7FC44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7E8BC9"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EC57B62"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91B1E83"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06E8578"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032C6D"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3CC37A7" w14:textId="77777777" w:rsidR="00EE129B" w:rsidRPr="00B64801" w:rsidRDefault="00EE129B" w:rsidP="00B83CA4">
            <w:pPr>
              <w:keepNext/>
              <w:keepLines/>
              <w:spacing w:after="0"/>
              <w:jc w:val="center"/>
              <w:rPr>
                <w:rFonts w:ascii="Arial" w:hAnsi="Arial"/>
                <w:sz w:val="18"/>
              </w:rPr>
            </w:pPr>
          </w:p>
        </w:tc>
      </w:tr>
      <w:tr w:rsidR="00EE129B" w:rsidRPr="00B64801" w14:paraId="432EE6E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99C3FD"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200A5D7" w14:textId="77777777" w:rsidR="00EE129B" w:rsidRPr="00B64801" w:rsidRDefault="00EE129B" w:rsidP="00B83CA4">
            <w:pPr>
              <w:keepNext/>
              <w:keepLines/>
              <w:spacing w:after="0"/>
              <w:rPr>
                <w:rFonts w:ascii="Arial" w:hAnsi="Arial"/>
                <w:sz w:val="18"/>
                <w:lang w:eastAsia="ja-JP"/>
              </w:rPr>
            </w:pPr>
            <w:r w:rsidRPr="00B64801">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DE6F648"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0830571"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749F5D"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126810" w14:textId="77777777" w:rsidR="00EE129B" w:rsidRPr="00B64801" w:rsidRDefault="00EE129B" w:rsidP="00B83CA4">
            <w:pPr>
              <w:keepNext/>
              <w:keepLines/>
              <w:spacing w:after="0"/>
              <w:jc w:val="center"/>
              <w:rPr>
                <w:rFonts w:ascii="Arial" w:hAnsi="Arial"/>
                <w:sz w:val="18"/>
              </w:rPr>
            </w:pPr>
          </w:p>
        </w:tc>
      </w:tr>
      <w:tr w:rsidR="00EE129B" w:rsidRPr="00B64801" w14:paraId="50E627B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5D3BDA"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8CE17C7" w14:textId="77777777" w:rsidR="00EE129B" w:rsidRPr="00B64801" w:rsidRDefault="00EE129B" w:rsidP="00B83CA4">
            <w:pPr>
              <w:keepNext/>
              <w:keepLines/>
              <w:spacing w:after="0"/>
              <w:rPr>
                <w:rFonts w:ascii="Arial" w:hAnsi="Arial"/>
                <w:sz w:val="18"/>
              </w:rPr>
            </w:pPr>
            <w:r w:rsidRPr="00B64801">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572F140"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9E1ACA"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76787F"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F9740E" w14:textId="77777777" w:rsidR="00EE129B" w:rsidRPr="00B64801" w:rsidRDefault="00EE129B" w:rsidP="00B83CA4">
            <w:pPr>
              <w:keepNext/>
              <w:keepLines/>
              <w:spacing w:after="0"/>
              <w:jc w:val="center"/>
              <w:rPr>
                <w:rFonts w:ascii="Arial" w:hAnsi="Arial"/>
                <w:sz w:val="18"/>
              </w:rPr>
            </w:pPr>
          </w:p>
        </w:tc>
      </w:tr>
      <w:tr w:rsidR="00EE129B" w:rsidRPr="00B64801" w14:paraId="171A80A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8E36CD" w14:textId="77777777" w:rsidR="00EE129B" w:rsidRPr="00B64801" w:rsidDel="00842179" w:rsidRDefault="00EE129B" w:rsidP="00B83CA4">
            <w:pPr>
              <w:keepNext/>
              <w:keepLines/>
              <w:spacing w:after="0"/>
              <w:rPr>
                <w:rFonts w:ascii="Arial" w:hAnsi="Arial"/>
                <w:sz w:val="18"/>
                <w:lang w:eastAsia="ja-JP"/>
              </w:rPr>
            </w:pPr>
            <w:r w:rsidRPr="00B64801">
              <w:rPr>
                <w:rFonts w:ascii="Arial" w:hAnsi="Arial"/>
                <w:sz w:val="18"/>
              </w:rPr>
              <w:t>2</w:t>
            </w:r>
            <w:r w:rsidRPr="00B64801">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72D92D76" w14:textId="77777777" w:rsidR="00EE129B" w:rsidRPr="00B64801" w:rsidRDefault="00EE129B" w:rsidP="00B83CA4">
            <w:pPr>
              <w:keepNext/>
              <w:keepLines/>
              <w:spacing w:after="0"/>
              <w:rPr>
                <w:rFonts w:ascii="Arial" w:hAnsi="Arial"/>
                <w:sz w:val="18"/>
              </w:rPr>
            </w:pPr>
            <w:r w:rsidRPr="00B64801">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10B203A7"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42D3D8"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C5C575"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34F7FC" w14:textId="77777777" w:rsidR="00EE129B" w:rsidRPr="00B64801" w:rsidRDefault="00EE129B" w:rsidP="00B83CA4">
            <w:pPr>
              <w:keepNext/>
              <w:keepLines/>
              <w:spacing w:after="0"/>
              <w:jc w:val="center"/>
              <w:rPr>
                <w:rFonts w:ascii="Arial" w:hAnsi="Arial"/>
                <w:sz w:val="18"/>
              </w:rPr>
            </w:pPr>
          </w:p>
        </w:tc>
      </w:tr>
      <w:tr w:rsidR="00EE129B" w:rsidRPr="00B64801" w14:paraId="6E0364F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C53A30"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1F5628E5" w14:textId="77777777" w:rsidR="00EE129B" w:rsidRPr="00B64801" w:rsidRDefault="00EE129B" w:rsidP="00B83CA4">
            <w:pPr>
              <w:keepNext/>
              <w:keepLines/>
              <w:spacing w:after="0"/>
              <w:rPr>
                <w:rFonts w:ascii="Arial" w:hAnsi="Arial"/>
                <w:sz w:val="18"/>
              </w:rPr>
            </w:pPr>
            <w:r w:rsidRPr="00B64801">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76B8A92"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3AFD16B"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01A933"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C4CD43" w14:textId="77777777" w:rsidR="00EE129B" w:rsidRPr="00B64801" w:rsidRDefault="00EE129B" w:rsidP="00B83CA4">
            <w:pPr>
              <w:keepNext/>
              <w:keepLines/>
              <w:spacing w:after="0"/>
              <w:jc w:val="center"/>
              <w:rPr>
                <w:rFonts w:ascii="Arial" w:hAnsi="Arial"/>
                <w:sz w:val="18"/>
              </w:rPr>
            </w:pPr>
          </w:p>
        </w:tc>
      </w:tr>
      <w:tr w:rsidR="00EE129B" w:rsidRPr="00B64801" w14:paraId="6E22C9F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4571F0"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6A30B0C5" w14:textId="77777777" w:rsidR="00EE129B" w:rsidRPr="00B64801" w:rsidRDefault="00EE129B" w:rsidP="00B83CA4">
            <w:pPr>
              <w:keepNext/>
              <w:keepLines/>
              <w:spacing w:after="0"/>
              <w:rPr>
                <w:rFonts w:ascii="Arial" w:hAnsi="Arial"/>
                <w:sz w:val="18"/>
              </w:rPr>
            </w:pPr>
            <w:r w:rsidRPr="00B64801">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8FA5253"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6353568"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4ECF45"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472408A" w14:textId="77777777" w:rsidR="00EE129B" w:rsidRPr="00B64801" w:rsidRDefault="00EE129B" w:rsidP="00B83CA4">
            <w:pPr>
              <w:keepNext/>
              <w:keepLines/>
              <w:spacing w:after="0"/>
              <w:jc w:val="center"/>
              <w:rPr>
                <w:rFonts w:ascii="Arial" w:hAnsi="Arial"/>
                <w:sz w:val="18"/>
              </w:rPr>
            </w:pPr>
          </w:p>
        </w:tc>
      </w:tr>
      <w:tr w:rsidR="00EE129B" w:rsidRPr="00B64801" w14:paraId="3135D2D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AC09A3"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DFA8F81" w14:textId="77777777" w:rsidR="00EE129B" w:rsidRPr="00B64801" w:rsidRDefault="00EE129B" w:rsidP="00B83CA4">
            <w:pPr>
              <w:keepNext/>
              <w:keepLines/>
              <w:spacing w:after="0"/>
              <w:rPr>
                <w:rFonts w:ascii="Arial" w:hAnsi="Arial"/>
                <w:sz w:val="18"/>
              </w:rPr>
            </w:pPr>
            <w:r w:rsidRPr="00B64801">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06000D0" w14:textId="77777777" w:rsidR="00EE129B" w:rsidRPr="00B64801" w:rsidRDefault="00EE129B" w:rsidP="00B83CA4">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0BE0D5" w14:textId="77777777" w:rsidR="00EE129B" w:rsidRPr="00B64801" w:rsidRDefault="00EE129B" w:rsidP="00B83CA4">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8BD5134" w14:textId="77777777" w:rsidR="00EE129B" w:rsidRPr="00B64801" w:rsidRDefault="00EE129B" w:rsidP="00B83CA4">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E1097E" w14:textId="77777777" w:rsidR="00EE129B" w:rsidRPr="00B64801" w:rsidRDefault="00EE129B" w:rsidP="00B83CA4">
            <w:pPr>
              <w:keepNext/>
              <w:keepLines/>
              <w:spacing w:after="0"/>
              <w:jc w:val="center"/>
              <w:rPr>
                <w:rFonts w:ascii="Arial" w:hAnsi="Arial"/>
                <w:sz w:val="18"/>
              </w:rPr>
            </w:pPr>
          </w:p>
        </w:tc>
      </w:tr>
      <w:tr w:rsidR="00EE129B" w:rsidRPr="00B64801" w14:paraId="7E6BF325" w14:textId="77777777" w:rsidTr="00B83CA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8E607B9" w14:textId="77777777" w:rsidR="00EE129B" w:rsidRPr="00B64801" w:rsidRDefault="00EE129B" w:rsidP="00B83CA4">
            <w:pPr>
              <w:keepNext/>
              <w:keepLines/>
              <w:spacing w:after="0"/>
              <w:rPr>
                <w:rFonts w:ascii="Arial" w:hAnsi="Arial"/>
                <w:sz w:val="18"/>
              </w:rPr>
            </w:pPr>
            <w:r w:rsidRPr="00B64801">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BC34CF4" w14:textId="77777777" w:rsidR="00EE129B" w:rsidRPr="00B64801" w:rsidRDefault="00EE129B" w:rsidP="00B83CA4">
            <w:pPr>
              <w:keepNext/>
              <w:keepLines/>
              <w:spacing w:after="0"/>
              <w:jc w:val="center"/>
              <w:rPr>
                <w:rFonts w:ascii="Arial" w:hAnsi="Arial"/>
                <w:sz w:val="18"/>
              </w:rPr>
            </w:pPr>
          </w:p>
        </w:tc>
      </w:tr>
      <w:tr w:rsidR="00EE129B" w:rsidRPr="00B64801" w14:paraId="7BD19FAF" w14:textId="77777777" w:rsidTr="00B83CA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5BCFBA"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 xml:space="preserve">Systematic uncertainties (NOTE </w:t>
            </w:r>
            <w:r w:rsidRPr="00B64801">
              <w:rPr>
                <w:rFonts w:ascii="Arial" w:hAnsi="Arial"/>
                <w:b/>
                <w:sz w:val="18"/>
                <w:lang w:eastAsia="ja-JP"/>
              </w:rPr>
              <w:t>5</w:t>
            </w:r>
            <w:r w:rsidRPr="00B64801">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733CBAA7" w14:textId="77777777" w:rsidR="00EE129B" w:rsidRPr="00B64801" w:rsidRDefault="00EE129B" w:rsidP="00B83CA4">
            <w:pPr>
              <w:keepNext/>
              <w:keepLines/>
              <w:spacing w:after="0"/>
              <w:jc w:val="center"/>
              <w:rPr>
                <w:rFonts w:ascii="Arial" w:hAnsi="Arial"/>
                <w:b/>
                <w:sz w:val="18"/>
              </w:rPr>
            </w:pPr>
            <w:r w:rsidRPr="00B64801">
              <w:rPr>
                <w:rFonts w:ascii="Arial" w:hAnsi="Arial"/>
                <w:b/>
                <w:sz w:val="18"/>
              </w:rPr>
              <w:t>Value</w:t>
            </w:r>
          </w:p>
        </w:tc>
      </w:tr>
      <w:tr w:rsidR="00EE129B" w:rsidRPr="00B64801" w14:paraId="4E5F6EA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80911"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7B09AD4" w14:textId="77777777" w:rsidR="00EE129B" w:rsidRPr="00B64801" w:rsidRDefault="00EE129B" w:rsidP="00B83CA4">
            <w:pPr>
              <w:keepNext/>
              <w:keepLines/>
              <w:spacing w:after="0"/>
              <w:rPr>
                <w:rFonts w:ascii="Arial" w:hAnsi="Arial"/>
                <w:sz w:val="18"/>
              </w:rPr>
            </w:pPr>
            <w:r w:rsidRPr="00B64801">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7D30A60E" w14:textId="77777777" w:rsidR="00EE129B" w:rsidRPr="00B64801" w:rsidRDefault="00EE129B" w:rsidP="00B83CA4">
            <w:pPr>
              <w:keepNext/>
              <w:keepLines/>
              <w:spacing w:after="0"/>
              <w:jc w:val="center"/>
              <w:rPr>
                <w:rFonts w:ascii="Arial" w:hAnsi="Arial"/>
                <w:sz w:val="18"/>
                <w:lang w:eastAsia="ja-JP"/>
              </w:rPr>
            </w:pPr>
          </w:p>
        </w:tc>
      </w:tr>
      <w:tr w:rsidR="00EE129B" w:rsidRPr="00B64801" w14:paraId="09E52A7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406F5" w14:textId="77777777" w:rsidR="00EE129B" w:rsidRPr="00B64801" w:rsidRDefault="00EE129B" w:rsidP="00B83CA4">
            <w:pPr>
              <w:keepNext/>
              <w:keepLines/>
              <w:spacing w:after="0"/>
              <w:rPr>
                <w:rFonts w:ascii="Arial" w:hAnsi="Arial"/>
                <w:sz w:val="18"/>
                <w:lang w:eastAsia="ja-JP"/>
              </w:rPr>
            </w:pPr>
            <w:r w:rsidRPr="00B64801">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72BB123" w14:textId="77777777" w:rsidR="00EE129B" w:rsidRPr="00B64801" w:rsidRDefault="00EE129B" w:rsidP="00B83CA4">
            <w:pPr>
              <w:keepNext/>
              <w:keepLines/>
              <w:spacing w:after="0"/>
              <w:rPr>
                <w:rFonts w:ascii="Arial" w:hAnsi="Arial" w:cs="Arial"/>
                <w:sz w:val="18"/>
                <w:lang w:eastAsia="ja-JP" w:bidi="hi-IN"/>
              </w:rPr>
            </w:pPr>
            <w:r w:rsidRPr="00B64801">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2372DCF" w14:textId="77777777" w:rsidR="00EE129B" w:rsidRPr="00B64801" w:rsidRDefault="00EE129B" w:rsidP="00B83CA4">
            <w:pPr>
              <w:keepNext/>
              <w:keepLines/>
              <w:spacing w:after="0"/>
              <w:jc w:val="center"/>
              <w:rPr>
                <w:rFonts w:ascii="Arial" w:hAnsi="Arial"/>
                <w:sz w:val="18"/>
                <w:lang w:eastAsia="ja-JP"/>
              </w:rPr>
            </w:pPr>
          </w:p>
        </w:tc>
      </w:tr>
      <w:tr w:rsidR="00EE129B" w:rsidRPr="00B64801" w14:paraId="5EDA1084"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9B60B7" w14:textId="77777777" w:rsidR="00EE129B" w:rsidRPr="00B64801" w:rsidRDefault="00EE129B" w:rsidP="00B83CA4">
            <w:pPr>
              <w:keepNext/>
              <w:keepLines/>
              <w:spacing w:after="0"/>
              <w:jc w:val="center"/>
              <w:rPr>
                <w:rFonts w:ascii="Arial" w:hAnsi="Arial"/>
                <w:b/>
                <w:sz w:val="18"/>
                <w:lang w:eastAsia="ja-JP"/>
              </w:rPr>
            </w:pPr>
            <w:r w:rsidRPr="00B64801">
              <w:rPr>
                <w:rFonts w:ascii="Arial" w:hAnsi="Arial"/>
                <w:b/>
                <w:sz w:val="18"/>
              </w:rPr>
              <w:t>Total measurement uncertainty</w:t>
            </w:r>
          </w:p>
        </w:tc>
      </w:tr>
      <w:tr w:rsidR="00EE129B" w:rsidRPr="00B64801" w14:paraId="4C36E059" w14:textId="77777777" w:rsidTr="00B83CA4">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EB86F18" w14:textId="77777777" w:rsidR="00EE129B" w:rsidRPr="00B64801" w:rsidRDefault="00EE129B" w:rsidP="00B83CA4">
            <w:pPr>
              <w:keepNext/>
              <w:keepLines/>
              <w:spacing w:after="0"/>
              <w:jc w:val="center"/>
              <w:rPr>
                <w:rFonts w:ascii="Arial" w:hAnsi="Arial"/>
                <w:sz w:val="18"/>
              </w:rPr>
            </w:pPr>
            <w:r w:rsidRPr="00B64801">
              <w:rPr>
                <w:rFonts w:ascii="Arial" w:hAnsi="Arial"/>
                <w:sz w:val="18"/>
              </w:rPr>
              <w:t xml:space="preserve">TRP </w:t>
            </w:r>
            <w:r w:rsidRPr="00B64801">
              <w:rPr>
                <w:rFonts w:ascii="Arial" w:hAnsi="Arial"/>
                <w:sz w:val="18"/>
                <w:lang w:eastAsia="ja-JP"/>
              </w:rPr>
              <w:t>total measurement uncertainty</w:t>
            </w:r>
            <w:r w:rsidRPr="00B64801">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48ACF13" w14:textId="77777777" w:rsidR="00EE129B" w:rsidRPr="00B64801" w:rsidRDefault="00EE129B" w:rsidP="00B83CA4">
            <w:pPr>
              <w:keepNext/>
              <w:keepLines/>
              <w:spacing w:after="0"/>
              <w:jc w:val="center"/>
              <w:rPr>
                <w:rFonts w:ascii="Arial" w:hAnsi="Arial"/>
                <w:sz w:val="18"/>
              </w:rPr>
            </w:pPr>
          </w:p>
        </w:tc>
      </w:tr>
      <w:tr w:rsidR="00EE129B" w:rsidRPr="00B64801" w14:paraId="4291BCC5" w14:textId="77777777" w:rsidTr="00B83CA4">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0498501" w14:textId="77777777" w:rsidR="00EE129B" w:rsidRPr="00B64801" w:rsidRDefault="00EE129B" w:rsidP="00B83CA4">
            <w:pPr>
              <w:keepNext/>
              <w:keepLines/>
              <w:spacing w:after="0"/>
              <w:ind w:left="851" w:hanging="851"/>
              <w:rPr>
                <w:rFonts w:ascii="Arial" w:hAnsi="Arial"/>
                <w:sz w:val="18"/>
                <w:lang w:eastAsia="ja-JP"/>
              </w:rPr>
            </w:pPr>
            <w:r w:rsidRPr="00B64801">
              <w:rPr>
                <w:rFonts w:ascii="Arial" w:hAnsi="Arial"/>
                <w:sz w:val="18"/>
              </w:rPr>
              <w:t>NOTE 1:</w:t>
            </w:r>
            <w:r w:rsidRPr="00B64801">
              <w:rPr>
                <w:rFonts w:ascii="Arial" w:hAnsi="Arial"/>
                <w:sz w:val="18"/>
              </w:rPr>
              <w:tab/>
              <w:t>The analysis was done only for the case of operating at max output power, in-band, non-CA.</w:t>
            </w:r>
          </w:p>
          <w:p w14:paraId="4F806CED" w14:textId="77777777" w:rsidR="00EE129B" w:rsidRPr="00B64801" w:rsidRDefault="00EE129B" w:rsidP="00B83CA4">
            <w:pPr>
              <w:keepNext/>
              <w:keepLines/>
              <w:spacing w:after="0"/>
              <w:ind w:left="851" w:hanging="851"/>
              <w:rPr>
                <w:rFonts w:ascii="Arial" w:hAnsi="Arial"/>
                <w:sz w:val="18"/>
              </w:rPr>
            </w:pPr>
            <w:r w:rsidRPr="00B64801">
              <w:rPr>
                <w:rFonts w:ascii="Arial" w:hAnsi="Arial"/>
                <w:sz w:val="18"/>
              </w:rPr>
              <w:t>NOTE 2:</w:t>
            </w:r>
            <w:r w:rsidRPr="00B64801">
              <w:rPr>
                <w:rFonts w:ascii="Arial" w:hAnsi="Arial"/>
                <w:sz w:val="18"/>
              </w:rPr>
              <w:tab/>
              <w:t>The assessment assumes maximum DUT output power.</w:t>
            </w:r>
          </w:p>
          <w:p w14:paraId="0CDF99CA" w14:textId="77777777" w:rsidR="00EE129B" w:rsidRPr="00B64801" w:rsidRDefault="00EE129B" w:rsidP="00B83CA4">
            <w:pPr>
              <w:keepNext/>
              <w:keepLines/>
              <w:spacing w:after="0"/>
              <w:ind w:left="851" w:hanging="851"/>
              <w:rPr>
                <w:rFonts w:ascii="Arial" w:hAnsi="Arial"/>
                <w:sz w:val="18"/>
              </w:rPr>
            </w:pPr>
            <w:r w:rsidRPr="00B64801">
              <w:rPr>
                <w:rFonts w:ascii="Arial" w:hAnsi="Arial"/>
                <w:sz w:val="18"/>
              </w:rPr>
              <w:t>NOTE 3:</w:t>
            </w:r>
            <w:r w:rsidRPr="00B64801">
              <w:rPr>
                <w:rFonts w:ascii="Arial" w:hAnsi="Arial"/>
                <w:sz w:val="18"/>
              </w:rPr>
              <w:tab/>
              <w:t xml:space="preserve">This contributor </w:t>
            </w:r>
            <w:r w:rsidRPr="00B64801">
              <w:rPr>
                <w:rFonts w:ascii="Arial" w:hAnsi="Arial" w:cs="Arial"/>
                <w:sz w:val="18"/>
                <w:lang w:eastAsia="ja-JP" w:bidi="hi-IN"/>
              </w:rPr>
              <w:t>shall only be considered for TRP measurements.</w:t>
            </w:r>
          </w:p>
          <w:p w14:paraId="791B9E1D" w14:textId="77777777" w:rsidR="00EE129B" w:rsidRPr="00B64801" w:rsidRDefault="00EE129B" w:rsidP="00B83CA4">
            <w:pPr>
              <w:keepNext/>
              <w:keepLines/>
              <w:spacing w:after="0"/>
              <w:ind w:left="851" w:hanging="851"/>
              <w:rPr>
                <w:rFonts w:ascii="Arial" w:hAnsi="Arial"/>
                <w:sz w:val="18"/>
              </w:rPr>
            </w:pPr>
            <w:r w:rsidRPr="00B64801">
              <w:rPr>
                <w:rFonts w:ascii="Arial" w:hAnsi="Arial"/>
                <w:sz w:val="18"/>
              </w:rPr>
              <w:t>NOTE 4:</w:t>
            </w:r>
            <w:r w:rsidRPr="00B64801">
              <w:rPr>
                <w:rFonts w:ascii="Arial" w:hAnsi="Arial"/>
                <w:sz w:val="18"/>
              </w:rPr>
              <w:tab/>
              <w:t>This contributor shall only be considered for EIRP measurements.</w:t>
            </w:r>
          </w:p>
          <w:p w14:paraId="338DC688" w14:textId="77777777" w:rsidR="00EE129B" w:rsidRPr="00B64801" w:rsidRDefault="00EE129B" w:rsidP="00B83CA4">
            <w:pPr>
              <w:keepNext/>
              <w:keepLines/>
              <w:spacing w:after="0"/>
              <w:ind w:left="851" w:hanging="851"/>
              <w:rPr>
                <w:rFonts w:ascii="Arial" w:hAnsi="Arial"/>
                <w:sz w:val="18"/>
                <w:lang w:eastAsia="ja-JP"/>
              </w:rPr>
            </w:pPr>
            <w:r w:rsidRPr="00B64801">
              <w:rPr>
                <w:rFonts w:ascii="Arial" w:hAnsi="Arial"/>
                <w:sz w:val="18"/>
              </w:rPr>
              <w:t>NOTE 5:</w:t>
            </w:r>
            <w:r w:rsidRPr="00B64801">
              <w:rPr>
                <w:rFonts w:ascii="Arial" w:hAnsi="Arial"/>
                <w:sz w:val="18"/>
              </w:rPr>
              <w:tab/>
              <w:t>In order to obtain the total measurement uncertainty, systematic uncertainties have to be added to the expanded root sum square of the standard deviations of the Stage 1 and Stage 2 contributors.</w:t>
            </w:r>
          </w:p>
          <w:p w14:paraId="61061CF5" w14:textId="77777777" w:rsidR="00EE129B" w:rsidRPr="00B64801" w:rsidRDefault="00EE129B" w:rsidP="00B83CA4">
            <w:pPr>
              <w:keepNext/>
              <w:keepLines/>
              <w:spacing w:after="0"/>
              <w:ind w:left="851" w:hanging="851"/>
              <w:rPr>
                <w:rFonts w:ascii="Arial" w:hAnsi="Arial"/>
                <w:sz w:val="18"/>
                <w:lang w:eastAsia="ja-JP"/>
              </w:rPr>
            </w:pPr>
            <w:r w:rsidRPr="00B64801">
              <w:rPr>
                <w:rFonts w:ascii="Arial" w:hAnsi="Arial"/>
                <w:sz w:val="18"/>
                <w:lang w:eastAsia="ja-JP"/>
              </w:rPr>
              <w:t>NOTE 6:</w:t>
            </w:r>
            <w:r w:rsidRPr="00B64801">
              <w:rPr>
                <w:rFonts w:ascii="Arial" w:hAnsi="Arial"/>
                <w:sz w:val="18"/>
                <w:lang w:eastAsia="ja-JP"/>
              </w:rPr>
              <w:tab/>
              <w:t>Void</w:t>
            </w:r>
          </w:p>
        </w:tc>
      </w:tr>
    </w:tbl>
    <w:p w14:paraId="6C039C44" w14:textId="77777777" w:rsidR="00EE129B" w:rsidRPr="00B64801" w:rsidRDefault="00EE129B" w:rsidP="00EE129B">
      <w:pPr>
        <w:rPr>
          <w:lang w:eastAsia="ja-JP"/>
        </w:rPr>
      </w:pPr>
    </w:p>
    <w:p w14:paraId="618EE093" w14:textId="77777777" w:rsidR="00EE129B" w:rsidRPr="00B64801" w:rsidRDefault="00EE129B" w:rsidP="00EE129B">
      <w:pPr>
        <w:pStyle w:val="Heading2"/>
      </w:pPr>
      <w:bookmarkStart w:id="187" w:name="_Toc21004879"/>
      <w:bookmarkStart w:id="188" w:name="_Toc36041652"/>
      <w:bookmarkStart w:id="189" w:name="_Toc36548876"/>
      <w:bookmarkStart w:id="190" w:name="_Toc43901351"/>
      <w:bookmarkStart w:id="191" w:name="_Toc52372102"/>
      <w:bookmarkStart w:id="192" w:name="_Toc58253561"/>
      <w:bookmarkStart w:id="193" w:name="_Toc75371703"/>
      <w:bookmarkStart w:id="194" w:name="_Toc83730872"/>
      <w:bookmarkStart w:id="195" w:name="_Toc90489380"/>
      <w:bookmarkStart w:id="196" w:name="_Toc100005455"/>
      <w:bookmarkStart w:id="197" w:name="_Toc114990282"/>
      <w:bookmarkStart w:id="198" w:name="_Toc187844731"/>
      <w:r w:rsidRPr="00B64801">
        <w:lastRenderedPageBreak/>
        <w:t>B.</w:t>
      </w:r>
      <w:r w:rsidRPr="00B64801">
        <w:rPr>
          <w:lang w:eastAsia="ja-JP"/>
        </w:rPr>
        <w:t>25</w:t>
      </w:r>
      <w:r w:rsidRPr="00B64801">
        <w:t>.2</w:t>
      </w:r>
      <w:r w:rsidRPr="00B64801">
        <w:tab/>
        <w:t>Uncertainty budget format and assessment for IFF</w:t>
      </w:r>
      <w:bookmarkEnd w:id="187"/>
      <w:bookmarkEnd w:id="188"/>
      <w:bookmarkEnd w:id="189"/>
      <w:bookmarkEnd w:id="190"/>
      <w:bookmarkEnd w:id="191"/>
      <w:bookmarkEnd w:id="192"/>
      <w:bookmarkEnd w:id="193"/>
      <w:bookmarkEnd w:id="194"/>
      <w:bookmarkEnd w:id="195"/>
      <w:bookmarkEnd w:id="196"/>
      <w:bookmarkEnd w:id="197"/>
      <w:bookmarkEnd w:id="198"/>
    </w:p>
    <w:p w14:paraId="414A5B9E" w14:textId="77777777" w:rsidR="00EE129B" w:rsidRPr="00B64801" w:rsidRDefault="00EE129B" w:rsidP="00EE129B">
      <w:r w:rsidRPr="00B64801">
        <w:rPr>
          <w:lang w:eastAsia="zh-CN"/>
        </w:rPr>
        <w:t>The uncertainty contributions that may impact the overall MU value are listed in Table B.</w:t>
      </w:r>
      <w:r w:rsidRPr="00B64801">
        <w:rPr>
          <w:lang w:eastAsia="ja-JP"/>
        </w:rPr>
        <w:t>25</w:t>
      </w:r>
      <w:r w:rsidRPr="00B64801">
        <w:rPr>
          <w:lang w:eastAsia="zh-CN"/>
        </w:rPr>
        <w:t>.2-1.</w:t>
      </w:r>
    </w:p>
    <w:p w14:paraId="5CA98BAC" w14:textId="77777777" w:rsidR="00EE129B" w:rsidRPr="00B64801" w:rsidRDefault="00EE129B" w:rsidP="00EE129B">
      <w:pPr>
        <w:pStyle w:val="TH"/>
      </w:pPr>
      <w:r w:rsidRPr="00B64801">
        <w:t xml:space="preserve">Table </w:t>
      </w:r>
      <w:r w:rsidRPr="00B64801">
        <w:rPr>
          <w:lang w:eastAsia="ja-JP"/>
        </w:rPr>
        <w:t>B.25.2-</w:t>
      </w:r>
      <w:r w:rsidRPr="00B64801">
        <w:rPr>
          <w:lang w:eastAsia="sv-SE"/>
        </w:rPr>
        <w:t>1</w:t>
      </w:r>
      <w:r w:rsidRPr="00B64801">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E129B" w:rsidRPr="00B64801" w14:paraId="79C3E278"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02610" w14:textId="77777777" w:rsidR="00EE129B" w:rsidRPr="00B64801" w:rsidRDefault="00EE129B" w:rsidP="00B83CA4">
            <w:pPr>
              <w:pStyle w:val="TAH"/>
            </w:pPr>
            <w:r w:rsidRPr="00B64801">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A1392F" w14:textId="77777777" w:rsidR="00EE129B" w:rsidRPr="00B64801" w:rsidRDefault="00EE129B" w:rsidP="00B83CA4">
            <w:pPr>
              <w:pStyle w:val="TAH"/>
            </w:pPr>
            <w:r w:rsidRPr="00B64801">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21BA635" w14:textId="77777777" w:rsidR="00EE129B" w:rsidRPr="00B64801" w:rsidRDefault="00EE129B" w:rsidP="00B83CA4">
            <w:pPr>
              <w:pStyle w:val="TAH"/>
            </w:pPr>
            <w:r w:rsidRPr="00B64801">
              <w:t>Details in clause</w:t>
            </w:r>
          </w:p>
        </w:tc>
      </w:tr>
      <w:tr w:rsidR="00EE129B" w:rsidRPr="00B64801" w14:paraId="61B7856D"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AD3FDAB" w14:textId="77777777" w:rsidR="00EE129B" w:rsidRPr="00B64801" w:rsidRDefault="00EE129B" w:rsidP="00B83CA4">
            <w:pPr>
              <w:pStyle w:val="TAH"/>
            </w:pPr>
            <w:r w:rsidRPr="00B64801">
              <w:t>Stage 2: DUT measurement</w:t>
            </w:r>
          </w:p>
        </w:tc>
      </w:tr>
      <w:tr w:rsidR="00EE129B" w:rsidRPr="00B64801" w14:paraId="05EC617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68D9F" w14:textId="77777777" w:rsidR="00EE129B" w:rsidRPr="00B64801" w:rsidRDefault="00EE129B" w:rsidP="00B83CA4">
            <w:pPr>
              <w:pStyle w:val="TAL"/>
            </w:pPr>
            <w:r w:rsidRPr="00B64801">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F40399" w14:textId="77777777" w:rsidR="00EE129B" w:rsidRPr="00B64801" w:rsidRDefault="00EE129B" w:rsidP="00B83CA4">
            <w:pPr>
              <w:pStyle w:val="TAL"/>
              <w:rPr>
                <w:lang w:eastAsia="ja-JP"/>
              </w:rPr>
            </w:pPr>
            <w:r w:rsidRPr="00B64801">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83AE191" w14:textId="77777777" w:rsidR="00EE129B" w:rsidRPr="00B64801" w:rsidRDefault="00EE129B" w:rsidP="00B83CA4">
            <w:pPr>
              <w:pStyle w:val="TAC"/>
              <w:rPr>
                <w:lang w:eastAsia="ja-JP"/>
              </w:rPr>
            </w:pPr>
            <w:r w:rsidRPr="00B64801">
              <w:t>B.2.2.1</w:t>
            </w:r>
          </w:p>
        </w:tc>
      </w:tr>
      <w:tr w:rsidR="00EE129B" w:rsidRPr="00B64801" w14:paraId="6162290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44B14" w14:textId="77777777" w:rsidR="00EE129B" w:rsidRPr="00B64801" w:rsidRDefault="00EE129B" w:rsidP="00B83CA4">
            <w:pPr>
              <w:pStyle w:val="TAL"/>
            </w:pPr>
            <w:r w:rsidRPr="00B64801">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A11C3A" w14:textId="77777777" w:rsidR="00EE129B" w:rsidRPr="00B64801" w:rsidRDefault="00EE129B" w:rsidP="00B83CA4">
            <w:pPr>
              <w:pStyle w:val="TAL"/>
            </w:pPr>
            <w:r w:rsidRPr="00B64801">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1C4AE5E" w14:textId="77777777" w:rsidR="00EE129B" w:rsidRPr="00B64801" w:rsidRDefault="00EE129B" w:rsidP="00B83CA4">
            <w:pPr>
              <w:pStyle w:val="TAC"/>
              <w:rPr>
                <w:lang w:eastAsia="zh-CN"/>
              </w:rPr>
            </w:pPr>
            <w:r w:rsidRPr="00B64801">
              <w:t>B.2.2.2</w:t>
            </w:r>
          </w:p>
        </w:tc>
      </w:tr>
      <w:tr w:rsidR="00EE129B" w:rsidRPr="00B64801" w14:paraId="24A09B61"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CE0748" w14:textId="77777777" w:rsidR="00EE129B" w:rsidRPr="00B64801" w:rsidRDefault="00EE129B" w:rsidP="00B83CA4">
            <w:pPr>
              <w:pStyle w:val="TAL"/>
            </w:pPr>
            <w:r w:rsidRPr="00B64801">
              <w:t>3</w:t>
            </w:r>
          </w:p>
        </w:tc>
        <w:tc>
          <w:tcPr>
            <w:tcW w:w="3695" w:type="pct"/>
            <w:tcBorders>
              <w:top w:val="single" w:sz="6" w:space="0" w:color="auto"/>
              <w:left w:val="single" w:sz="6" w:space="0" w:color="auto"/>
              <w:bottom w:val="single" w:sz="6" w:space="0" w:color="auto"/>
              <w:right w:val="single" w:sz="6" w:space="0" w:color="auto"/>
            </w:tcBorders>
            <w:vAlign w:val="center"/>
          </w:tcPr>
          <w:p w14:paraId="33FA1F09" w14:textId="77777777" w:rsidR="00EE129B" w:rsidRPr="00B64801" w:rsidRDefault="00EE129B" w:rsidP="00B83CA4">
            <w:pPr>
              <w:pStyle w:val="TAL"/>
            </w:pPr>
            <w:r w:rsidRPr="00B64801">
              <w:t>Quality of Quiet Zone</w:t>
            </w:r>
          </w:p>
        </w:tc>
        <w:tc>
          <w:tcPr>
            <w:tcW w:w="918" w:type="pct"/>
            <w:tcBorders>
              <w:top w:val="single" w:sz="6" w:space="0" w:color="auto"/>
              <w:left w:val="single" w:sz="6" w:space="0" w:color="auto"/>
              <w:bottom w:val="single" w:sz="6" w:space="0" w:color="auto"/>
              <w:right w:val="single" w:sz="6" w:space="0" w:color="auto"/>
            </w:tcBorders>
          </w:tcPr>
          <w:p w14:paraId="1D8579DB" w14:textId="77777777" w:rsidR="00EE129B" w:rsidRPr="00B64801" w:rsidRDefault="00EE129B" w:rsidP="00B83CA4">
            <w:pPr>
              <w:pStyle w:val="TAC"/>
            </w:pPr>
            <w:r w:rsidRPr="00B64801">
              <w:t>B.2.2.3</w:t>
            </w:r>
          </w:p>
        </w:tc>
      </w:tr>
      <w:tr w:rsidR="00EE129B" w:rsidRPr="00B64801" w14:paraId="3BA7EE5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75A364" w14:textId="77777777" w:rsidR="00EE129B" w:rsidRPr="00B64801" w:rsidRDefault="00EE129B" w:rsidP="00B83CA4">
            <w:pPr>
              <w:pStyle w:val="TAL"/>
            </w:pPr>
            <w:r w:rsidRPr="00B64801">
              <w:t>4</w:t>
            </w:r>
          </w:p>
        </w:tc>
        <w:tc>
          <w:tcPr>
            <w:tcW w:w="3695" w:type="pct"/>
            <w:tcBorders>
              <w:top w:val="single" w:sz="6" w:space="0" w:color="auto"/>
              <w:left w:val="single" w:sz="6" w:space="0" w:color="auto"/>
              <w:bottom w:val="single" w:sz="6" w:space="0" w:color="auto"/>
              <w:right w:val="single" w:sz="6" w:space="0" w:color="auto"/>
            </w:tcBorders>
            <w:vAlign w:val="center"/>
          </w:tcPr>
          <w:p w14:paraId="7C0A1448" w14:textId="77777777" w:rsidR="00EE129B" w:rsidRPr="00B64801" w:rsidRDefault="00EE129B" w:rsidP="00B83CA4">
            <w:pPr>
              <w:pStyle w:val="TAL"/>
            </w:pPr>
            <w:r w:rsidRPr="00B64801">
              <w:t>Mismatch</w:t>
            </w:r>
          </w:p>
        </w:tc>
        <w:tc>
          <w:tcPr>
            <w:tcW w:w="918" w:type="pct"/>
            <w:tcBorders>
              <w:top w:val="single" w:sz="6" w:space="0" w:color="auto"/>
              <w:left w:val="single" w:sz="6" w:space="0" w:color="auto"/>
              <w:bottom w:val="single" w:sz="6" w:space="0" w:color="auto"/>
              <w:right w:val="single" w:sz="6" w:space="0" w:color="auto"/>
            </w:tcBorders>
          </w:tcPr>
          <w:p w14:paraId="29B91002" w14:textId="77777777" w:rsidR="00EE129B" w:rsidRPr="00B64801" w:rsidRDefault="00EE129B" w:rsidP="00B83CA4">
            <w:pPr>
              <w:pStyle w:val="TAC"/>
              <w:rPr>
                <w:lang w:eastAsia="ja-JP"/>
              </w:rPr>
            </w:pPr>
            <w:r w:rsidRPr="00B64801">
              <w:t>B.2.2.4</w:t>
            </w:r>
          </w:p>
        </w:tc>
      </w:tr>
      <w:tr w:rsidR="00EE129B" w:rsidRPr="00B64801" w14:paraId="422C677D"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6EB893" w14:textId="77777777" w:rsidR="00EE129B" w:rsidRPr="00B64801" w:rsidRDefault="00EE129B" w:rsidP="00B83CA4">
            <w:pPr>
              <w:pStyle w:val="TAL"/>
            </w:pPr>
            <w:r w:rsidRPr="00B64801">
              <w:t>5</w:t>
            </w:r>
          </w:p>
        </w:tc>
        <w:tc>
          <w:tcPr>
            <w:tcW w:w="3695" w:type="pct"/>
            <w:tcBorders>
              <w:top w:val="single" w:sz="6" w:space="0" w:color="auto"/>
              <w:left w:val="single" w:sz="6" w:space="0" w:color="auto"/>
              <w:bottom w:val="single" w:sz="6" w:space="0" w:color="auto"/>
              <w:right w:val="single" w:sz="6" w:space="0" w:color="auto"/>
            </w:tcBorders>
            <w:vAlign w:val="center"/>
          </w:tcPr>
          <w:p w14:paraId="16ABB1C0" w14:textId="77777777" w:rsidR="00EE129B" w:rsidRPr="00B64801" w:rsidRDefault="00EE129B" w:rsidP="00B83CA4">
            <w:pPr>
              <w:pStyle w:val="TAL"/>
            </w:pPr>
            <w:r w:rsidRPr="00B64801">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3CEDE21" w14:textId="77777777" w:rsidR="00EE129B" w:rsidRPr="00B64801" w:rsidRDefault="00EE129B" w:rsidP="00B83CA4">
            <w:pPr>
              <w:pStyle w:val="TAC"/>
            </w:pPr>
            <w:r w:rsidRPr="00B64801">
              <w:t>B.2.2.5</w:t>
            </w:r>
          </w:p>
        </w:tc>
      </w:tr>
      <w:tr w:rsidR="00EE129B" w:rsidRPr="00B64801" w14:paraId="7A356FD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8AF589" w14:textId="77777777" w:rsidR="00EE129B" w:rsidRPr="00B64801" w:rsidRDefault="00EE129B" w:rsidP="00B83CA4">
            <w:pPr>
              <w:pStyle w:val="TAL"/>
            </w:pPr>
            <w:r w:rsidRPr="00B64801">
              <w:t>6</w:t>
            </w:r>
          </w:p>
        </w:tc>
        <w:tc>
          <w:tcPr>
            <w:tcW w:w="3695" w:type="pct"/>
            <w:tcBorders>
              <w:top w:val="single" w:sz="6" w:space="0" w:color="auto"/>
              <w:left w:val="single" w:sz="6" w:space="0" w:color="auto"/>
              <w:bottom w:val="single" w:sz="6" w:space="0" w:color="auto"/>
              <w:right w:val="single" w:sz="6" w:space="0" w:color="auto"/>
            </w:tcBorders>
            <w:vAlign w:val="center"/>
          </w:tcPr>
          <w:p w14:paraId="39FA5B6B" w14:textId="77777777" w:rsidR="00EE129B" w:rsidRPr="00B64801" w:rsidRDefault="00EE129B" w:rsidP="00B83CA4">
            <w:pPr>
              <w:pStyle w:val="TAL"/>
            </w:pPr>
            <w:r w:rsidRPr="00B64801">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491D8C2" w14:textId="77777777" w:rsidR="00EE129B" w:rsidRPr="00B64801" w:rsidRDefault="00EE129B" w:rsidP="00B83CA4">
            <w:pPr>
              <w:pStyle w:val="TAC"/>
              <w:rPr>
                <w:lang w:eastAsia="ja-JP"/>
              </w:rPr>
            </w:pPr>
            <w:r w:rsidRPr="00B64801">
              <w:t>B.2.2.6</w:t>
            </w:r>
          </w:p>
        </w:tc>
      </w:tr>
      <w:tr w:rsidR="00EE129B" w:rsidRPr="00B64801" w14:paraId="28AC3A99"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10F52E" w14:textId="77777777" w:rsidR="00EE129B" w:rsidRPr="00B64801" w:rsidRDefault="00EE129B" w:rsidP="00B83CA4">
            <w:pPr>
              <w:pStyle w:val="TAL"/>
            </w:pPr>
            <w:r w:rsidRPr="00B64801">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89AD0A1" w14:textId="77777777" w:rsidR="00EE129B" w:rsidRPr="00B64801" w:rsidRDefault="00EE129B" w:rsidP="00B83CA4">
            <w:pPr>
              <w:pStyle w:val="TAL"/>
            </w:pPr>
            <w:r w:rsidRPr="00B64801">
              <w:t>Phase curvature</w:t>
            </w:r>
          </w:p>
        </w:tc>
        <w:tc>
          <w:tcPr>
            <w:tcW w:w="918" w:type="pct"/>
            <w:tcBorders>
              <w:top w:val="single" w:sz="6" w:space="0" w:color="auto"/>
              <w:left w:val="single" w:sz="6" w:space="0" w:color="auto"/>
              <w:bottom w:val="single" w:sz="6" w:space="0" w:color="auto"/>
              <w:right w:val="single" w:sz="6" w:space="0" w:color="auto"/>
            </w:tcBorders>
          </w:tcPr>
          <w:p w14:paraId="6642B87B" w14:textId="77777777" w:rsidR="00EE129B" w:rsidRPr="00B64801" w:rsidRDefault="00EE129B" w:rsidP="00B83CA4">
            <w:pPr>
              <w:pStyle w:val="TAC"/>
              <w:rPr>
                <w:lang w:eastAsia="ja-JP"/>
              </w:rPr>
            </w:pPr>
            <w:r w:rsidRPr="00B64801">
              <w:t>B.2.2.7</w:t>
            </w:r>
          </w:p>
        </w:tc>
      </w:tr>
      <w:tr w:rsidR="00EE129B" w:rsidRPr="00B64801" w14:paraId="7C586A6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250D958" w14:textId="77777777" w:rsidR="00EE129B" w:rsidRPr="00B64801" w:rsidRDefault="00EE129B" w:rsidP="00B83CA4">
            <w:pPr>
              <w:pStyle w:val="TAL"/>
              <w:rPr>
                <w:lang w:eastAsia="ja-JP"/>
              </w:rPr>
            </w:pPr>
            <w:r w:rsidRPr="00B64801">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2AEF60A" w14:textId="77777777" w:rsidR="00EE129B" w:rsidRPr="00B64801" w:rsidRDefault="00EE129B" w:rsidP="00B83CA4">
            <w:pPr>
              <w:pStyle w:val="TAL"/>
            </w:pPr>
            <w:r w:rsidRPr="00B64801">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D2194DB" w14:textId="77777777" w:rsidR="00EE129B" w:rsidRPr="00B64801" w:rsidRDefault="00EE129B" w:rsidP="00B83CA4">
            <w:pPr>
              <w:pStyle w:val="TAC"/>
              <w:rPr>
                <w:lang w:eastAsia="ja-JP"/>
              </w:rPr>
            </w:pPr>
            <w:r w:rsidRPr="00B64801">
              <w:t>B.2.2.8</w:t>
            </w:r>
          </w:p>
        </w:tc>
      </w:tr>
      <w:tr w:rsidR="00EE129B" w:rsidRPr="00B64801" w14:paraId="1B475725"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F5D664" w14:textId="77777777" w:rsidR="00EE129B" w:rsidRPr="00B64801" w:rsidRDefault="00EE129B" w:rsidP="00B83CA4">
            <w:pPr>
              <w:pStyle w:val="TAL"/>
              <w:rPr>
                <w:lang w:eastAsia="ja-JP"/>
              </w:rPr>
            </w:pPr>
            <w:r w:rsidRPr="00B64801">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02E9B5D" w14:textId="77777777" w:rsidR="00EE129B" w:rsidRPr="00B64801" w:rsidRDefault="00EE129B" w:rsidP="00B83CA4">
            <w:pPr>
              <w:pStyle w:val="TAL"/>
            </w:pPr>
            <w:r w:rsidRPr="00B64801">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70AFAE1" w14:textId="77777777" w:rsidR="00EE129B" w:rsidRPr="00B64801" w:rsidRDefault="00EE129B" w:rsidP="00B83CA4">
            <w:pPr>
              <w:pStyle w:val="TAC"/>
              <w:rPr>
                <w:lang w:eastAsia="ja-JP"/>
              </w:rPr>
            </w:pPr>
            <w:r w:rsidRPr="00B64801">
              <w:t>B.2.2.9</w:t>
            </w:r>
          </w:p>
        </w:tc>
      </w:tr>
      <w:tr w:rsidR="00EE129B" w:rsidRPr="00B64801" w14:paraId="62DC2CA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E6DA47" w14:textId="77777777" w:rsidR="00EE129B" w:rsidRPr="00B64801" w:rsidRDefault="00EE129B" w:rsidP="00B83CA4">
            <w:pPr>
              <w:pStyle w:val="TAL"/>
              <w:rPr>
                <w:lang w:eastAsia="zh-CN"/>
              </w:rPr>
            </w:pPr>
            <w:r w:rsidRPr="00B64801">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5508573" w14:textId="77777777" w:rsidR="00EE129B" w:rsidRPr="00B64801" w:rsidRDefault="00EE129B" w:rsidP="00B83CA4">
            <w:pPr>
              <w:pStyle w:val="TAL"/>
              <w:rPr>
                <w:lang w:eastAsia="ja-JP"/>
              </w:rPr>
            </w:pPr>
            <w:r w:rsidRPr="00B64801">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D1C5456" w14:textId="77777777" w:rsidR="00EE129B" w:rsidRPr="00B64801" w:rsidRDefault="00EE129B" w:rsidP="00B83CA4">
            <w:pPr>
              <w:pStyle w:val="TAC"/>
              <w:rPr>
                <w:lang w:eastAsia="ja-JP"/>
              </w:rPr>
            </w:pPr>
            <w:r w:rsidRPr="00B64801">
              <w:t>B.2.2.10</w:t>
            </w:r>
          </w:p>
        </w:tc>
      </w:tr>
      <w:tr w:rsidR="00EE129B" w:rsidRPr="00B64801" w14:paraId="07EF382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A8D79C" w14:textId="77777777" w:rsidR="00EE129B" w:rsidRPr="00B64801" w:rsidRDefault="00EE129B" w:rsidP="00B83CA4">
            <w:pPr>
              <w:pStyle w:val="TAL"/>
              <w:rPr>
                <w:lang w:eastAsia="zh-CN"/>
              </w:rPr>
            </w:pPr>
            <w:r w:rsidRPr="00B64801">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F643B35" w14:textId="77777777" w:rsidR="00EE129B" w:rsidRPr="00B64801" w:rsidRDefault="00EE129B" w:rsidP="00B83CA4">
            <w:pPr>
              <w:pStyle w:val="TAL"/>
            </w:pPr>
            <w:r w:rsidRPr="00B64801">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34061A7" w14:textId="77777777" w:rsidR="00EE129B" w:rsidRPr="00B64801" w:rsidRDefault="00EE129B" w:rsidP="00B83CA4">
            <w:pPr>
              <w:pStyle w:val="TAC"/>
            </w:pPr>
            <w:r w:rsidRPr="00B64801">
              <w:t>B.2.2.11</w:t>
            </w:r>
          </w:p>
        </w:tc>
      </w:tr>
      <w:tr w:rsidR="00EE129B" w:rsidRPr="00B64801" w14:paraId="2BA84324"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4B27EE" w14:textId="77777777" w:rsidR="00EE129B" w:rsidRPr="00B64801" w:rsidRDefault="00EE129B" w:rsidP="00B83CA4">
            <w:pPr>
              <w:pStyle w:val="TAL"/>
              <w:rPr>
                <w:lang w:eastAsia="zh-CN"/>
              </w:rPr>
            </w:pPr>
            <w:r w:rsidRPr="00B64801">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147D2E5" w14:textId="77777777" w:rsidR="00EE129B" w:rsidRPr="00B64801" w:rsidRDefault="00EE129B" w:rsidP="00B83CA4">
            <w:pPr>
              <w:pStyle w:val="TAL"/>
            </w:pPr>
            <w:r w:rsidRPr="00B64801">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B72515D" w14:textId="77777777" w:rsidR="00EE129B" w:rsidRPr="00B64801" w:rsidRDefault="00EE129B" w:rsidP="00B83CA4">
            <w:pPr>
              <w:pStyle w:val="TAC"/>
            </w:pPr>
            <w:r w:rsidRPr="00B64801">
              <w:t>B.2.2.12</w:t>
            </w:r>
          </w:p>
        </w:tc>
      </w:tr>
      <w:tr w:rsidR="00EE129B" w:rsidRPr="00B64801" w14:paraId="622E94D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247FA9" w14:textId="77777777" w:rsidR="00EE129B" w:rsidRPr="00B64801" w:rsidRDefault="00EE129B" w:rsidP="00B83CA4">
            <w:pPr>
              <w:pStyle w:val="TAL"/>
              <w:rPr>
                <w:lang w:eastAsia="zh-CN"/>
              </w:rPr>
            </w:pPr>
            <w:r w:rsidRPr="00B64801">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0427074" w14:textId="77777777" w:rsidR="00EE129B" w:rsidRPr="00B64801" w:rsidRDefault="00EE129B" w:rsidP="00B83CA4">
            <w:pPr>
              <w:pStyle w:val="TAL"/>
              <w:rPr>
                <w:lang w:eastAsia="ja-JP"/>
              </w:rPr>
            </w:pPr>
            <w:r w:rsidRPr="00B64801">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FE0E7EF" w14:textId="77777777" w:rsidR="00EE129B" w:rsidRPr="00B64801" w:rsidRDefault="00EE129B" w:rsidP="00B83CA4">
            <w:pPr>
              <w:pStyle w:val="TAC"/>
            </w:pPr>
            <w:r w:rsidRPr="00B64801">
              <w:t>B.2.2.22</w:t>
            </w:r>
          </w:p>
        </w:tc>
      </w:tr>
      <w:tr w:rsidR="00EE129B" w:rsidRPr="00B64801" w14:paraId="37EAA36E"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10CDDB" w14:textId="77777777" w:rsidR="00EE129B" w:rsidRPr="00B64801" w:rsidRDefault="00EE129B" w:rsidP="00B83CA4">
            <w:pPr>
              <w:pStyle w:val="TAL"/>
              <w:rPr>
                <w:lang w:eastAsia="zh-CN"/>
              </w:rPr>
            </w:pPr>
            <w:r w:rsidRPr="00B64801">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B6048E" w14:textId="77777777" w:rsidR="00EE129B" w:rsidRPr="00B64801" w:rsidRDefault="00EE129B" w:rsidP="00B83CA4">
            <w:pPr>
              <w:pStyle w:val="TAL"/>
              <w:rPr>
                <w:lang w:eastAsia="ja-JP"/>
              </w:rPr>
            </w:pPr>
            <w:r w:rsidRPr="00B64801">
              <w:t xml:space="preserve">Influence of </w:t>
            </w:r>
            <w:r w:rsidRPr="00B64801">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4D985B0" w14:textId="77777777" w:rsidR="00EE129B" w:rsidRPr="00B64801" w:rsidRDefault="00EE129B" w:rsidP="00B83CA4">
            <w:pPr>
              <w:pStyle w:val="TAC"/>
            </w:pPr>
            <w:r w:rsidRPr="00B64801">
              <w:t>B.2.2.23</w:t>
            </w:r>
          </w:p>
        </w:tc>
      </w:tr>
      <w:tr w:rsidR="00EE129B" w:rsidRPr="00B64801" w14:paraId="0DBA7491"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8C7B6B" w14:textId="77777777" w:rsidR="00EE129B" w:rsidRPr="00B64801" w:rsidRDefault="00EE129B" w:rsidP="00B83CA4">
            <w:pPr>
              <w:pStyle w:val="TAL"/>
              <w:rPr>
                <w:lang w:eastAsia="ja-JP"/>
              </w:rPr>
            </w:pPr>
            <w:r w:rsidRPr="00B64801">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B678427" w14:textId="77777777" w:rsidR="00EE129B" w:rsidRPr="00B64801" w:rsidRDefault="00EE129B" w:rsidP="00B83CA4">
            <w:pPr>
              <w:pStyle w:val="TAL"/>
            </w:pPr>
            <w:r w:rsidRPr="00B64801">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D457C33" w14:textId="77777777" w:rsidR="00EE129B" w:rsidRPr="00B64801" w:rsidRDefault="00EE129B" w:rsidP="00B83CA4">
            <w:pPr>
              <w:pStyle w:val="TAC"/>
              <w:rPr>
                <w:lang w:eastAsia="ja-JP"/>
              </w:rPr>
            </w:pPr>
            <w:r w:rsidRPr="00B64801">
              <w:rPr>
                <w:lang w:eastAsia="ja-JP"/>
              </w:rPr>
              <w:t>B.2.2.25</w:t>
            </w:r>
          </w:p>
        </w:tc>
      </w:tr>
      <w:tr w:rsidR="00EE129B" w:rsidRPr="00B64801" w14:paraId="25364710"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68F74" w14:textId="77777777" w:rsidR="00EE129B" w:rsidRPr="00B64801" w:rsidRDefault="00EE129B" w:rsidP="00B83CA4">
            <w:pPr>
              <w:pStyle w:val="TAL"/>
              <w:rPr>
                <w:lang w:eastAsia="ja-JP"/>
              </w:rPr>
            </w:pPr>
            <w:r w:rsidRPr="00B64801">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D8A3880" w14:textId="77777777" w:rsidR="00EE129B" w:rsidRPr="00B64801" w:rsidRDefault="00EE129B" w:rsidP="00B83CA4">
            <w:pPr>
              <w:pStyle w:val="TAL"/>
            </w:pPr>
            <w:r w:rsidRPr="00B64801">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AA6346F" w14:textId="77777777" w:rsidR="00EE129B" w:rsidRPr="00B64801" w:rsidRDefault="00EE129B" w:rsidP="00B83CA4">
            <w:pPr>
              <w:pStyle w:val="TAC"/>
              <w:rPr>
                <w:lang w:eastAsia="ja-JP"/>
              </w:rPr>
            </w:pPr>
            <w:r w:rsidRPr="00B64801">
              <w:rPr>
                <w:lang w:eastAsia="ja-JP"/>
              </w:rPr>
              <w:t>B.2.2.26</w:t>
            </w:r>
          </w:p>
        </w:tc>
      </w:tr>
      <w:tr w:rsidR="00EE129B" w:rsidRPr="00B64801" w14:paraId="402FE27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510841" w14:textId="77777777" w:rsidR="00EE129B" w:rsidRPr="00B64801" w:rsidRDefault="00EE129B" w:rsidP="00B83CA4">
            <w:pPr>
              <w:pStyle w:val="TAL"/>
              <w:rPr>
                <w:lang w:eastAsia="ja-JP"/>
              </w:rPr>
            </w:pPr>
            <w:r w:rsidRPr="00B64801">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5B67E7A" w14:textId="77777777" w:rsidR="00EE129B" w:rsidRPr="00B64801" w:rsidRDefault="00EE129B" w:rsidP="00B83CA4">
            <w:pPr>
              <w:pStyle w:val="TAL"/>
              <w:rPr>
                <w:lang w:eastAsia="ja-JP"/>
              </w:rPr>
            </w:pPr>
            <w:r w:rsidRPr="00B64801">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51EF87E" w14:textId="77777777" w:rsidR="00EE129B" w:rsidRPr="00B64801" w:rsidRDefault="00EE129B" w:rsidP="00B83CA4">
            <w:pPr>
              <w:pStyle w:val="TAC"/>
              <w:rPr>
                <w:lang w:eastAsia="ja-JP"/>
              </w:rPr>
            </w:pPr>
            <w:r w:rsidRPr="00B64801">
              <w:rPr>
                <w:lang w:eastAsia="ja-JP"/>
              </w:rPr>
              <w:t>B.2.2.31</w:t>
            </w:r>
          </w:p>
        </w:tc>
      </w:tr>
      <w:tr w:rsidR="00EE129B" w:rsidRPr="00B64801" w14:paraId="4838625D"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0F262E" w14:textId="77777777" w:rsidR="00EE129B" w:rsidRPr="00B64801" w:rsidRDefault="00EE129B" w:rsidP="00B83CA4">
            <w:pPr>
              <w:pStyle w:val="TAH"/>
            </w:pPr>
            <w:r w:rsidRPr="00B64801">
              <w:t>Stage 1: Calibration measurement</w:t>
            </w:r>
          </w:p>
        </w:tc>
      </w:tr>
      <w:tr w:rsidR="00EE129B" w:rsidRPr="00B64801" w14:paraId="53722411"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2277B5" w14:textId="77777777" w:rsidR="00EE129B" w:rsidRPr="00B64801" w:rsidRDefault="00EE129B" w:rsidP="00B83CA4">
            <w:pPr>
              <w:pStyle w:val="TAL"/>
              <w:rPr>
                <w:lang w:eastAsia="ja-JP"/>
              </w:rPr>
            </w:pPr>
            <w:r w:rsidRPr="00B64801">
              <w:t>1</w:t>
            </w:r>
            <w:r w:rsidRPr="00B64801">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3572023" w14:textId="77777777" w:rsidR="00EE129B" w:rsidRPr="00B64801" w:rsidRDefault="00EE129B" w:rsidP="00B83CA4">
            <w:pPr>
              <w:pStyle w:val="TAL"/>
              <w:rPr>
                <w:lang w:eastAsia="zh-CN"/>
              </w:rPr>
            </w:pPr>
            <w:r w:rsidRPr="00B64801">
              <w:t>Mismatch</w:t>
            </w:r>
          </w:p>
        </w:tc>
        <w:tc>
          <w:tcPr>
            <w:tcW w:w="918" w:type="pct"/>
            <w:tcBorders>
              <w:top w:val="single" w:sz="6" w:space="0" w:color="auto"/>
              <w:left w:val="single" w:sz="6" w:space="0" w:color="auto"/>
              <w:bottom w:val="single" w:sz="6" w:space="0" w:color="auto"/>
              <w:right w:val="single" w:sz="6" w:space="0" w:color="auto"/>
            </w:tcBorders>
          </w:tcPr>
          <w:p w14:paraId="2078C033" w14:textId="77777777" w:rsidR="00EE129B" w:rsidRPr="00B64801" w:rsidRDefault="00EE129B" w:rsidP="00B83CA4">
            <w:pPr>
              <w:pStyle w:val="TAC"/>
            </w:pPr>
            <w:r w:rsidRPr="00B64801">
              <w:t>B.2.2.4</w:t>
            </w:r>
          </w:p>
        </w:tc>
      </w:tr>
      <w:tr w:rsidR="00EE129B" w:rsidRPr="00B64801" w14:paraId="6BE9C0E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DE7B36" w14:textId="77777777" w:rsidR="00EE129B" w:rsidRPr="00B64801" w:rsidRDefault="00EE129B" w:rsidP="00B83CA4">
            <w:pPr>
              <w:pStyle w:val="TAL"/>
              <w:rPr>
                <w:lang w:eastAsia="ja-JP"/>
              </w:rPr>
            </w:pPr>
            <w:r w:rsidRPr="00B64801">
              <w:t>1</w:t>
            </w:r>
            <w:r w:rsidRPr="00B64801">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E29BB0E" w14:textId="77777777" w:rsidR="00EE129B" w:rsidRPr="00B64801" w:rsidRDefault="00EE129B" w:rsidP="00B83CA4">
            <w:pPr>
              <w:pStyle w:val="TAL"/>
              <w:rPr>
                <w:lang w:eastAsia="ja-JP"/>
              </w:rPr>
            </w:pPr>
            <w:r w:rsidRPr="00B64801">
              <w:t>Amplifier Uncertainties</w:t>
            </w:r>
          </w:p>
        </w:tc>
        <w:tc>
          <w:tcPr>
            <w:tcW w:w="918" w:type="pct"/>
            <w:tcBorders>
              <w:top w:val="single" w:sz="6" w:space="0" w:color="auto"/>
              <w:left w:val="single" w:sz="6" w:space="0" w:color="auto"/>
              <w:bottom w:val="single" w:sz="6" w:space="0" w:color="auto"/>
              <w:right w:val="single" w:sz="6" w:space="0" w:color="auto"/>
            </w:tcBorders>
          </w:tcPr>
          <w:p w14:paraId="01F9EC45" w14:textId="77777777" w:rsidR="00EE129B" w:rsidRPr="00B64801" w:rsidRDefault="00EE129B" w:rsidP="00B83CA4">
            <w:pPr>
              <w:pStyle w:val="TAC"/>
            </w:pPr>
            <w:r w:rsidRPr="00B64801">
              <w:t>B.2.2.8</w:t>
            </w:r>
          </w:p>
        </w:tc>
      </w:tr>
      <w:tr w:rsidR="00EE129B" w:rsidRPr="00B64801" w14:paraId="35434271"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9AFDE0" w14:textId="77777777" w:rsidR="00EE129B" w:rsidRPr="00B64801" w:rsidRDefault="00EE129B" w:rsidP="00B83CA4">
            <w:pPr>
              <w:pStyle w:val="TAL"/>
              <w:rPr>
                <w:lang w:eastAsia="ja-JP"/>
              </w:rPr>
            </w:pPr>
            <w:r w:rsidRPr="00B64801">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20A2037" w14:textId="77777777" w:rsidR="00EE129B" w:rsidRPr="00B64801" w:rsidRDefault="00EE129B" w:rsidP="00B83CA4">
            <w:pPr>
              <w:pStyle w:val="TAL"/>
              <w:rPr>
                <w:lang w:eastAsia="ja-JP"/>
              </w:rPr>
            </w:pPr>
            <w:r w:rsidRPr="00B64801">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982AD68" w14:textId="77777777" w:rsidR="00EE129B" w:rsidRPr="00B64801" w:rsidRDefault="00EE129B" w:rsidP="00B83CA4">
            <w:pPr>
              <w:pStyle w:val="TAC"/>
            </w:pPr>
            <w:r w:rsidRPr="00B64801">
              <w:t>B.2.2.13</w:t>
            </w:r>
          </w:p>
        </w:tc>
      </w:tr>
      <w:tr w:rsidR="00EE129B" w:rsidRPr="00B64801" w14:paraId="18AE318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58A823" w14:textId="77777777" w:rsidR="00EE129B" w:rsidRPr="00B64801" w:rsidRDefault="00EE129B" w:rsidP="00B83CA4">
            <w:pPr>
              <w:pStyle w:val="TAL"/>
              <w:rPr>
                <w:lang w:eastAsia="ja-JP"/>
              </w:rPr>
            </w:pPr>
            <w:r w:rsidRPr="00B64801">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43744AC" w14:textId="77777777" w:rsidR="00EE129B" w:rsidRPr="00B64801" w:rsidRDefault="00EE129B" w:rsidP="00B83CA4">
            <w:pPr>
              <w:pStyle w:val="TAL"/>
              <w:rPr>
                <w:lang w:eastAsia="ja-JP"/>
              </w:rPr>
            </w:pPr>
            <w:r w:rsidRPr="00B64801">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7523B00" w14:textId="77777777" w:rsidR="00EE129B" w:rsidRPr="00B64801" w:rsidRDefault="00EE129B" w:rsidP="00B83CA4">
            <w:pPr>
              <w:pStyle w:val="TAC"/>
            </w:pPr>
            <w:r w:rsidRPr="00B64801">
              <w:t>B.2.2.14</w:t>
            </w:r>
          </w:p>
        </w:tc>
      </w:tr>
      <w:tr w:rsidR="00EE129B" w:rsidRPr="00B64801" w14:paraId="06EC634A"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AF39FF" w14:textId="77777777" w:rsidR="00EE129B" w:rsidRPr="00B64801" w:rsidRDefault="00EE129B" w:rsidP="00B83CA4">
            <w:pPr>
              <w:pStyle w:val="TAL"/>
              <w:rPr>
                <w:lang w:eastAsia="ja-JP"/>
              </w:rPr>
            </w:pPr>
            <w:r w:rsidRPr="00B64801">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650D4AF" w14:textId="77777777" w:rsidR="00EE129B" w:rsidRPr="00B64801" w:rsidRDefault="00EE129B" w:rsidP="00B83CA4">
            <w:pPr>
              <w:pStyle w:val="TAL"/>
              <w:rPr>
                <w:lang w:eastAsia="ja-JP"/>
              </w:rPr>
            </w:pPr>
            <w:r w:rsidRPr="00B64801">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5FC30E4" w14:textId="77777777" w:rsidR="00EE129B" w:rsidRPr="00B64801" w:rsidRDefault="00EE129B" w:rsidP="00B83CA4">
            <w:pPr>
              <w:pStyle w:val="TAC"/>
            </w:pPr>
            <w:r w:rsidRPr="00B64801">
              <w:t>B.2.2.15</w:t>
            </w:r>
          </w:p>
        </w:tc>
      </w:tr>
      <w:tr w:rsidR="00EE129B" w:rsidRPr="00B64801" w14:paraId="5B6D2DB2"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A9B3CC" w14:textId="77777777" w:rsidR="00EE129B" w:rsidRPr="00B64801" w:rsidRDefault="00EE129B" w:rsidP="00B83CA4">
            <w:pPr>
              <w:pStyle w:val="TAL"/>
              <w:rPr>
                <w:lang w:eastAsia="ja-JP"/>
              </w:rPr>
            </w:pPr>
            <w:r w:rsidRPr="00B64801">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A636F80" w14:textId="77777777" w:rsidR="00EE129B" w:rsidRPr="00B64801" w:rsidRDefault="00EE129B" w:rsidP="00B83CA4">
            <w:pPr>
              <w:pStyle w:val="TAL"/>
              <w:rPr>
                <w:lang w:eastAsia="ja-JP"/>
              </w:rPr>
            </w:pPr>
            <w:r w:rsidRPr="00B64801">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3B96BE5" w14:textId="77777777" w:rsidR="00EE129B" w:rsidRPr="00B64801" w:rsidRDefault="00EE129B" w:rsidP="00B83CA4">
            <w:pPr>
              <w:pStyle w:val="TAC"/>
            </w:pPr>
            <w:r w:rsidRPr="00B64801">
              <w:t>B.2.2.16</w:t>
            </w:r>
          </w:p>
        </w:tc>
      </w:tr>
      <w:tr w:rsidR="00EE129B" w:rsidRPr="00B64801" w14:paraId="7B732ADE"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7EE906" w14:textId="77777777" w:rsidR="00EE129B" w:rsidRPr="00B64801" w:rsidRDefault="00EE129B" w:rsidP="00B83CA4">
            <w:pPr>
              <w:pStyle w:val="TAL"/>
              <w:rPr>
                <w:lang w:eastAsia="ja-JP"/>
              </w:rPr>
            </w:pPr>
            <w:r w:rsidRPr="00B64801">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DBE391C" w14:textId="77777777" w:rsidR="00EE129B" w:rsidRPr="00B64801" w:rsidRDefault="00EE129B" w:rsidP="00B83CA4">
            <w:pPr>
              <w:pStyle w:val="TAL"/>
            </w:pPr>
            <w:r w:rsidRPr="00B64801">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5A1CE47" w14:textId="77777777" w:rsidR="00EE129B" w:rsidRPr="00B64801" w:rsidRDefault="00EE129B" w:rsidP="00B83CA4">
            <w:pPr>
              <w:pStyle w:val="TAC"/>
            </w:pPr>
            <w:r w:rsidRPr="00B64801">
              <w:t>B.2.2.18</w:t>
            </w:r>
          </w:p>
        </w:tc>
      </w:tr>
      <w:tr w:rsidR="00EE129B" w:rsidRPr="00B64801" w14:paraId="0C24EF02"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4085E1" w14:textId="77777777" w:rsidR="00EE129B" w:rsidRPr="00B64801" w:rsidDel="00842179" w:rsidRDefault="00EE129B" w:rsidP="00B83CA4">
            <w:pPr>
              <w:pStyle w:val="TAL"/>
              <w:rPr>
                <w:lang w:eastAsia="ja-JP"/>
              </w:rPr>
            </w:pPr>
            <w:r w:rsidRPr="00B64801">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25CCCB3" w14:textId="77777777" w:rsidR="00EE129B" w:rsidRPr="00B64801" w:rsidRDefault="00EE129B" w:rsidP="00B83CA4">
            <w:pPr>
              <w:pStyle w:val="TAL"/>
            </w:pPr>
            <w:r w:rsidRPr="00B64801">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D25BF33" w14:textId="77777777" w:rsidR="00EE129B" w:rsidRPr="00B64801" w:rsidRDefault="00EE129B" w:rsidP="00B83CA4">
            <w:pPr>
              <w:pStyle w:val="TAC"/>
            </w:pPr>
            <w:r w:rsidRPr="00B64801">
              <w:t>B.2.2.19</w:t>
            </w:r>
          </w:p>
        </w:tc>
      </w:tr>
      <w:tr w:rsidR="00EE129B" w:rsidRPr="00B64801" w14:paraId="42391B8B"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F1CD48" w14:textId="77777777" w:rsidR="00EE129B" w:rsidRPr="00B64801" w:rsidRDefault="00EE129B" w:rsidP="00B83CA4">
            <w:pPr>
              <w:pStyle w:val="TAL"/>
              <w:rPr>
                <w:lang w:eastAsia="ja-JP"/>
              </w:rPr>
            </w:pPr>
            <w:r w:rsidRPr="00B64801">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A5D2DC7" w14:textId="77777777" w:rsidR="00EE129B" w:rsidRPr="00B64801" w:rsidRDefault="00EE129B" w:rsidP="00B83CA4">
            <w:pPr>
              <w:pStyle w:val="TAL"/>
            </w:pPr>
            <w:r w:rsidRPr="00B64801">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3B2176A" w14:textId="77777777" w:rsidR="00EE129B" w:rsidRPr="00B64801" w:rsidRDefault="00EE129B" w:rsidP="00B83CA4">
            <w:pPr>
              <w:pStyle w:val="TAC"/>
            </w:pPr>
            <w:r w:rsidRPr="00B64801">
              <w:t>B.2.2.20</w:t>
            </w:r>
          </w:p>
        </w:tc>
      </w:tr>
      <w:tr w:rsidR="00EE129B" w:rsidRPr="00B64801" w14:paraId="0C244A06"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E27BC3" w14:textId="77777777" w:rsidR="00EE129B" w:rsidRPr="00B64801" w:rsidRDefault="00EE129B" w:rsidP="00B83CA4">
            <w:pPr>
              <w:pStyle w:val="TAL"/>
              <w:rPr>
                <w:lang w:eastAsia="ja-JP"/>
              </w:rPr>
            </w:pPr>
            <w:r w:rsidRPr="00B64801">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2B2C0A1" w14:textId="77777777" w:rsidR="00EE129B" w:rsidRPr="00B64801" w:rsidRDefault="00EE129B" w:rsidP="00B83CA4">
            <w:pPr>
              <w:pStyle w:val="TAL"/>
            </w:pPr>
            <w:r w:rsidRPr="00B64801">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E94C3B1" w14:textId="77777777" w:rsidR="00EE129B" w:rsidRPr="00B64801" w:rsidRDefault="00EE129B" w:rsidP="00B83CA4">
            <w:pPr>
              <w:pStyle w:val="TAC"/>
            </w:pPr>
            <w:r w:rsidRPr="00B64801">
              <w:t>B.2.2.21</w:t>
            </w:r>
          </w:p>
        </w:tc>
      </w:tr>
      <w:tr w:rsidR="00EE129B" w:rsidRPr="00B64801" w14:paraId="78E8D013"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389128" w14:textId="77777777" w:rsidR="00EE129B" w:rsidRPr="00B64801" w:rsidRDefault="00EE129B" w:rsidP="00B83CA4">
            <w:pPr>
              <w:pStyle w:val="TAL"/>
              <w:rPr>
                <w:lang w:eastAsia="ja-JP"/>
              </w:rPr>
            </w:pPr>
            <w:r w:rsidRPr="00B64801">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025A897" w14:textId="77777777" w:rsidR="00EE129B" w:rsidRPr="00B64801" w:rsidRDefault="00EE129B" w:rsidP="00B83CA4">
            <w:pPr>
              <w:pStyle w:val="TAL"/>
            </w:pPr>
            <w:r w:rsidRPr="00B64801">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FC16267" w14:textId="77777777" w:rsidR="00EE129B" w:rsidRPr="00B64801" w:rsidRDefault="00EE129B" w:rsidP="00B83CA4">
            <w:pPr>
              <w:pStyle w:val="TAC"/>
            </w:pPr>
            <w:r w:rsidRPr="00B64801">
              <w:t>B.2.2.11</w:t>
            </w:r>
          </w:p>
        </w:tc>
      </w:tr>
      <w:tr w:rsidR="00EE129B" w:rsidRPr="00B64801" w14:paraId="4872B901" w14:textId="77777777" w:rsidTr="00B83CA4">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6835C25" w14:textId="77777777" w:rsidR="00EE129B" w:rsidRPr="00B64801" w:rsidRDefault="00EE129B" w:rsidP="00B83CA4">
            <w:pPr>
              <w:pStyle w:val="TAH"/>
            </w:pPr>
            <w:r w:rsidRPr="00B64801">
              <w:t>Systematic uncertainties</w:t>
            </w:r>
          </w:p>
        </w:tc>
      </w:tr>
      <w:tr w:rsidR="00EE129B" w:rsidRPr="00B64801" w14:paraId="21B76EDF"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3032BA" w14:textId="77777777" w:rsidR="00EE129B" w:rsidRPr="00B64801" w:rsidRDefault="00EE129B" w:rsidP="00B83CA4">
            <w:pPr>
              <w:pStyle w:val="TAL"/>
              <w:rPr>
                <w:lang w:eastAsia="ja-JP"/>
              </w:rPr>
            </w:pPr>
            <w:r w:rsidRPr="00B64801">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81701D4" w14:textId="77777777" w:rsidR="00EE129B" w:rsidRPr="00B64801" w:rsidRDefault="00EE129B" w:rsidP="00B83CA4">
            <w:pPr>
              <w:pStyle w:val="TAL"/>
            </w:pPr>
            <w:r w:rsidRPr="00B64801">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5AE1063" w14:textId="77777777" w:rsidR="00EE129B" w:rsidRPr="00B64801" w:rsidRDefault="00EE129B" w:rsidP="00B83CA4">
            <w:pPr>
              <w:pStyle w:val="TAC"/>
            </w:pPr>
            <w:r w:rsidRPr="00B64801">
              <w:t>B.2.2.24</w:t>
            </w:r>
          </w:p>
        </w:tc>
      </w:tr>
      <w:tr w:rsidR="00EE129B" w:rsidRPr="00B64801" w14:paraId="5251667C" w14:textId="77777777" w:rsidTr="00B83CA4">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530BD" w14:textId="77777777" w:rsidR="00EE129B" w:rsidRPr="00B64801" w:rsidRDefault="00EE129B" w:rsidP="00B83CA4">
            <w:pPr>
              <w:pStyle w:val="TAL"/>
              <w:rPr>
                <w:lang w:eastAsia="ja-JP"/>
              </w:rPr>
            </w:pPr>
            <w:r w:rsidRPr="00B64801">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4ECB8053" w14:textId="77777777" w:rsidR="00EE129B" w:rsidRPr="00B64801" w:rsidRDefault="00EE129B" w:rsidP="00B83CA4">
            <w:pPr>
              <w:pStyle w:val="TAL"/>
            </w:pPr>
            <w:r w:rsidRPr="00B64801">
              <w:t>Influence of noise</w:t>
            </w:r>
          </w:p>
        </w:tc>
        <w:tc>
          <w:tcPr>
            <w:tcW w:w="918" w:type="pct"/>
            <w:tcBorders>
              <w:top w:val="single" w:sz="6" w:space="0" w:color="auto"/>
              <w:left w:val="single" w:sz="6" w:space="0" w:color="auto"/>
              <w:bottom w:val="single" w:sz="6" w:space="0" w:color="auto"/>
              <w:right w:val="single" w:sz="6" w:space="0" w:color="auto"/>
            </w:tcBorders>
          </w:tcPr>
          <w:p w14:paraId="7006DCCC" w14:textId="77777777" w:rsidR="00EE129B" w:rsidRPr="00B64801" w:rsidRDefault="00EE129B" w:rsidP="00B83CA4">
            <w:pPr>
              <w:pStyle w:val="TAC"/>
              <w:rPr>
                <w:lang w:eastAsia="ja-JP"/>
              </w:rPr>
            </w:pPr>
            <w:r w:rsidRPr="00B64801">
              <w:rPr>
                <w:lang w:eastAsia="ja-JP"/>
              </w:rPr>
              <w:t>B.2.2.27</w:t>
            </w:r>
          </w:p>
        </w:tc>
      </w:tr>
    </w:tbl>
    <w:p w14:paraId="17D57DF0" w14:textId="77777777" w:rsidR="00EE129B" w:rsidRPr="00B64801" w:rsidRDefault="00EE129B" w:rsidP="00EE129B">
      <w:pPr>
        <w:rPr>
          <w:lang w:eastAsia="zh-CN"/>
        </w:rPr>
      </w:pPr>
    </w:p>
    <w:p w14:paraId="744D2053" w14:textId="77777777" w:rsidR="00EE129B" w:rsidRPr="00B64801" w:rsidRDefault="00EE129B" w:rsidP="00EE129B">
      <w:r w:rsidRPr="00B64801">
        <w:t>The uncertainty assessment tables are organized as follows:</w:t>
      </w:r>
    </w:p>
    <w:p w14:paraId="4DDDFC93" w14:textId="77777777" w:rsidR="00EE129B" w:rsidRPr="00B64801" w:rsidRDefault="00EE129B" w:rsidP="00EE129B">
      <w:pPr>
        <w:pStyle w:val="B1"/>
      </w:pPr>
      <w:r w:rsidRPr="00B64801">
        <w:t>-</w:t>
      </w:r>
      <w:r w:rsidRPr="00B64801">
        <w:tab/>
        <w:t>For the purpose of uncertainty assessment, the radiating antenna aperture of the DUT is denoted as D</w:t>
      </w:r>
    </w:p>
    <w:p w14:paraId="582F66F2" w14:textId="77777777" w:rsidR="00EE129B" w:rsidRPr="00B64801" w:rsidRDefault="00EE129B" w:rsidP="00EE129B">
      <w:pPr>
        <w:pStyle w:val="B1"/>
      </w:pPr>
      <w:r w:rsidRPr="00B64801">
        <w:t>-</w:t>
      </w:r>
      <w:r w:rsidRPr="00B64801">
        <w:tab/>
        <w:t>The uncertainty assessment has been derived for the case of Quiet Zone</w:t>
      </w:r>
      <w:r w:rsidRPr="00B64801" w:rsidDel="003C2E6B">
        <w:t xml:space="preserve"> </w:t>
      </w:r>
      <w:r w:rsidRPr="00B64801">
        <w:t>size ≤ 30 cm, f = {</w:t>
      </w:r>
      <w:r w:rsidRPr="00B64801">
        <w:rPr>
          <w:lang w:eastAsia="ja-JP"/>
        </w:rPr>
        <w:t xml:space="preserve">6 </w:t>
      </w:r>
      <w:r w:rsidRPr="00B64801">
        <w:t>GHz</w:t>
      </w:r>
      <w:r w:rsidRPr="00B64801">
        <w:rPr>
          <w:lang w:eastAsia="ja-JP"/>
        </w:rPr>
        <w:t xml:space="preserve"> to 87 GHz</w:t>
      </w:r>
      <w:r w:rsidRPr="00B64801">
        <w:t>}, P =</w:t>
      </w:r>
      <w:r w:rsidRPr="00B64801">
        <w:rPr>
          <w:lang w:eastAsia="ja-JP"/>
        </w:rPr>
        <w:t xml:space="preserve">Receiver Spurious Core Requirement Level + Relaxation(For n257, </w:t>
      </w:r>
      <w:r w:rsidRPr="00B64801">
        <w:rPr>
          <w:rFonts w:cs="Arial"/>
        </w:rPr>
        <w:t>10.2</w:t>
      </w:r>
      <w:r w:rsidRPr="00B64801">
        <w:rPr>
          <w:rFonts w:cs="Arial"/>
          <w:lang w:eastAsia="ja-JP"/>
        </w:rPr>
        <w:t xml:space="preserve">dB for </w:t>
      </w:r>
      <w:r w:rsidRPr="00B64801">
        <w:rPr>
          <w:rFonts w:cs="Arial"/>
        </w:rPr>
        <w:t xml:space="preserve">6GHz </w:t>
      </w:r>
      <w:r w:rsidRPr="00B64801">
        <w:rPr>
          <w:rFonts w:cs="Arial"/>
        </w:rPr>
        <w:sym w:font="Symbol" w:char="F0A3"/>
      </w:r>
      <w:r w:rsidRPr="00B64801">
        <w:rPr>
          <w:rFonts w:cs="Arial"/>
        </w:rPr>
        <w:t xml:space="preserve"> f &lt; 20GHz</w:t>
      </w:r>
      <w:r w:rsidRPr="00B64801">
        <w:rPr>
          <w:rFonts w:cs="Arial"/>
          <w:lang w:eastAsia="ja-JP"/>
        </w:rPr>
        <w:t xml:space="preserve">, </w:t>
      </w:r>
      <w:r w:rsidRPr="00B64801">
        <w:rPr>
          <w:lang w:eastAsia="ja-JP"/>
        </w:rPr>
        <w:t>17.2 dB for 20GHz</w:t>
      </w:r>
      <w:r w:rsidRPr="00B64801">
        <w:rPr>
          <w:rFonts w:cs="Arial"/>
        </w:rPr>
        <w:sym w:font="Symbol" w:char="F0A3"/>
      </w:r>
      <w:r w:rsidRPr="00B64801">
        <w:rPr>
          <w:lang w:eastAsia="ja-JP"/>
        </w:rPr>
        <w:t xml:space="preserve"> f </w:t>
      </w:r>
      <w:r w:rsidRPr="00B64801">
        <w:rPr>
          <w:rFonts w:cs="Arial"/>
        </w:rPr>
        <w:t>&lt; 40GHz</w:t>
      </w:r>
      <w:r w:rsidRPr="00B64801">
        <w:rPr>
          <w:rFonts w:cs="Arial"/>
          <w:lang w:eastAsia="ja-JP"/>
        </w:rPr>
        <w:t xml:space="preserve">, 33.1dB for </w:t>
      </w:r>
      <w:r w:rsidRPr="00B64801">
        <w:rPr>
          <w:rFonts w:cs="Arial"/>
        </w:rPr>
        <w:t xml:space="preserve">40GHz </w:t>
      </w:r>
      <w:r w:rsidRPr="00B64801">
        <w:rPr>
          <w:rFonts w:cs="Arial"/>
        </w:rPr>
        <w:sym w:font="Symbol" w:char="F0A3"/>
      </w:r>
      <w:r w:rsidRPr="00B64801">
        <w:rPr>
          <w:rFonts w:cs="Arial"/>
        </w:rPr>
        <w:t xml:space="preserve"> f </w:t>
      </w:r>
      <w:r w:rsidRPr="00B64801">
        <w:rPr>
          <w:rFonts w:cs="Arial"/>
        </w:rPr>
        <w:sym w:font="Symbol" w:char="F0A3"/>
      </w:r>
      <w:r w:rsidRPr="00B64801">
        <w:rPr>
          <w:rFonts w:cs="Arial"/>
        </w:rPr>
        <w:t xml:space="preserve"> 2</w:t>
      </w:r>
      <w:r w:rsidRPr="00B64801">
        <w:rPr>
          <w:rFonts w:cs="Arial"/>
          <w:vertAlign w:val="superscript"/>
        </w:rPr>
        <w:t>nd</w:t>
      </w:r>
      <w:r w:rsidRPr="00B64801">
        <w:rPr>
          <w:rFonts w:cs="Arial"/>
        </w:rPr>
        <w:t xml:space="preserve"> harmoni</w:t>
      </w:r>
      <w:r w:rsidRPr="00B64801">
        <w:rPr>
          <w:rFonts w:cs="Arial"/>
          <w:lang w:eastAsia="ja-JP"/>
        </w:rPr>
        <w:t>c)</w:t>
      </w:r>
    </w:p>
    <w:p w14:paraId="2D8D400F" w14:textId="5FAE58B8" w:rsidR="00EE129B" w:rsidRPr="00B64801" w:rsidRDefault="00EE129B" w:rsidP="00EE129B">
      <w:pPr>
        <w:pStyle w:val="B1"/>
      </w:pPr>
      <w:r w:rsidRPr="00B64801">
        <w:t>-</w:t>
      </w:r>
      <w:r w:rsidRPr="00B64801">
        <w:tab/>
        <w:t xml:space="preserve">The uncertainty assessment for TRP is provided </w:t>
      </w:r>
      <w:r w:rsidRPr="00B64801">
        <w:rPr>
          <w:lang w:eastAsia="ja-JP"/>
        </w:rPr>
        <w:t>from</w:t>
      </w:r>
      <w:r w:rsidRPr="00B64801">
        <w:t xml:space="preserve"> Table B.</w:t>
      </w:r>
      <w:r w:rsidRPr="00B64801">
        <w:rPr>
          <w:lang w:eastAsia="ja-JP"/>
        </w:rPr>
        <w:t>25</w:t>
      </w:r>
      <w:r w:rsidRPr="00B64801">
        <w:t xml:space="preserve">.2-2 </w:t>
      </w:r>
      <w:r w:rsidRPr="00B64801">
        <w:rPr>
          <w:lang w:eastAsia="ja-JP"/>
        </w:rPr>
        <w:t>to</w:t>
      </w:r>
      <w:r w:rsidRPr="00B64801">
        <w:t xml:space="preserve"> Table B.</w:t>
      </w:r>
      <w:r w:rsidRPr="00B64801">
        <w:rPr>
          <w:lang w:eastAsia="ja-JP"/>
        </w:rPr>
        <w:t>25</w:t>
      </w:r>
      <w:r w:rsidRPr="00B64801">
        <w:t>.2-</w:t>
      </w:r>
      <w:r w:rsidRPr="00B64801">
        <w:rPr>
          <w:lang w:eastAsia="ja-JP"/>
        </w:rPr>
        <w:t>11 for PC3 UEs and from Table B.25.2-12 to Table B.25.2-16 for PC1</w:t>
      </w:r>
      <w:ins w:id="199" w:author="Adan Toril" w:date="2025-01-17T13:42:00Z" w16du:dateUtc="2025-01-17T12:42:00Z">
        <w:r w:rsidR="00D6482F">
          <w:rPr>
            <w:lang w:eastAsia="ja-JP"/>
          </w:rPr>
          <w:t>,</w:t>
        </w:r>
      </w:ins>
      <w:r w:rsidRPr="00B64801">
        <w:rPr>
          <w:lang w:eastAsia="ja-JP"/>
        </w:rPr>
        <w:t xml:space="preserve"> </w:t>
      </w:r>
      <w:del w:id="200" w:author="Adan Toril" w:date="2025-01-17T13:41:00Z" w16du:dateUtc="2025-01-17T12:41:00Z">
        <w:r w:rsidRPr="00B64801" w:rsidDel="00D6482F">
          <w:rPr>
            <w:lang w:eastAsia="ja-JP"/>
          </w:rPr>
          <w:delText xml:space="preserve">and </w:delText>
        </w:r>
      </w:del>
      <w:r w:rsidRPr="00B64801">
        <w:rPr>
          <w:lang w:eastAsia="ja-JP"/>
        </w:rPr>
        <w:t>PC5</w:t>
      </w:r>
      <w:ins w:id="201" w:author="Adan Toril" w:date="2025-01-17T13:41:00Z" w16du:dateUtc="2025-01-17T12:41:00Z">
        <w:r w:rsidR="00D6482F">
          <w:rPr>
            <w:lang w:eastAsia="ja-JP"/>
          </w:rPr>
          <w:t xml:space="preserve"> and PC6</w:t>
        </w:r>
      </w:ins>
      <w:r w:rsidRPr="00B64801">
        <w:rPr>
          <w:lang w:eastAsia="ja-JP"/>
        </w:rPr>
        <w:t xml:space="preserve"> UEs</w:t>
      </w:r>
      <w:r w:rsidRPr="00B64801">
        <w:t>.</w:t>
      </w:r>
    </w:p>
    <w:p w14:paraId="1EDF59BD" w14:textId="77777777" w:rsidR="00EE129B" w:rsidRPr="00B64801" w:rsidRDefault="00EE129B" w:rsidP="00EE129B">
      <w:pPr>
        <w:pStyle w:val="TH"/>
      </w:pPr>
      <w:r w:rsidRPr="00B64801">
        <w:lastRenderedPageBreak/>
        <w:t xml:space="preserve">Table </w:t>
      </w:r>
      <w:r w:rsidRPr="00B64801">
        <w:rPr>
          <w:lang w:eastAsia="ja-JP"/>
        </w:rPr>
        <w:t>B.25.2-2</w:t>
      </w:r>
      <w:r w:rsidRPr="00B64801">
        <w:t>: Void</w:t>
      </w:r>
    </w:p>
    <w:p w14:paraId="79827CC7" w14:textId="77777777" w:rsidR="00EE129B" w:rsidRPr="00B64801" w:rsidRDefault="00EE129B" w:rsidP="00EE129B">
      <w:pPr>
        <w:pStyle w:val="TH"/>
      </w:pPr>
      <w:r w:rsidRPr="00B64801">
        <w:t xml:space="preserve">Table </w:t>
      </w:r>
      <w:r w:rsidRPr="00B64801">
        <w:rPr>
          <w:lang w:eastAsia="ja-JP"/>
        </w:rPr>
        <w:t>B.25.2-3</w:t>
      </w:r>
      <w:r w:rsidRPr="00B64801">
        <w:t xml:space="preserve">: </w:t>
      </w:r>
      <w:r w:rsidRPr="00B64801">
        <w:rPr>
          <w:lang w:eastAsia="ja-JP"/>
        </w:rPr>
        <w:t>U</w:t>
      </w:r>
      <w:r w:rsidRPr="00B64801">
        <w:t>ncertainty assessment for TRP measurement (f=</w:t>
      </w:r>
      <w:r w:rsidRPr="00B64801">
        <w:rPr>
          <w:lang w:eastAsia="ja-JP"/>
        </w:rPr>
        <w:t>6 GHz to 12.75 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E129B" w:rsidRPr="00B64801" w14:paraId="272601A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F9C552"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213AB57" w14:textId="77777777" w:rsidR="00EE129B" w:rsidRPr="00B64801" w:rsidRDefault="00EE129B"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7A0E633"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2ABF1D8"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969B199"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6CF3B63" w14:textId="77777777" w:rsidR="00EE129B" w:rsidRPr="00B64801" w:rsidRDefault="00EE129B" w:rsidP="00B83CA4">
            <w:pPr>
              <w:pStyle w:val="TAH"/>
              <w:spacing w:before="120" w:after="120"/>
            </w:pPr>
            <w:r w:rsidRPr="00B64801">
              <w:t>Standard uncertainty (σ) [dB]</w:t>
            </w:r>
          </w:p>
        </w:tc>
      </w:tr>
      <w:tr w:rsidR="00EE129B" w:rsidRPr="00B64801" w14:paraId="2833EB26"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1A68D0" w14:textId="77777777" w:rsidR="00EE129B" w:rsidRPr="00B64801" w:rsidRDefault="00EE129B" w:rsidP="00B83CA4">
            <w:pPr>
              <w:pStyle w:val="TAH"/>
              <w:spacing w:before="120" w:after="120"/>
            </w:pPr>
            <w:r w:rsidRPr="00B64801">
              <w:t>Stage 2: DUT measurement</w:t>
            </w:r>
          </w:p>
        </w:tc>
      </w:tr>
      <w:tr w:rsidR="00EE129B" w:rsidRPr="00B64801" w14:paraId="4CEFF94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D0E6BF"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311456" w14:textId="77777777" w:rsidR="00EE129B" w:rsidRPr="00B64801" w:rsidRDefault="00EE129B" w:rsidP="00B83CA4">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tcPr>
          <w:p w14:paraId="54E61742"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A172E1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65036DF"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E55CEEB" w14:textId="77777777" w:rsidR="00EE129B" w:rsidRPr="00B64801" w:rsidRDefault="00EE129B" w:rsidP="00B83CA4">
            <w:pPr>
              <w:pStyle w:val="TAC"/>
            </w:pPr>
            <w:r w:rsidRPr="00B64801">
              <w:t>0.00</w:t>
            </w:r>
          </w:p>
        </w:tc>
      </w:tr>
      <w:tr w:rsidR="00EE129B" w:rsidRPr="00B64801" w14:paraId="1CB9994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A951F"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77A3EC" w14:textId="77777777" w:rsidR="00EE129B" w:rsidRPr="00B64801" w:rsidRDefault="00EE129B"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7D87085"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5618BB6"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A39A673"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0B361BF" w14:textId="77777777" w:rsidR="00EE129B" w:rsidRPr="00B64801" w:rsidRDefault="00EE129B" w:rsidP="00B83CA4">
            <w:pPr>
              <w:pStyle w:val="TAC"/>
            </w:pPr>
            <w:r w:rsidRPr="00B64801">
              <w:t>0.00</w:t>
            </w:r>
          </w:p>
        </w:tc>
      </w:tr>
      <w:tr w:rsidR="00EE129B" w:rsidRPr="00B64801" w14:paraId="2C0BB3B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3B12AA"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7C89E" w14:textId="77777777" w:rsidR="00EE129B" w:rsidRPr="00B64801" w:rsidRDefault="00EE129B"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CE82C76" w14:textId="77777777" w:rsidR="00EE129B" w:rsidRPr="00B64801" w:rsidRDefault="00EE129B" w:rsidP="00B83CA4">
            <w:pPr>
              <w:pStyle w:val="TAC"/>
            </w:pPr>
            <w:r w:rsidRPr="00B64801">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1FEAD9F"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2575EE4"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CE01829" w14:textId="77777777" w:rsidR="00EE129B" w:rsidRPr="00B64801" w:rsidRDefault="00EE129B" w:rsidP="00B83CA4">
            <w:pPr>
              <w:pStyle w:val="TAC"/>
            </w:pPr>
            <w:r w:rsidRPr="00B64801">
              <w:rPr>
                <w:lang w:eastAsia="ja-JP"/>
              </w:rPr>
              <w:t>0.70</w:t>
            </w:r>
          </w:p>
        </w:tc>
      </w:tr>
      <w:tr w:rsidR="00EE129B" w:rsidRPr="00B64801" w14:paraId="53D729E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FB2124"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3346DB"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42322529" w14:textId="77777777" w:rsidR="00EE129B" w:rsidRPr="00B64801" w:rsidRDefault="00EE129B" w:rsidP="00B83CA4">
            <w:pPr>
              <w:pStyle w:val="TAC"/>
              <w:rPr>
                <w:lang w:eastAsia="ja-JP"/>
              </w:rPr>
            </w:pPr>
            <w:r w:rsidRPr="00B64801">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18C87B6D"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E33BCCB"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1DE9A6E" w14:textId="77777777" w:rsidR="00EE129B" w:rsidRPr="00B64801" w:rsidRDefault="00EE129B" w:rsidP="00B83CA4">
            <w:pPr>
              <w:pStyle w:val="TAC"/>
              <w:rPr>
                <w:lang w:eastAsia="ja-JP"/>
              </w:rPr>
            </w:pPr>
            <w:r w:rsidRPr="00B64801">
              <w:rPr>
                <w:lang w:eastAsia="ja-JP"/>
              </w:rPr>
              <w:t>1.60</w:t>
            </w:r>
          </w:p>
        </w:tc>
      </w:tr>
      <w:tr w:rsidR="00EE129B" w:rsidRPr="00B64801" w14:paraId="3310FB3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F68C1"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125275" w14:textId="77777777" w:rsidR="00EE129B" w:rsidRPr="00B64801" w:rsidRDefault="00EE129B"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F241F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2DAC3BB"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D93AC96"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550AD30" w14:textId="77777777" w:rsidR="00EE129B" w:rsidRPr="00B64801" w:rsidRDefault="00EE129B" w:rsidP="00B83CA4">
            <w:pPr>
              <w:pStyle w:val="TAC"/>
            </w:pPr>
            <w:r w:rsidRPr="00B64801">
              <w:t>0.00</w:t>
            </w:r>
          </w:p>
        </w:tc>
      </w:tr>
      <w:tr w:rsidR="00EE129B" w:rsidRPr="00B64801" w14:paraId="7A62930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81E1F8"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6A608" w14:textId="77777777" w:rsidR="00EE129B" w:rsidRPr="00B64801" w:rsidRDefault="00EE129B" w:rsidP="00B83CA4">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1DC70EC" w14:textId="77777777" w:rsidR="00EE129B" w:rsidRPr="00B64801" w:rsidRDefault="00EE129B" w:rsidP="00B83CA4">
            <w:pPr>
              <w:pStyle w:val="TAC"/>
            </w:pPr>
            <w:r w:rsidRPr="00B64801">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60E4FCD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BC51F5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4505F3D" w14:textId="77777777" w:rsidR="00EE129B" w:rsidRPr="00B64801" w:rsidRDefault="00EE129B" w:rsidP="00B83CA4">
            <w:pPr>
              <w:pStyle w:val="TAC"/>
            </w:pPr>
            <w:r w:rsidRPr="00B64801">
              <w:rPr>
                <w:lang w:eastAsia="ja-JP"/>
              </w:rPr>
              <w:t>1.00</w:t>
            </w:r>
          </w:p>
        </w:tc>
      </w:tr>
      <w:tr w:rsidR="00EE129B" w:rsidRPr="00B64801" w14:paraId="3BFBCFC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B06F81"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35B28599" w14:textId="77777777" w:rsidR="00EE129B" w:rsidRPr="00B64801" w:rsidRDefault="00EE129B" w:rsidP="00B83CA4">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tcPr>
          <w:p w14:paraId="1CBC2157"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857C983"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ADAAEA9"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26B5DD8" w14:textId="77777777" w:rsidR="00EE129B" w:rsidRPr="00B64801" w:rsidRDefault="00EE129B" w:rsidP="00B83CA4">
            <w:pPr>
              <w:pStyle w:val="TAC"/>
            </w:pPr>
            <w:r w:rsidRPr="00B64801">
              <w:t>0.00</w:t>
            </w:r>
          </w:p>
        </w:tc>
      </w:tr>
      <w:tr w:rsidR="00EE129B" w:rsidRPr="00B64801" w14:paraId="090A2BB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5EFADB"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44CA7D2C"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2730E41E" w14:textId="77777777" w:rsidR="00EE129B" w:rsidRPr="00B64801" w:rsidRDefault="00EE129B"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9AC124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9466DFB"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DF632DE" w14:textId="77777777" w:rsidR="00EE129B" w:rsidRPr="00B64801" w:rsidRDefault="00EE129B" w:rsidP="00B83CA4">
            <w:pPr>
              <w:pStyle w:val="TAC"/>
            </w:pPr>
            <w:r w:rsidRPr="00B64801">
              <w:rPr>
                <w:lang w:eastAsia="ja-JP"/>
              </w:rPr>
              <w:t>1.05</w:t>
            </w:r>
          </w:p>
        </w:tc>
      </w:tr>
      <w:tr w:rsidR="00EE129B" w:rsidRPr="00B64801" w14:paraId="7023502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BE6BE"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30FEA01" w14:textId="77777777" w:rsidR="00EE129B" w:rsidRPr="00B64801" w:rsidRDefault="00EE129B"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3491002E"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9C0BA0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1AE80A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E8A7125" w14:textId="77777777" w:rsidR="00EE129B" w:rsidRPr="00B64801" w:rsidRDefault="00EE129B" w:rsidP="00B83CA4">
            <w:pPr>
              <w:pStyle w:val="TAC"/>
            </w:pPr>
            <w:r w:rsidRPr="00B64801">
              <w:rPr>
                <w:lang w:eastAsia="ja-JP"/>
              </w:rPr>
              <w:t>0.25</w:t>
            </w:r>
          </w:p>
        </w:tc>
      </w:tr>
      <w:tr w:rsidR="00EE129B" w:rsidRPr="00B64801" w14:paraId="76ED1A1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820AD"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99A3B3B" w14:textId="77777777" w:rsidR="00EE129B" w:rsidRPr="00B64801" w:rsidRDefault="00EE129B"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CDF0A9E"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3A7347A"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0950783"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704DE23C" w14:textId="77777777" w:rsidR="00EE129B" w:rsidRPr="00B64801" w:rsidRDefault="00EE129B" w:rsidP="00B83CA4">
            <w:pPr>
              <w:pStyle w:val="TAC"/>
              <w:rPr>
                <w:lang w:eastAsia="ja-JP"/>
              </w:rPr>
            </w:pPr>
            <w:r w:rsidRPr="00B64801">
              <w:rPr>
                <w:lang w:eastAsia="ja-JP"/>
              </w:rPr>
              <w:t>0.064</w:t>
            </w:r>
          </w:p>
        </w:tc>
      </w:tr>
      <w:tr w:rsidR="00EE129B" w:rsidRPr="00B64801" w14:paraId="4214992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0F11AB"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A2585D8"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tcPr>
          <w:p w14:paraId="4C8C7634"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39F79D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81100FE"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1F6007B6" w14:textId="77777777" w:rsidR="00EE129B" w:rsidRPr="00B64801" w:rsidRDefault="00EE129B" w:rsidP="00B83CA4">
            <w:pPr>
              <w:pStyle w:val="TAC"/>
            </w:pPr>
            <w:r w:rsidRPr="00B64801">
              <w:t>0.00</w:t>
            </w:r>
          </w:p>
        </w:tc>
      </w:tr>
      <w:tr w:rsidR="00EE129B" w:rsidRPr="00B64801" w14:paraId="15510AC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32975"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A9A3642" w14:textId="77777777" w:rsidR="00EE129B" w:rsidRPr="00B64801" w:rsidRDefault="00EE129B" w:rsidP="00B83CA4">
            <w:pPr>
              <w:pStyle w:val="TAC"/>
            </w:pPr>
            <w:r w:rsidRPr="00B6480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9206A21"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B9439E6"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07DF216"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ABD256A" w14:textId="77777777" w:rsidR="00EE129B" w:rsidRPr="00B64801" w:rsidRDefault="00EE129B" w:rsidP="00B83CA4">
            <w:pPr>
              <w:pStyle w:val="TAC"/>
            </w:pPr>
            <w:r w:rsidRPr="00B64801">
              <w:t>0.00</w:t>
            </w:r>
          </w:p>
        </w:tc>
      </w:tr>
      <w:tr w:rsidR="00EE129B" w:rsidRPr="00B64801" w14:paraId="6C2F071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185C9F"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62D27" w14:textId="77777777" w:rsidR="00EE129B" w:rsidRPr="00B64801" w:rsidRDefault="00EE129B"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81F38DD" w14:textId="77777777" w:rsidR="00EE129B" w:rsidRPr="00B64801" w:rsidRDefault="00EE129B"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0D54E53"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22AB067"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ABE28C5" w14:textId="77777777" w:rsidR="00EE129B" w:rsidRPr="00B64801" w:rsidRDefault="00EE129B" w:rsidP="00B83CA4">
            <w:pPr>
              <w:pStyle w:val="TAC"/>
            </w:pPr>
            <w:r w:rsidRPr="00B64801">
              <w:rPr>
                <w:lang w:eastAsia="ja-JP"/>
              </w:rPr>
              <w:t>0.32</w:t>
            </w:r>
          </w:p>
        </w:tc>
      </w:tr>
      <w:tr w:rsidR="00EE129B" w:rsidRPr="00B64801" w14:paraId="581B36E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303BE5"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6BD19"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2413A0F"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1B5CF9FD"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8EF1CA7"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82B16EB" w14:textId="77777777" w:rsidR="00EE129B" w:rsidRPr="00B64801" w:rsidRDefault="00EE129B" w:rsidP="00B83CA4">
            <w:pPr>
              <w:pStyle w:val="TAC"/>
            </w:pPr>
            <w:r w:rsidRPr="00B64801">
              <w:t>N/A</w:t>
            </w:r>
          </w:p>
        </w:tc>
      </w:tr>
      <w:tr w:rsidR="00EE129B" w:rsidRPr="00B64801" w14:paraId="154E181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16D7C0"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5F9653"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816C320"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3C48555A"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3DFF3669"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02D73663" w14:textId="77777777" w:rsidR="00EE129B" w:rsidRPr="00B64801" w:rsidRDefault="00EE129B" w:rsidP="00B83CA4">
            <w:pPr>
              <w:pStyle w:val="TAC"/>
            </w:pPr>
            <w:r w:rsidRPr="00B64801">
              <w:t>0.15</w:t>
            </w:r>
          </w:p>
        </w:tc>
      </w:tr>
      <w:tr w:rsidR="00EE129B" w:rsidRPr="00B64801" w14:paraId="2347B6D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EA63C"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3C3D04" w14:textId="77777777" w:rsidR="00EE129B" w:rsidRPr="00B64801" w:rsidRDefault="00EE129B"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7CFD879C"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5485E9D"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64627916"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30CC28D8" w14:textId="77777777" w:rsidR="00EE129B" w:rsidRPr="00B64801" w:rsidRDefault="00EE129B" w:rsidP="00B83CA4">
            <w:pPr>
              <w:pStyle w:val="TAC"/>
            </w:pPr>
            <w:r w:rsidRPr="00B64801">
              <w:rPr>
                <w:lang w:eastAsia="ja-JP"/>
              </w:rPr>
              <w:t>0.00</w:t>
            </w:r>
          </w:p>
        </w:tc>
      </w:tr>
      <w:tr w:rsidR="00EE129B" w:rsidRPr="00B64801" w14:paraId="3FF4389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F38AB"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6DBFAE" w14:textId="77777777" w:rsidR="00EE129B" w:rsidRPr="00B64801" w:rsidRDefault="00EE129B" w:rsidP="00B83CA4">
            <w:pPr>
              <w:pStyle w:val="TAC"/>
              <w:rPr>
                <w:lang w:eastAsia="ja-JP"/>
              </w:rPr>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A5F3B99" w14:textId="77777777" w:rsidR="00EE129B" w:rsidRPr="00B64801" w:rsidDel="009A305A"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27E17B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5A6013EE"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32E96C80" w14:textId="77777777" w:rsidR="00EE129B" w:rsidRPr="00B64801" w:rsidRDefault="00EE129B" w:rsidP="00B83CA4">
            <w:pPr>
              <w:pStyle w:val="TAC"/>
              <w:rPr>
                <w:lang w:eastAsia="ja-JP"/>
              </w:rPr>
            </w:pPr>
            <w:r w:rsidRPr="00B64801">
              <w:rPr>
                <w:lang w:eastAsia="ja-JP"/>
              </w:rPr>
              <w:t>0.10</w:t>
            </w:r>
          </w:p>
        </w:tc>
      </w:tr>
      <w:tr w:rsidR="00EE129B" w:rsidRPr="00B64801" w14:paraId="71CC7F58"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72B4396" w14:textId="77777777" w:rsidR="00EE129B" w:rsidRPr="00B64801" w:rsidRDefault="00EE129B" w:rsidP="00B83CA4">
            <w:pPr>
              <w:pStyle w:val="TAH"/>
              <w:spacing w:before="120" w:after="120"/>
            </w:pPr>
            <w:r w:rsidRPr="00B64801">
              <w:t>Stage 1: Calibration measurement</w:t>
            </w:r>
          </w:p>
        </w:tc>
      </w:tr>
      <w:tr w:rsidR="00EE129B" w:rsidRPr="00B64801" w14:paraId="5226D7D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3E5977"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FB05DE"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181CF51C"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9F3F689"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F45A490"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DC6E407" w14:textId="77777777" w:rsidR="00EE129B" w:rsidRPr="00B64801" w:rsidRDefault="00EE129B" w:rsidP="00B83CA4">
            <w:pPr>
              <w:pStyle w:val="TAC"/>
            </w:pPr>
            <w:r w:rsidRPr="00B64801">
              <w:t>0.00</w:t>
            </w:r>
          </w:p>
        </w:tc>
      </w:tr>
      <w:tr w:rsidR="00EE129B" w:rsidRPr="00B64801" w14:paraId="28B22C3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32C073"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0DCCDA"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79788F33"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11A86B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1AF2FF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8CFD885" w14:textId="77777777" w:rsidR="00EE129B" w:rsidRPr="00B64801" w:rsidRDefault="00EE129B" w:rsidP="00B83CA4">
            <w:pPr>
              <w:pStyle w:val="TAC"/>
            </w:pPr>
            <w:r w:rsidRPr="00B64801">
              <w:t>0.00</w:t>
            </w:r>
          </w:p>
        </w:tc>
      </w:tr>
      <w:tr w:rsidR="00EE129B" w:rsidRPr="00B64801" w14:paraId="36AABB9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57729A"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D46D5C" w14:textId="77777777" w:rsidR="00EE129B" w:rsidRPr="00B64801" w:rsidRDefault="00EE129B"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7746672"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78AFF5B"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A72F4A9"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720F6D9" w14:textId="77777777" w:rsidR="00EE129B" w:rsidRPr="00B64801" w:rsidRDefault="00EE129B" w:rsidP="00B83CA4">
            <w:pPr>
              <w:pStyle w:val="TAC"/>
            </w:pPr>
            <w:r w:rsidRPr="00B64801">
              <w:rPr>
                <w:lang w:eastAsia="ja-JP"/>
              </w:rPr>
              <w:t>0.00</w:t>
            </w:r>
          </w:p>
        </w:tc>
      </w:tr>
      <w:tr w:rsidR="00EE129B" w:rsidRPr="00B64801" w14:paraId="4D4F469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CA5F7"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7E173" w14:textId="77777777" w:rsidR="00EE129B" w:rsidRPr="00B64801" w:rsidRDefault="00EE129B"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80E81F" w14:textId="77777777" w:rsidR="00EE129B" w:rsidRPr="00B64801" w:rsidRDefault="00EE129B" w:rsidP="00B83CA4">
            <w:pPr>
              <w:pStyle w:val="TAC"/>
              <w:rPr>
                <w:lang w:eastAsia="ja-JP"/>
              </w:rPr>
            </w:pPr>
            <w:r w:rsidRPr="00B64801">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255C3F5"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F4B478C"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604B2E2" w14:textId="77777777" w:rsidR="00EE129B" w:rsidRPr="00B64801" w:rsidRDefault="00EE129B" w:rsidP="00B83CA4">
            <w:pPr>
              <w:pStyle w:val="TAC"/>
              <w:rPr>
                <w:lang w:eastAsia="ja-JP"/>
              </w:rPr>
            </w:pPr>
            <w:r w:rsidRPr="00B64801">
              <w:rPr>
                <w:lang w:eastAsia="ja-JP"/>
              </w:rPr>
              <w:t>0.75</w:t>
            </w:r>
          </w:p>
        </w:tc>
      </w:tr>
      <w:tr w:rsidR="00EE129B" w:rsidRPr="00B64801" w14:paraId="3CD3083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53FB6C"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16601" w14:textId="77777777" w:rsidR="00EE129B" w:rsidRPr="00B64801" w:rsidRDefault="00EE129B"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F13134C"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9D829C6"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4C73844"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29C67068" w14:textId="77777777" w:rsidR="00EE129B" w:rsidRPr="00B64801" w:rsidRDefault="00EE129B" w:rsidP="00B83CA4">
            <w:pPr>
              <w:pStyle w:val="TAC"/>
            </w:pPr>
            <w:r w:rsidRPr="00B64801">
              <w:rPr>
                <w:lang w:eastAsia="ja-JP"/>
              </w:rPr>
              <w:t>0.30</w:t>
            </w:r>
          </w:p>
        </w:tc>
      </w:tr>
      <w:tr w:rsidR="00EE129B" w:rsidRPr="00B64801" w14:paraId="37AF805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010C9"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0B5D4" w14:textId="77777777" w:rsidR="00EE129B" w:rsidRPr="00B64801" w:rsidRDefault="00EE129B" w:rsidP="00B83CA4">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60C5271"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1C39D6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8797478"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675FE74" w14:textId="77777777" w:rsidR="00EE129B" w:rsidRPr="00B64801" w:rsidRDefault="00EE129B" w:rsidP="00B83CA4">
            <w:pPr>
              <w:pStyle w:val="TAC"/>
            </w:pPr>
            <w:r w:rsidRPr="00B64801">
              <w:rPr>
                <w:lang w:eastAsia="ja-JP"/>
              </w:rPr>
              <w:t>0.03</w:t>
            </w:r>
          </w:p>
        </w:tc>
      </w:tr>
      <w:tr w:rsidR="00EE129B" w:rsidRPr="00B64801" w14:paraId="51996FB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B0EB3"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FD05B" w14:textId="77777777" w:rsidR="00EE129B" w:rsidRPr="00B64801" w:rsidRDefault="00EE129B"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78F90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6F6E77F"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91BDE70"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D31265C" w14:textId="77777777" w:rsidR="00EE129B" w:rsidRPr="00B64801" w:rsidRDefault="00EE129B" w:rsidP="00B83CA4">
            <w:pPr>
              <w:pStyle w:val="TAC"/>
            </w:pPr>
            <w:r w:rsidRPr="00B64801">
              <w:t>0.00</w:t>
            </w:r>
          </w:p>
        </w:tc>
      </w:tr>
      <w:tr w:rsidR="00EE129B" w:rsidRPr="00B64801" w14:paraId="1CFD5CB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E8BBB"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2341C6" w14:textId="77777777" w:rsidR="00EE129B" w:rsidRPr="00B64801" w:rsidRDefault="00EE129B" w:rsidP="00B83CA4">
            <w:pPr>
              <w:pStyle w:val="TAC"/>
            </w:pPr>
            <w:r w:rsidRPr="00B64801">
              <w:t>Quality of quiet zone for calibration process (</w:t>
            </w:r>
            <w:r w:rsidRPr="00B64801">
              <w:rPr>
                <w:lang w:eastAsia="ja-JP"/>
              </w:rPr>
              <w:t>NOTE 4</w:t>
            </w:r>
            <w:r w:rsidRPr="00B64801">
              <w:t>)</w:t>
            </w:r>
          </w:p>
        </w:tc>
        <w:tc>
          <w:tcPr>
            <w:tcW w:w="1134" w:type="dxa"/>
            <w:tcBorders>
              <w:top w:val="single" w:sz="6" w:space="0" w:color="auto"/>
              <w:left w:val="single" w:sz="6" w:space="0" w:color="auto"/>
              <w:bottom w:val="single" w:sz="6" w:space="0" w:color="auto"/>
              <w:right w:val="single" w:sz="6" w:space="0" w:color="auto"/>
            </w:tcBorders>
          </w:tcPr>
          <w:p w14:paraId="079F35A8" w14:textId="77777777" w:rsidR="00EE129B" w:rsidRPr="00B64801" w:rsidRDefault="00EE129B" w:rsidP="00B83CA4">
            <w:pPr>
              <w:pStyle w:val="TAC"/>
            </w:pPr>
            <w:r w:rsidRPr="00B64801">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1DA10BA"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5C066DF"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61372E70" w14:textId="77777777" w:rsidR="00EE129B" w:rsidRPr="00B64801" w:rsidRDefault="00EE129B" w:rsidP="00B83CA4">
            <w:pPr>
              <w:pStyle w:val="TAC"/>
            </w:pPr>
            <w:r w:rsidRPr="00B64801">
              <w:rPr>
                <w:lang w:eastAsia="ja-JP"/>
              </w:rPr>
              <w:t>0.70</w:t>
            </w:r>
          </w:p>
        </w:tc>
      </w:tr>
      <w:tr w:rsidR="00EE129B" w:rsidRPr="00B64801" w14:paraId="36F7ED2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AFD79"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3AE3BF" w14:textId="77777777" w:rsidR="00EE129B" w:rsidRPr="00B64801" w:rsidRDefault="00EE129B"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83FF997"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9570294"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A0AB0C0"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572B6614" w14:textId="77777777" w:rsidR="00EE129B" w:rsidRPr="00B64801" w:rsidRDefault="00EE129B" w:rsidP="00B83CA4">
            <w:pPr>
              <w:pStyle w:val="TAC"/>
            </w:pPr>
            <w:r w:rsidRPr="00B64801">
              <w:t>0.00</w:t>
            </w:r>
          </w:p>
        </w:tc>
      </w:tr>
      <w:tr w:rsidR="00EE129B" w:rsidRPr="00B64801" w14:paraId="7D0D2E6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529E01"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47137" w14:textId="77777777" w:rsidR="00EE129B" w:rsidRPr="00B64801" w:rsidRDefault="00EE129B" w:rsidP="00B83CA4">
            <w:pPr>
              <w:pStyle w:val="TAC"/>
              <w:rPr>
                <w:lang w:eastAsia="ja-JP"/>
              </w:rPr>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FF8378D" w14:textId="77777777" w:rsidR="00EE129B" w:rsidRPr="00B64801" w:rsidRDefault="00EE129B"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5077FDA1"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649E86D"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C665664" w14:textId="77777777" w:rsidR="00EE129B" w:rsidRPr="00B64801" w:rsidRDefault="00EE129B" w:rsidP="00B83CA4">
            <w:pPr>
              <w:pStyle w:val="TAC"/>
              <w:rPr>
                <w:lang w:eastAsia="ja-JP"/>
              </w:rPr>
            </w:pPr>
            <w:r w:rsidRPr="00B64801">
              <w:t>0.07</w:t>
            </w:r>
          </w:p>
        </w:tc>
      </w:tr>
      <w:tr w:rsidR="00EE129B" w:rsidRPr="00B64801" w14:paraId="07465F7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99A1A"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5459C750"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340293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F7B1FEB"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1843F87"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598610FB" w14:textId="77777777" w:rsidR="00EE129B" w:rsidRPr="00B64801" w:rsidRDefault="00EE129B" w:rsidP="00B83CA4">
            <w:pPr>
              <w:pStyle w:val="TAC"/>
            </w:pPr>
            <w:r w:rsidRPr="00B64801">
              <w:t>0.00</w:t>
            </w:r>
          </w:p>
        </w:tc>
      </w:tr>
      <w:tr w:rsidR="00EE129B" w:rsidRPr="00B64801" w14:paraId="3BD9F70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C898B1"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79696F0"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72970D1" w14:textId="77777777" w:rsidR="00EE129B" w:rsidRPr="00B64801" w:rsidRDefault="00EE129B" w:rsidP="00B83CA4">
            <w:pPr>
              <w:pStyle w:val="TAH"/>
              <w:spacing w:before="120" w:after="120"/>
            </w:pPr>
            <w:r w:rsidRPr="00B64801">
              <w:t>Value</w:t>
            </w:r>
          </w:p>
        </w:tc>
      </w:tr>
      <w:tr w:rsidR="00EE129B" w:rsidRPr="00B64801" w14:paraId="4BCED00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710CD"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27C5DF7" w14:textId="77777777" w:rsidR="00EE129B" w:rsidRPr="00B64801" w:rsidRDefault="00EE129B" w:rsidP="00B83CA4">
            <w:pPr>
              <w:pStyle w:val="TAC"/>
              <w:spacing w:before="120" w:after="120"/>
            </w:pPr>
            <w:r w:rsidRPr="00B64801">
              <w:t>TRP Expanded uncertainty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82DB03C" w14:textId="77777777" w:rsidR="00EE129B" w:rsidRPr="00B64801" w:rsidRDefault="00EE129B" w:rsidP="00B83CA4">
            <w:pPr>
              <w:pStyle w:val="TAC"/>
              <w:spacing w:before="120" w:after="120"/>
            </w:pPr>
            <w:r w:rsidRPr="00B64801">
              <w:rPr>
                <w:lang w:eastAsia="ja-JP"/>
              </w:rPr>
              <w:t>5.00</w:t>
            </w:r>
          </w:p>
        </w:tc>
      </w:tr>
      <w:tr w:rsidR="00EE129B" w:rsidRPr="00B64801" w14:paraId="2AB6191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0F7B67" w14:textId="77777777" w:rsidR="00EE129B" w:rsidRPr="00B64801" w:rsidRDefault="00EE129B"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4FDF69B"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DEA907D" w14:textId="77777777" w:rsidR="00EE129B" w:rsidRPr="00B64801" w:rsidRDefault="00EE129B" w:rsidP="00B83CA4">
            <w:pPr>
              <w:pStyle w:val="TAH"/>
              <w:spacing w:before="120" w:after="120"/>
            </w:pPr>
            <w:r w:rsidRPr="00B64801">
              <w:t>Value</w:t>
            </w:r>
          </w:p>
        </w:tc>
      </w:tr>
      <w:tr w:rsidR="00EE129B" w:rsidRPr="00B64801" w14:paraId="6423B37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DC081" w14:textId="77777777" w:rsidR="00EE129B" w:rsidRPr="00B64801" w:rsidRDefault="00EE129B"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FEE856"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323EC0F" w14:textId="77777777" w:rsidR="00EE129B" w:rsidRPr="00B64801" w:rsidRDefault="00EE129B" w:rsidP="00B83CA4">
            <w:pPr>
              <w:pStyle w:val="TAC"/>
              <w:spacing w:before="120" w:after="120"/>
            </w:pPr>
            <w:r w:rsidRPr="00B64801">
              <w:rPr>
                <w:lang w:eastAsia="ja-JP"/>
              </w:rPr>
              <w:t>0.0</w:t>
            </w:r>
          </w:p>
        </w:tc>
      </w:tr>
      <w:tr w:rsidR="00EE129B" w:rsidRPr="00B64801" w14:paraId="5D4ACAB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9E3E1" w14:textId="77777777" w:rsidR="00EE129B" w:rsidRPr="00B64801" w:rsidRDefault="00EE129B"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8981949" w14:textId="77777777" w:rsidR="00EE129B" w:rsidRPr="00B64801" w:rsidRDefault="00EE129B" w:rsidP="00B83CA4">
            <w:pPr>
              <w:pStyle w:val="TAC"/>
              <w:spacing w:before="120" w:after="120"/>
              <w:rPr>
                <w:lang w:bidi="hi-IN"/>
              </w:rPr>
            </w:pPr>
            <w:r w:rsidRPr="00B64801">
              <w:t>Influence of noise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3E0EEA99" w14:textId="77777777" w:rsidR="00EE129B" w:rsidRPr="00B64801" w:rsidRDefault="00EE129B" w:rsidP="00B83CA4">
            <w:pPr>
              <w:pStyle w:val="TAC"/>
              <w:spacing w:before="120" w:after="120"/>
            </w:pPr>
            <w:r w:rsidRPr="00B64801">
              <w:rPr>
                <w:lang w:eastAsia="ja-JP"/>
              </w:rPr>
              <w:t>0.64</w:t>
            </w:r>
          </w:p>
        </w:tc>
      </w:tr>
      <w:tr w:rsidR="00EE129B" w:rsidRPr="00B64801" w14:paraId="559B812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4EE3B6" w14:textId="77777777" w:rsidR="00EE129B" w:rsidRPr="00B64801" w:rsidRDefault="00EE129B" w:rsidP="00B83CA4">
            <w:pPr>
              <w:pStyle w:val="TAL"/>
              <w:spacing w:before="120" w:after="120"/>
            </w:pPr>
            <w:r w:rsidRPr="00B64801">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28276D1" w14:textId="77777777" w:rsidR="00EE129B" w:rsidRPr="00B64801" w:rsidRDefault="00EE129B" w:rsidP="00B83CA4">
            <w:pPr>
              <w:pStyle w:val="TAC"/>
              <w:spacing w:before="120" w:after="120"/>
            </w:pPr>
            <w:r w:rsidRPr="00B64801">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214DE28"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51B67F64"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9B64667" w14:textId="77777777" w:rsidR="00EE129B" w:rsidRPr="00B64801" w:rsidRDefault="00EE129B" w:rsidP="00B83CA4">
            <w:pPr>
              <w:pStyle w:val="TAH"/>
              <w:spacing w:before="120" w:after="120"/>
            </w:pPr>
            <w:r w:rsidRPr="00B64801">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70B7AEB6" w14:textId="77777777" w:rsidR="00EE129B" w:rsidRPr="00B64801" w:rsidRDefault="00EE129B" w:rsidP="00B83CA4">
            <w:pPr>
              <w:pStyle w:val="TAH"/>
              <w:spacing w:before="120" w:after="120"/>
            </w:pPr>
            <w:r w:rsidRPr="00B64801">
              <w:t>Value</w:t>
            </w:r>
          </w:p>
        </w:tc>
      </w:tr>
      <w:tr w:rsidR="00EE129B" w:rsidRPr="00B64801" w14:paraId="56AC9184"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420228"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C59A8C6" w14:textId="77777777" w:rsidR="00EE129B" w:rsidRPr="00B64801" w:rsidRDefault="00EE129B" w:rsidP="00B83CA4">
            <w:pPr>
              <w:pStyle w:val="TAC"/>
              <w:spacing w:before="120" w:after="120"/>
            </w:pPr>
            <w:r w:rsidRPr="00B64801">
              <w:rPr>
                <w:lang w:eastAsia="ja-JP"/>
              </w:rPr>
              <w:t>5.64</w:t>
            </w:r>
          </w:p>
        </w:tc>
      </w:tr>
      <w:tr w:rsidR="00EE129B" w:rsidRPr="00B64801" w14:paraId="5FD04BFD"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55749C6"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70B5FC15" w14:textId="77777777" w:rsidR="00EE129B" w:rsidRPr="00B64801" w:rsidRDefault="00EE129B" w:rsidP="00B83CA4">
            <w:pPr>
              <w:pStyle w:val="TAN"/>
            </w:pPr>
            <w:r w:rsidRPr="00B64801">
              <w:t>NOTE 2:</w:t>
            </w:r>
            <w:r w:rsidRPr="00B64801">
              <w:tab/>
              <w:t>This contributor shall only be considered for EIRP measurements.</w:t>
            </w:r>
          </w:p>
          <w:p w14:paraId="10949297"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2EC86022"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581CB172"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55000020" w14:textId="77777777" w:rsidR="00EE129B" w:rsidRPr="00B64801" w:rsidRDefault="00EE129B" w:rsidP="00EE129B">
      <w:pPr>
        <w:rPr>
          <w:lang w:eastAsia="ja-JP"/>
        </w:rPr>
      </w:pPr>
    </w:p>
    <w:p w14:paraId="7C11B5F2" w14:textId="77777777" w:rsidR="00EE129B" w:rsidRPr="00B64801" w:rsidRDefault="00EE129B" w:rsidP="00EE129B">
      <w:pPr>
        <w:pStyle w:val="TH"/>
      </w:pPr>
      <w:r w:rsidRPr="00B64801">
        <w:lastRenderedPageBreak/>
        <w:t xml:space="preserve">Table </w:t>
      </w:r>
      <w:r w:rsidRPr="00B64801">
        <w:rPr>
          <w:lang w:eastAsia="ja-JP"/>
        </w:rPr>
        <w:t>B.25.2-4</w:t>
      </w:r>
      <w:r w:rsidRPr="00B64801">
        <w:t>: void</w:t>
      </w:r>
    </w:p>
    <w:p w14:paraId="4E7DFB73" w14:textId="77777777" w:rsidR="00EE129B" w:rsidRPr="00B64801" w:rsidRDefault="00EE129B" w:rsidP="00EE129B">
      <w:pPr>
        <w:pStyle w:val="TH"/>
        <w:rPr>
          <w:lang w:eastAsia="ja-JP"/>
        </w:rPr>
      </w:pPr>
      <w:r w:rsidRPr="00B64801">
        <w:t xml:space="preserve">Table </w:t>
      </w:r>
      <w:r w:rsidRPr="00B64801">
        <w:rPr>
          <w:lang w:eastAsia="ja-JP"/>
        </w:rPr>
        <w:t>B.25.2-5</w:t>
      </w:r>
      <w:r w:rsidRPr="00B64801">
        <w:t xml:space="preserve">: </w:t>
      </w:r>
      <w:r w:rsidRPr="00B64801">
        <w:rPr>
          <w:lang w:eastAsia="ja-JP"/>
        </w:rPr>
        <w:t>U</w:t>
      </w:r>
      <w:r w:rsidRPr="00B64801">
        <w:t>ncertainty assessment for TRP measurement (f=</w:t>
      </w:r>
      <w:r w:rsidRPr="00B64801">
        <w:rPr>
          <w:lang w:eastAsia="ja-JP"/>
        </w:rPr>
        <w:t>12.75 GHz to 23.45 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E129B" w:rsidRPr="00B64801" w14:paraId="2E1E381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45267"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67A1B46" w14:textId="77777777" w:rsidR="00EE129B" w:rsidRPr="00B64801" w:rsidRDefault="00EE129B"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5752ED0"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91A7FF"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DE6B196"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6379A10" w14:textId="77777777" w:rsidR="00EE129B" w:rsidRPr="00B64801" w:rsidRDefault="00EE129B" w:rsidP="00B83CA4">
            <w:pPr>
              <w:pStyle w:val="TAH"/>
              <w:spacing w:before="120" w:after="120"/>
            </w:pPr>
            <w:r w:rsidRPr="00B64801">
              <w:t>Standard uncertainty (σ) [dB]</w:t>
            </w:r>
          </w:p>
        </w:tc>
      </w:tr>
      <w:tr w:rsidR="00EE129B" w:rsidRPr="00B64801" w14:paraId="30726698"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85ADA37" w14:textId="77777777" w:rsidR="00EE129B" w:rsidRPr="00B64801" w:rsidRDefault="00EE129B" w:rsidP="00B83CA4">
            <w:pPr>
              <w:pStyle w:val="TAH"/>
              <w:spacing w:before="120" w:after="120"/>
            </w:pPr>
            <w:r w:rsidRPr="00B64801">
              <w:t>Stage 2: DUT measurement</w:t>
            </w:r>
          </w:p>
        </w:tc>
      </w:tr>
      <w:tr w:rsidR="00EE129B" w:rsidRPr="00B64801" w14:paraId="3AA12BD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D69D4D"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5D62C5" w14:textId="77777777" w:rsidR="00EE129B" w:rsidRPr="00B64801" w:rsidRDefault="00EE129B" w:rsidP="00B83CA4">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tcPr>
          <w:p w14:paraId="34A30A91"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DD91ED6"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D80E07E"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4311938" w14:textId="77777777" w:rsidR="00EE129B" w:rsidRPr="00B64801" w:rsidRDefault="00EE129B" w:rsidP="00B83CA4">
            <w:pPr>
              <w:pStyle w:val="TAC"/>
            </w:pPr>
            <w:r w:rsidRPr="00B64801">
              <w:t>0.00</w:t>
            </w:r>
          </w:p>
        </w:tc>
      </w:tr>
      <w:tr w:rsidR="00EE129B" w:rsidRPr="00B64801" w14:paraId="2131E0A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BE7A4"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2672D" w14:textId="77777777" w:rsidR="00EE129B" w:rsidRPr="00B64801" w:rsidRDefault="00EE129B"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48D1912"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4077459"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D0745A3"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3B0746BF" w14:textId="77777777" w:rsidR="00EE129B" w:rsidRPr="00B64801" w:rsidRDefault="00EE129B" w:rsidP="00B83CA4">
            <w:pPr>
              <w:pStyle w:val="TAC"/>
            </w:pPr>
            <w:r w:rsidRPr="00B64801">
              <w:t>0.00</w:t>
            </w:r>
          </w:p>
        </w:tc>
      </w:tr>
      <w:tr w:rsidR="00EE129B" w:rsidRPr="00B64801" w14:paraId="130559A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37920"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CA8508" w14:textId="77777777" w:rsidR="00EE129B" w:rsidRPr="00B64801" w:rsidRDefault="00EE129B"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35E7DE4"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B106293"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EA29DEF"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7F91AF77" w14:textId="77777777" w:rsidR="00EE129B" w:rsidRPr="00B64801" w:rsidRDefault="00EE129B" w:rsidP="00B83CA4">
            <w:pPr>
              <w:pStyle w:val="TAC"/>
            </w:pPr>
            <w:r w:rsidRPr="00B64801">
              <w:rPr>
                <w:lang w:eastAsia="ja-JP"/>
              </w:rPr>
              <w:t>0.60</w:t>
            </w:r>
          </w:p>
        </w:tc>
      </w:tr>
      <w:tr w:rsidR="00EE129B" w:rsidRPr="00B64801" w14:paraId="4981BE3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DF59F"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D4C24E"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092F199C" w14:textId="77777777" w:rsidR="00EE129B" w:rsidRPr="00B64801" w:rsidRDefault="00EE129B" w:rsidP="00B83CA4">
            <w:pPr>
              <w:pStyle w:val="TAC"/>
              <w:rPr>
                <w:lang w:eastAsia="ja-JP"/>
              </w:rPr>
            </w:pPr>
            <w:r w:rsidRPr="00B64801">
              <w:t>1.</w:t>
            </w:r>
            <w:r w:rsidRPr="00B64801">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6EF61F1B"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31439CE"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69FA7C5C" w14:textId="77777777" w:rsidR="00EE129B" w:rsidRPr="00B64801" w:rsidRDefault="00EE129B" w:rsidP="00B83CA4">
            <w:pPr>
              <w:pStyle w:val="TAC"/>
              <w:rPr>
                <w:lang w:eastAsia="ja-JP"/>
              </w:rPr>
            </w:pPr>
            <w:r w:rsidRPr="00B64801">
              <w:t>1.</w:t>
            </w:r>
            <w:r w:rsidRPr="00B64801">
              <w:rPr>
                <w:lang w:eastAsia="ja-JP"/>
              </w:rPr>
              <w:t>60</w:t>
            </w:r>
          </w:p>
        </w:tc>
      </w:tr>
      <w:tr w:rsidR="00EE129B" w:rsidRPr="00B64801" w14:paraId="6768538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C5526"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0B599E" w14:textId="77777777" w:rsidR="00EE129B" w:rsidRPr="00B64801" w:rsidRDefault="00EE129B"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79A876"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0409B32"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98EAF52"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51E8B4AE" w14:textId="77777777" w:rsidR="00EE129B" w:rsidRPr="00B64801" w:rsidRDefault="00EE129B" w:rsidP="00B83CA4">
            <w:pPr>
              <w:pStyle w:val="TAC"/>
            </w:pPr>
            <w:r w:rsidRPr="00B64801">
              <w:t>0.00</w:t>
            </w:r>
          </w:p>
        </w:tc>
      </w:tr>
      <w:tr w:rsidR="00EE129B" w:rsidRPr="00B64801" w14:paraId="5253713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90D21"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596F78" w14:textId="77777777" w:rsidR="00EE129B" w:rsidRPr="00B64801" w:rsidRDefault="00EE129B" w:rsidP="00B83CA4">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1164F8C" w14:textId="77777777" w:rsidR="00EE129B" w:rsidRPr="00B64801" w:rsidRDefault="00EE129B" w:rsidP="00B83CA4">
            <w:pPr>
              <w:pStyle w:val="TAC"/>
            </w:pPr>
            <w:r w:rsidRPr="00B64801">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3FF67890"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D7C09D2"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A91B181" w14:textId="77777777" w:rsidR="00EE129B" w:rsidRPr="00B64801" w:rsidRDefault="00EE129B" w:rsidP="00B83CA4">
            <w:pPr>
              <w:pStyle w:val="TAC"/>
            </w:pPr>
            <w:r w:rsidRPr="00B64801">
              <w:rPr>
                <w:lang w:eastAsia="ja-JP"/>
              </w:rPr>
              <w:t>1.08</w:t>
            </w:r>
          </w:p>
        </w:tc>
      </w:tr>
      <w:tr w:rsidR="00EE129B" w:rsidRPr="00B64801" w14:paraId="7F690DA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B0C2B"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1C7EA883" w14:textId="77777777" w:rsidR="00EE129B" w:rsidRPr="00B64801" w:rsidRDefault="00EE129B" w:rsidP="00B83CA4">
            <w:pPr>
              <w:pStyle w:val="TAC"/>
            </w:pPr>
            <w:r w:rsidRPr="00B64801">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21369B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DCBF0FD"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3E913BF"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6FA74759" w14:textId="77777777" w:rsidR="00EE129B" w:rsidRPr="00B64801" w:rsidRDefault="00EE129B" w:rsidP="00B83CA4">
            <w:pPr>
              <w:pStyle w:val="TAC"/>
            </w:pPr>
            <w:r w:rsidRPr="00B64801">
              <w:t>0.00</w:t>
            </w:r>
          </w:p>
        </w:tc>
      </w:tr>
      <w:tr w:rsidR="00EE129B" w:rsidRPr="00B64801" w14:paraId="62ECA26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E98DC"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087B293C"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77E99944" w14:textId="77777777" w:rsidR="00EE129B" w:rsidRPr="00B64801" w:rsidRDefault="00EE129B"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7A9C7E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767C39D"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52C822D2" w14:textId="77777777" w:rsidR="00EE129B" w:rsidRPr="00B64801" w:rsidRDefault="00EE129B" w:rsidP="00B83CA4">
            <w:pPr>
              <w:pStyle w:val="TAC"/>
            </w:pPr>
            <w:r w:rsidRPr="00B64801">
              <w:rPr>
                <w:lang w:eastAsia="ja-JP"/>
              </w:rPr>
              <w:t>1.05</w:t>
            </w:r>
          </w:p>
        </w:tc>
      </w:tr>
      <w:tr w:rsidR="00EE129B" w:rsidRPr="00B64801" w14:paraId="3C02AB1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E9079"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E9949FF" w14:textId="77777777" w:rsidR="00EE129B" w:rsidRPr="00B64801" w:rsidRDefault="00EE129B"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69B8A5E2"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BC0BEAB"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C5F91B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59661363" w14:textId="77777777" w:rsidR="00EE129B" w:rsidRPr="00B64801" w:rsidRDefault="00EE129B" w:rsidP="00B83CA4">
            <w:pPr>
              <w:pStyle w:val="TAC"/>
            </w:pPr>
            <w:r w:rsidRPr="00B64801">
              <w:rPr>
                <w:lang w:eastAsia="ja-JP"/>
              </w:rPr>
              <w:t>0.25</w:t>
            </w:r>
          </w:p>
        </w:tc>
      </w:tr>
      <w:tr w:rsidR="00EE129B" w:rsidRPr="00B64801" w14:paraId="49D5003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B2B76"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6F22FD" w14:textId="77777777" w:rsidR="00EE129B" w:rsidRPr="00B64801" w:rsidRDefault="00EE129B"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99E0492"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E224BE0"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4C5AD83"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6E9E4BF6" w14:textId="77777777" w:rsidR="00EE129B" w:rsidRPr="00B64801" w:rsidRDefault="00EE129B" w:rsidP="00B83CA4">
            <w:pPr>
              <w:pStyle w:val="TAC"/>
              <w:rPr>
                <w:lang w:eastAsia="ja-JP"/>
              </w:rPr>
            </w:pPr>
            <w:r w:rsidRPr="00B64801">
              <w:rPr>
                <w:lang w:eastAsia="ja-JP"/>
              </w:rPr>
              <w:t>0.064</w:t>
            </w:r>
          </w:p>
        </w:tc>
      </w:tr>
      <w:tr w:rsidR="00EE129B" w:rsidRPr="00B64801" w14:paraId="007E0E8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74FAD"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B384AB4"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tcPr>
          <w:p w14:paraId="3996D7B3"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ADDAEB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5838CC6"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32BC6511" w14:textId="77777777" w:rsidR="00EE129B" w:rsidRPr="00B64801" w:rsidRDefault="00EE129B" w:rsidP="00B83CA4">
            <w:pPr>
              <w:pStyle w:val="TAC"/>
            </w:pPr>
            <w:r w:rsidRPr="00B64801">
              <w:t>0.00</w:t>
            </w:r>
          </w:p>
        </w:tc>
      </w:tr>
      <w:tr w:rsidR="00EE129B" w:rsidRPr="00B64801" w14:paraId="4E38876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00F4BC"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2B9D55E" w14:textId="77777777" w:rsidR="00EE129B" w:rsidRPr="00B64801" w:rsidRDefault="00EE129B" w:rsidP="00B83CA4">
            <w:pPr>
              <w:pStyle w:val="TAC"/>
            </w:pPr>
            <w:r w:rsidRPr="00B6480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E3B734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9C3505A"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4EE5E70"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77A9F568" w14:textId="77777777" w:rsidR="00EE129B" w:rsidRPr="00B64801" w:rsidRDefault="00EE129B" w:rsidP="00B83CA4">
            <w:pPr>
              <w:pStyle w:val="TAC"/>
            </w:pPr>
            <w:r w:rsidRPr="00B64801">
              <w:t>0.00</w:t>
            </w:r>
          </w:p>
        </w:tc>
      </w:tr>
      <w:tr w:rsidR="00EE129B" w:rsidRPr="00B64801" w14:paraId="32BE826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F2E31"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BFB5A" w14:textId="77777777" w:rsidR="00EE129B" w:rsidRPr="00B64801" w:rsidRDefault="00EE129B"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5364E3D" w14:textId="77777777" w:rsidR="00EE129B" w:rsidRPr="00B64801" w:rsidRDefault="00EE129B"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F6449E2"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57352A2"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435E5D2" w14:textId="77777777" w:rsidR="00EE129B" w:rsidRPr="00B64801" w:rsidRDefault="00EE129B" w:rsidP="00B83CA4">
            <w:pPr>
              <w:pStyle w:val="TAC"/>
            </w:pPr>
            <w:r w:rsidRPr="00B64801">
              <w:rPr>
                <w:lang w:eastAsia="ja-JP"/>
              </w:rPr>
              <w:t>0.32</w:t>
            </w:r>
          </w:p>
        </w:tc>
      </w:tr>
      <w:tr w:rsidR="00EE129B" w:rsidRPr="00B64801" w14:paraId="1F0064C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9C9BF4"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17BBE2"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98F7138"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7EF739F2"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D770720"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0A594D8A" w14:textId="77777777" w:rsidR="00EE129B" w:rsidRPr="00B64801" w:rsidRDefault="00EE129B" w:rsidP="00B83CA4">
            <w:pPr>
              <w:pStyle w:val="TAC"/>
            </w:pPr>
            <w:r w:rsidRPr="00B64801">
              <w:t>N/A</w:t>
            </w:r>
          </w:p>
        </w:tc>
      </w:tr>
      <w:tr w:rsidR="00EE129B" w:rsidRPr="00B64801" w14:paraId="31E2751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7D2C1"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CD1E7D"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7177C4C"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5B08561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69DC5C97"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45D906B0" w14:textId="77777777" w:rsidR="00EE129B" w:rsidRPr="00B64801" w:rsidRDefault="00EE129B" w:rsidP="00B83CA4">
            <w:pPr>
              <w:pStyle w:val="TAC"/>
            </w:pPr>
            <w:r w:rsidRPr="00B64801">
              <w:t>0.15</w:t>
            </w:r>
          </w:p>
        </w:tc>
      </w:tr>
      <w:tr w:rsidR="00EE129B" w:rsidRPr="00B64801" w14:paraId="42EF560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3B7F2"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493A9" w14:textId="77777777" w:rsidR="00EE129B" w:rsidRPr="00B64801" w:rsidRDefault="00EE129B"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58C17E94"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221D8D9"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3788B195"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1211762D" w14:textId="77777777" w:rsidR="00EE129B" w:rsidRPr="00B64801" w:rsidRDefault="00EE129B" w:rsidP="00B83CA4">
            <w:pPr>
              <w:pStyle w:val="TAC"/>
            </w:pPr>
            <w:r w:rsidRPr="00B64801">
              <w:rPr>
                <w:lang w:eastAsia="ja-JP"/>
              </w:rPr>
              <w:t>0.00</w:t>
            </w:r>
          </w:p>
        </w:tc>
      </w:tr>
      <w:tr w:rsidR="00EE129B" w:rsidRPr="00B64801" w14:paraId="3F15378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C4B896"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FEA5577" w14:textId="77777777" w:rsidR="00EE129B" w:rsidRPr="00B64801" w:rsidRDefault="00EE129B" w:rsidP="00B83CA4">
            <w:pPr>
              <w:pStyle w:val="TAC"/>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BDDA38D" w14:textId="77777777" w:rsidR="00EE129B" w:rsidRPr="00B64801" w:rsidDel="009A305A"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0D832A9"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611C6073"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18ACFA90" w14:textId="77777777" w:rsidR="00EE129B" w:rsidRPr="00B64801" w:rsidRDefault="00EE129B" w:rsidP="00B83CA4">
            <w:pPr>
              <w:pStyle w:val="TAC"/>
              <w:rPr>
                <w:lang w:eastAsia="ja-JP"/>
              </w:rPr>
            </w:pPr>
            <w:r w:rsidRPr="00B64801">
              <w:rPr>
                <w:lang w:eastAsia="ja-JP"/>
              </w:rPr>
              <w:t>0.10</w:t>
            </w:r>
          </w:p>
        </w:tc>
      </w:tr>
      <w:tr w:rsidR="00EE129B" w:rsidRPr="00B64801" w14:paraId="24582512"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C0058B7" w14:textId="77777777" w:rsidR="00EE129B" w:rsidRPr="00B64801" w:rsidRDefault="00EE129B" w:rsidP="00B83CA4">
            <w:pPr>
              <w:pStyle w:val="TAH"/>
              <w:spacing w:before="120" w:after="120"/>
            </w:pPr>
            <w:r w:rsidRPr="00B64801">
              <w:t>Stage 1: Calibration measurement</w:t>
            </w:r>
          </w:p>
        </w:tc>
      </w:tr>
      <w:tr w:rsidR="00EE129B" w:rsidRPr="00B64801" w14:paraId="0F12454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2ED0B"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9CA01A"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5AB6EED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6F6AA5E"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2FF2AB52"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0BA33418" w14:textId="77777777" w:rsidR="00EE129B" w:rsidRPr="00B64801" w:rsidRDefault="00EE129B" w:rsidP="00B83CA4">
            <w:pPr>
              <w:pStyle w:val="TAC"/>
            </w:pPr>
            <w:r w:rsidRPr="00B64801">
              <w:t>0.00</w:t>
            </w:r>
          </w:p>
        </w:tc>
      </w:tr>
      <w:tr w:rsidR="00EE129B" w:rsidRPr="00B64801" w14:paraId="32825EE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77B7F"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98969"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0729458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55E2C34"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8D2BC02"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7834887" w14:textId="77777777" w:rsidR="00EE129B" w:rsidRPr="00B64801" w:rsidRDefault="00EE129B" w:rsidP="00B83CA4">
            <w:pPr>
              <w:pStyle w:val="TAC"/>
            </w:pPr>
            <w:r w:rsidRPr="00B64801">
              <w:t>0.00</w:t>
            </w:r>
          </w:p>
        </w:tc>
      </w:tr>
      <w:tr w:rsidR="00EE129B" w:rsidRPr="00B64801" w14:paraId="7035951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7F810F"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6FEAF" w14:textId="77777777" w:rsidR="00EE129B" w:rsidRPr="00B64801" w:rsidRDefault="00EE129B"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1E53812"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1A4E2BB"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D9AF1C1"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C396070" w14:textId="77777777" w:rsidR="00EE129B" w:rsidRPr="00B64801" w:rsidRDefault="00EE129B" w:rsidP="00B83CA4">
            <w:pPr>
              <w:pStyle w:val="TAC"/>
            </w:pPr>
            <w:r w:rsidRPr="00B64801">
              <w:rPr>
                <w:lang w:eastAsia="ja-JP"/>
              </w:rPr>
              <w:t>0.00</w:t>
            </w:r>
          </w:p>
        </w:tc>
      </w:tr>
      <w:tr w:rsidR="00EE129B" w:rsidRPr="00B64801" w14:paraId="6EC6137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A626B7"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828B3" w14:textId="77777777" w:rsidR="00EE129B" w:rsidRPr="00B64801" w:rsidRDefault="00EE129B"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EAE3C48" w14:textId="77777777" w:rsidR="00EE129B" w:rsidRPr="00B64801" w:rsidRDefault="00EE129B" w:rsidP="00B83CA4">
            <w:pPr>
              <w:pStyle w:val="TAC"/>
              <w:rPr>
                <w:lang w:eastAsia="ja-JP"/>
              </w:rPr>
            </w:pPr>
            <w:r w:rsidRPr="00B64801">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5D4B8D84"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680E85B"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A5EB803" w14:textId="77777777" w:rsidR="00EE129B" w:rsidRPr="00B64801" w:rsidRDefault="00EE129B" w:rsidP="00B83CA4">
            <w:pPr>
              <w:pStyle w:val="TAC"/>
              <w:rPr>
                <w:lang w:eastAsia="ja-JP"/>
              </w:rPr>
            </w:pPr>
            <w:r w:rsidRPr="00B64801">
              <w:rPr>
                <w:lang w:eastAsia="ja-JP"/>
              </w:rPr>
              <w:t>0.75</w:t>
            </w:r>
          </w:p>
        </w:tc>
      </w:tr>
      <w:tr w:rsidR="00EE129B" w:rsidRPr="00B64801" w14:paraId="21B886C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E5CE44"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26E14A" w14:textId="77777777" w:rsidR="00EE129B" w:rsidRPr="00B64801" w:rsidRDefault="00EE129B"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49DC4DF"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3969BEC"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3E8585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5391F6DE" w14:textId="77777777" w:rsidR="00EE129B" w:rsidRPr="00B64801" w:rsidRDefault="00EE129B" w:rsidP="00B83CA4">
            <w:pPr>
              <w:pStyle w:val="TAC"/>
            </w:pPr>
            <w:r w:rsidRPr="00B64801">
              <w:rPr>
                <w:lang w:eastAsia="ja-JP"/>
              </w:rPr>
              <w:t>0.30</w:t>
            </w:r>
          </w:p>
        </w:tc>
      </w:tr>
      <w:tr w:rsidR="00EE129B" w:rsidRPr="00B64801" w14:paraId="7B6360F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16675D"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883F0A" w14:textId="77777777" w:rsidR="00EE129B" w:rsidRPr="00B64801" w:rsidRDefault="00EE129B" w:rsidP="00B83CA4">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AE73DD2"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43B7D4C"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942CEE9"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030895B1" w14:textId="77777777" w:rsidR="00EE129B" w:rsidRPr="00B64801" w:rsidRDefault="00EE129B" w:rsidP="00B83CA4">
            <w:pPr>
              <w:pStyle w:val="TAC"/>
            </w:pPr>
            <w:r w:rsidRPr="00B64801">
              <w:rPr>
                <w:lang w:eastAsia="ja-JP"/>
              </w:rPr>
              <w:t>0.03</w:t>
            </w:r>
          </w:p>
        </w:tc>
      </w:tr>
      <w:tr w:rsidR="00EE129B" w:rsidRPr="00B64801" w14:paraId="13E9F60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8CEB3C"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92A0C" w14:textId="77777777" w:rsidR="00EE129B" w:rsidRPr="00B64801" w:rsidRDefault="00EE129B"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93EF29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EEE4C6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6F4C276"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66D4FC8F" w14:textId="77777777" w:rsidR="00EE129B" w:rsidRPr="00B64801" w:rsidRDefault="00EE129B" w:rsidP="00B83CA4">
            <w:pPr>
              <w:pStyle w:val="TAC"/>
            </w:pPr>
            <w:r w:rsidRPr="00B64801">
              <w:t>0.00</w:t>
            </w:r>
          </w:p>
        </w:tc>
      </w:tr>
      <w:tr w:rsidR="00EE129B" w:rsidRPr="00B64801" w14:paraId="65C1E50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9062F5"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310082" w14:textId="77777777" w:rsidR="00EE129B" w:rsidRPr="00B64801" w:rsidRDefault="00EE129B" w:rsidP="00B83CA4">
            <w:pPr>
              <w:pStyle w:val="TAC"/>
            </w:pPr>
            <w:r w:rsidRPr="00B64801">
              <w:t>Quality of quiet zone for calibration process (</w:t>
            </w:r>
            <w:r w:rsidRPr="00B64801">
              <w:rPr>
                <w:lang w:eastAsia="ja-JP"/>
              </w:rPr>
              <w:t>NOTE 4</w:t>
            </w:r>
            <w:r w:rsidRPr="00B64801">
              <w:t>)</w:t>
            </w:r>
          </w:p>
        </w:tc>
        <w:tc>
          <w:tcPr>
            <w:tcW w:w="1134" w:type="dxa"/>
            <w:tcBorders>
              <w:top w:val="single" w:sz="6" w:space="0" w:color="auto"/>
              <w:left w:val="single" w:sz="6" w:space="0" w:color="auto"/>
              <w:bottom w:val="single" w:sz="6" w:space="0" w:color="auto"/>
              <w:right w:val="single" w:sz="6" w:space="0" w:color="auto"/>
            </w:tcBorders>
          </w:tcPr>
          <w:p w14:paraId="51ED5B35"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9D0F452"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039AF21"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40004773" w14:textId="77777777" w:rsidR="00EE129B" w:rsidRPr="00B64801" w:rsidRDefault="00EE129B" w:rsidP="00B83CA4">
            <w:pPr>
              <w:pStyle w:val="TAC"/>
            </w:pPr>
            <w:r w:rsidRPr="00B64801">
              <w:rPr>
                <w:lang w:eastAsia="ja-JP"/>
              </w:rPr>
              <w:t>0.60</w:t>
            </w:r>
          </w:p>
        </w:tc>
      </w:tr>
      <w:tr w:rsidR="00EE129B" w:rsidRPr="00B64801" w14:paraId="43A1A4B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7C85D3"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26DDA5" w14:textId="77777777" w:rsidR="00EE129B" w:rsidRPr="00B64801" w:rsidRDefault="00EE129B"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C11F5A8"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80A0B77"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466C179"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551938B7" w14:textId="77777777" w:rsidR="00EE129B" w:rsidRPr="00B64801" w:rsidRDefault="00EE129B" w:rsidP="00B83CA4">
            <w:pPr>
              <w:pStyle w:val="TAC"/>
            </w:pPr>
            <w:r w:rsidRPr="00B64801">
              <w:t>0.00</w:t>
            </w:r>
          </w:p>
        </w:tc>
      </w:tr>
      <w:tr w:rsidR="00EE129B" w:rsidRPr="00B64801" w14:paraId="7D41E29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7D678"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2B8DF7" w14:textId="77777777" w:rsidR="00EE129B" w:rsidRPr="00B64801" w:rsidRDefault="00EE129B"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F20470" w14:textId="77777777" w:rsidR="00EE129B" w:rsidRPr="00B64801" w:rsidRDefault="00EE129B"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34A11002"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1EFF5F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DBBEB63" w14:textId="77777777" w:rsidR="00EE129B" w:rsidRPr="00B64801" w:rsidRDefault="00EE129B" w:rsidP="00B83CA4">
            <w:pPr>
              <w:pStyle w:val="TAC"/>
              <w:rPr>
                <w:lang w:eastAsia="ja-JP"/>
              </w:rPr>
            </w:pPr>
            <w:r w:rsidRPr="00B64801">
              <w:t>0.07</w:t>
            </w:r>
          </w:p>
        </w:tc>
      </w:tr>
      <w:tr w:rsidR="00EE129B" w:rsidRPr="00B64801" w14:paraId="69CC6DA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9ED2CF"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5F0A3720"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5F19DF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146EB2C"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8B8BEEA"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4280FF3C" w14:textId="77777777" w:rsidR="00EE129B" w:rsidRPr="00B64801" w:rsidRDefault="00EE129B" w:rsidP="00B83CA4">
            <w:pPr>
              <w:pStyle w:val="TAC"/>
            </w:pPr>
            <w:r w:rsidRPr="00B64801">
              <w:t>0.00</w:t>
            </w:r>
          </w:p>
        </w:tc>
      </w:tr>
      <w:tr w:rsidR="00EE129B" w:rsidRPr="00B64801" w14:paraId="38CA77F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84742"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6F29EC6"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4C1C5B5" w14:textId="77777777" w:rsidR="00EE129B" w:rsidRPr="00B64801" w:rsidRDefault="00EE129B" w:rsidP="00B83CA4">
            <w:pPr>
              <w:pStyle w:val="TAH"/>
              <w:spacing w:before="120" w:after="120"/>
            </w:pPr>
            <w:r w:rsidRPr="00B64801">
              <w:t>Value</w:t>
            </w:r>
          </w:p>
        </w:tc>
      </w:tr>
      <w:tr w:rsidR="00EE129B" w:rsidRPr="00B64801" w14:paraId="680121E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67FB18"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2189772" w14:textId="77777777" w:rsidR="00EE129B" w:rsidRPr="00B64801" w:rsidRDefault="00EE129B" w:rsidP="00B83CA4">
            <w:pPr>
              <w:pStyle w:val="TAC"/>
              <w:spacing w:before="120" w:after="120"/>
            </w:pPr>
            <w:r w:rsidRPr="00B64801">
              <w:t>TRP Expanded uncertainty (</w:t>
            </w:r>
            <w:r w:rsidRPr="00B64801">
              <w:rPr>
                <w:lang w:eastAsia="ja-JP"/>
              </w:rPr>
              <w:t>12.75</w:t>
            </w:r>
            <w:r w:rsidRPr="00B64801">
              <w:t xml:space="preserve"> </w:t>
            </w:r>
            <w:r w:rsidRPr="00B64801">
              <w:rPr>
                <w:lang w:eastAsia="zh-CN"/>
              </w:rPr>
              <w:t>GHz &lt; f &lt;=</w:t>
            </w:r>
            <w:r w:rsidRPr="00B64801">
              <w:t xml:space="preserve"> </w:t>
            </w:r>
            <w:r w:rsidRPr="00B64801">
              <w:rPr>
                <w:lang w:eastAsia="ja-JP"/>
              </w:rPr>
              <w:t>23.45</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476AE14" w14:textId="77777777" w:rsidR="00EE129B" w:rsidRPr="00B64801" w:rsidRDefault="00EE129B" w:rsidP="00B83CA4">
            <w:pPr>
              <w:pStyle w:val="TAC"/>
              <w:spacing w:before="120" w:after="120"/>
            </w:pPr>
            <w:r w:rsidRPr="00B64801">
              <w:rPr>
                <w:lang w:eastAsia="ja-JP"/>
              </w:rPr>
              <w:t>4.96</w:t>
            </w:r>
          </w:p>
        </w:tc>
      </w:tr>
      <w:tr w:rsidR="00EE129B" w:rsidRPr="00B64801" w14:paraId="6ED8AA5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7ED006" w14:textId="77777777" w:rsidR="00EE129B" w:rsidRPr="00B64801" w:rsidRDefault="00EE129B"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1FF2AA1"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5134206" w14:textId="77777777" w:rsidR="00EE129B" w:rsidRPr="00B64801" w:rsidRDefault="00EE129B" w:rsidP="00B83CA4">
            <w:pPr>
              <w:pStyle w:val="TAH"/>
              <w:spacing w:before="120" w:after="120"/>
            </w:pPr>
            <w:r w:rsidRPr="00B64801">
              <w:t>Value</w:t>
            </w:r>
          </w:p>
        </w:tc>
      </w:tr>
      <w:tr w:rsidR="00EE129B" w:rsidRPr="00B64801" w14:paraId="1232C58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0C5E85" w14:textId="77777777" w:rsidR="00EE129B" w:rsidRPr="00B64801" w:rsidRDefault="00EE129B"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A92D8BA"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E912B31" w14:textId="77777777" w:rsidR="00EE129B" w:rsidRPr="00B64801" w:rsidRDefault="00EE129B" w:rsidP="00B83CA4">
            <w:pPr>
              <w:pStyle w:val="TAC"/>
              <w:spacing w:before="120" w:after="120"/>
            </w:pPr>
            <w:r w:rsidRPr="00B64801">
              <w:rPr>
                <w:lang w:eastAsia="ja-JP"/>
              </w:rPr>
              <w:t>0.0</w:t>
            </w:r>
          </w:p>
        </w:tc>
      </w:tr>
      <w:tr w:rsidR="00EE129B" w:rsidRPr="00B64801" w14:paraId="5F461DF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18864" w14:textId="77777777" w:rsidR="00EE129B" w:rsidRPr="00B64801" w:rsidRDefault="00EE129B"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6A39D2" w14:textId="77777777" w:rsidR="00EE129B" w:rsidRPr="00B64801" w:rsidRDefault="00EE129B" w:rsidP="00B83CA4">
            <w:pPr>
              <w:pStyle w:val="TAC"/>
              <w:spacing w:before="120" w:after="120"/>
              <w:rPr>
                <w:lang w:bidi="hi-IN"/>
              </w:rPr>
            </w:pPr>
            <w:r w:rsidRPr="00B64801">
              <w:t>Influence of noise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233910CC" w14:textId="77777777" w:rsidR="00EE129B" w:rsidRPr="00B64801" w:rsidRDefault="00EE129B" w:rsidP="00B83CA4">
            <w:pPr>
              <w:pStyle w:val="TAC"/>
              <w:spacing w:before="120" w:after="120"/>
            </w:pPr>
            <w:r w:rsidRPr="00B64801">
              <w:rPr>
                <w:lang w:eastAsia="ja-JP"/>
              </w:rPr>
              <w:t>0.64</w:t>
            </w:r>
          </w:p>
        </w:tc>
      </w:tr>
      <w:tr w:rsidR="00EE129B" w:rsidRPr="00B64801" w14:paraId="0F59817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F8DEAF" w14:textId="77777777" w:rsidR="00EE129B" w:rsidRPr="00B64801" w:rsidRDefault="00EE129B" w:rsidP="00B83CA4">
            <w:pPr>
              <w:pStyle w:val="TAL"/>
              <w:spacing w:before="120" w:after="120"/>
            </w:pPr>
            <w:r w:rsidRPr="00B64801">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9839167" w14:textId="77777777" w:rsidR="00EE129B" w:rsidRPr="00B64801" w:rsidRDefault="00EE129B" w:rsidP="00B83CA4">
            <w:pPr>
              <w:pStyle w:val="TAC"/>
              <w:spacing w:before="120" w:after="120"/>
            </w:pPr>
            <w:r w:rsidRPr="00B64801">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76DEE3E"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7334E42C"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7C95E64" w14:textId="77777777" w:rsidR="00EE129B" w:rsidRPr="00B64801" w:rsidRDefault="00EE129B" w:rsidP="00B83CA4">
            <w:pPr>
              <w:pStyle w:val="TAH"/>
              <w:spacing w:before="120" w:after="120"/>
            </w:pPr>
            <w:r w:rsidRPr="00B64801">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03371532" w14:textId="77777777" w:rsidR="00EE129B" w:rsidRPr="00B64801" w:rsidRDefault="00EE129B" w:rsidP="00B83CA4">
            <w:pPr>
              <w:pStyle w:val="TAH"/>
              <w:spacing w:before="120" w:after="120"/>
            </w:pPr>
            <w:r w:rsidRPr="00B64801">
              <w:t>Value</w:t>
            </w:r>
          </w:p>
        </w:tc>
      </w:tr>
      <w:tr w:rsidR="00EE129B" w:rsidRPr="00B64801" w14:paraId="2F28206B"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F2250FD"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289E521" w14:textId="77777777" w:rsidR="00EE129B" w:rsidRPr="00B64801" w:rsidRDefault="00EE129B" w:rsidP="00B83CA4">
            <w:pPr>
              <w:pStyle w:val="TAC"/>
              <w:spacing w:before="120" w:after="120"/>
            </w:pPr>
            <w:r w:rsidRPr="00B64801">
              <w:rPr>
                <w:lang w:eastAsia="ja-JP"/>
              </w:rPr>
              <w:t>5.60</w:t>
            </w:r>
          </w:p>
        </w:tc>
      </w:tr>
      <w:tr w:rsidR="00EE129B" w:rsidRPr="00B64801" w14:paraId="7E980833"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1708569"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44BACD22" w14:textId="77777777" w:rsidR="00EE129B" w:rsidRPr="00B64801" w:rsidRDefault="00EE129B" w:rsidP="00B83CA4">
            <w:pPr>
              <w:pStyle w:val="TAN"/>
            </w:pPr>
            <w:r w:rsidRPr="00B64801">
              <w:t>NOTE 2:</w:t>
            </w:r>
            <w:r w:rsidRPr="00B64801">
              <w:tab/>
              <w:t>This contributor shall only be considered for EIRP measurements.</w:t>
            </w:r>
          </w:p>
          <w:p w14:paraId="4D5C6FD6"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6E3B4074"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72248891"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297F9187" w14:textId="77777777" w:rsidR="00EE129B" w:rsidRPr="00B64801" w:rsidRDefault="00EE129B" w:rsidP="00EE129B"/>
    <w:p w14:paraId="1DFEAB68" w14:textId="77777777" w:rsidR="00EE129B" w:rsidRPr="00B64801" w:rsidRDefault="00EE129B" w:rsidP="00EE129B">
      <w:pPr>
        <w:pStyle w:val="TH"/>
        <w:rPr>
          <w:lang w:eastAsia="ja-JP"/>
        </w:rPr>
      </w:pPr>
      <w:r w:rsidRPr="00B64801">
        <w:lastRenderedPageBreak/>
        <w:t xml:space="preserve">Table </w:t>
      </w:r>
      <w:r w:rsidRPr="00B64801">
        <w:rPr>
          <w:lang w:eastAsia="ja-JP"/>
        </w:rPr>
        <w:t>B.25.2-6</w:t>
      </w:r>
      <w:r w:rsidRPr="00B64801">
        <w:t>: Void</w:t>
      </w:r>
    </w:p>
    <w:p w14:paraId="4E027392" w14:textId="77777777" w:rsidR="00EE129B" w:rsidRPr="00B64801" w:rsidRDefault="00EE129B" w:rsidP="00EE129B">
      <w:pPr>
        <w:pStyle w:val="TH"/>
        <w:rPr>
          <w:lang w:eastAsia="ja-JP"/>
        </w:rPr>
      </w:pPr>
      <w:r w:rsidRPr="00B64801">
        <w:t xml:space="preserve">Table </w:t>
      </w:r>
      <w:r w:rsidRPr="00B64801">
        <w:rPr>
          <w:lang w:eastAsia="ja-JP"/>
        </w:rPr>
        <w:t>B.25.2-7</w:t>
      </w:r>
      <w:r w:rsidRPr="00B64801">
        <w:t xml:space="preserve">: </w:t>
      </w:r>
      <w:r w:rsidRPr="00B64801">
        <w:rPr>
          <w:lang w:eastAsia="ja-JP"/>
        </w:rPr>
        <w:t>U</w:t>
      </w:r>
      <w:r w:rsidRPr="00B64801">
        <w:t>ncertainty assessment for TRP measurement (f=</w:t>
      </w:r>
      <w:r w:rsidRPr="00B64801">
        <w:rPr>
          <w:lang w:eastAsia="ja-JP"/>
        </w:rPr>
        <w:t>23.45 GHz to 40.8 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E129B" w:rsidRPr="00B64801" w14:paraId="7ADA686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188A1F"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B77982E" w14:textId="77777777" w:rsidR="00EE129B" w:rsidRPr="00B64801" w:rsidRDefault="00EE129B"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6162382"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A5D0361"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D5748DA"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89297E9" w14:textId="77777777" w:rsidR="00EE129B" w:rsidRPr="00B64801" w:rsidRDefault="00EE129B" w:rsidP="00B83CA4">
            <w:pPr>
              <w:pStyle w:val="TAH"/>
              <w:spacing w:before="120" w:after="120"/>
            </w:pPr>
            <w:r w:rsidRPr="00B64801">
              <w:t>Standard uncertainty (σ) [dB]</w:t>
            </w:r>
          </w:p>
        </w:tc>
      </w:tr>
      <w:tr w:rsidR="00EE129B" w:rsidRPr="00B64801" w14:paraId="00944BAD"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7E468C6" w14:textId="77777777" w:rsidR="00EE129B" w:rsidRPr="00B64801" w:rsidRDefault="00EE129B" w:rsidP="00B83CA4">
            <w:pPr>
              <w:pStyle w:val="TAH"/>
              <w:spacing w:before="120" w:after="120"/>
            </w:pPr>
            <w:r w:rsidRPr="00B64801">
              <w:t>Stage 2: DUT measurement</w:t>
            </w:r>
          </w:p>
        </w:tc>
      </w:tr>
      <w:tr w:rsidR="00EE129B" w:rsidRPr="00B64801" w14:paraId="5A04272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27D3DC"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7789D" w14:textId="77777777" w:rsidR="00EE129B" w:rsidRPr="00B64801" w:rsidRDefault="00EE129B" w:rsidP="00B83CA4">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EDAEE3C"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FF24D6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D90984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F2E9B2F" w14:textId="77777777" w:rsidR="00EE129B" w:rsidRPr="00B64801" w:rsidRDefault="00EE129B" w:rsidP="00B83CA4">
            <w:pPr>
              <w:pStyle w:val="TAC"/>
            </w:pPr>
            <w:r w:rsidRPr="00B64801">
              <w:t>0.00</w:t>
            </w:r>
          </w:p>
        </w:tc>
      </w:tr>
      <w:tr w:rsidR="00EE129B" w:rsidRPr="00B64801" w14:paraId="02127BD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5FBFAA"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48C030" w14:textId="77777777" w:rsidR="00EE129B" w:rsidRPr="00B64801" w:rsidRDefault="00EE129B"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201CCC6"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A19B1E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6C9D895"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1886AFC9" w14:textId="77777777" w:rsidR="00EE129B" w:rsidRPr="00B64801" w:rsidRDefault="00EE129B" w:rsidP="00B83CA4">
            <w:pPr>
              <w:pStyle w:val="TAC"/>
            </w:pPr>
            <w:r w:rsidRPr="00B64801">
              <w:t>0.00</w:t>
            </w:r>
          </w:p>
        </w:tc>
      </w:tr>
      <w:tr w:rsidR="00EE129B" w:rsidRPr="00B64801" w14:paraId="1C6643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252446"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ED4403" w14:textId="77777777" w:rsidR="00EE129B" w:rsidRPr="00B64801" w:rsidRDefault="00EE129B"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256E282" w14:textId="77777777" w:rsidR="00EE129B" w:rsidRPr="00B64801" w:rsidRDefault="00EE129B"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A3C70A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BBA0E23"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7BBCFDEC" w14:textId="77777777" w:rsidR="00EE129B" w:rsidRPr="00B64801" w:rsidRDefault="00EE129B" w:rsidP="00B83CA4">
            <w:pPr>
              <w:pStyle w:val="TAC"/>
            </w:pPr>
            <w:r w:rsidRPr="00B64801">
              <w:rPr>
                <w:lang w:eastAsia="ja-JP"/>
              </w:rPr>
              <w:t>0.6</w:t>
            </w:r>
          </w:p>
        </w:tc>
      </w:tr>
      <w:tr w:rsidR="00EE129B" w:rsidRPr="00B64801" w14:paraId="783D091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2C7D67"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3A0A6"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hideMark/>
          </w:tcPr>
          <w:p w14:paraId="4CC6DE0A" w14:textId="77777777" w:rsidR="00EE129B" w:rsidRPr="00B64801" w:rsidRDefault="00EE129B" w:rsidP="00B83CA4">
            <w:pPr>
              <w:pStyle w:val="TAC"/>
              <w:rPr>
                <w:lang w:eastAsia="ja-JP"/>
              </w:rPr>
            </w:pPr>
            <w:r w:rsidRPr="00B64801">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0441086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DEBA73D"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647BB0DD" w14:textId="77777777" w:rsidR="00EE129B" w:rsidRPr="00B64801" w:rsidRDefault="00EE129B" w:rsidP="00B83CA4">
            <w:pPr>
              <w:pStyle w:val="TAC"/>
              <w:rPr>
                <w:lang w:eastAsia="ja-JP"/>
              </w:rPr>
            </w:pPr>
            <w:r w:rsidRPr="00B64801">
              <w:rPr>
                <w:lang w:eastAsia="ja-JP"/>
              </w:rPr>
              <w:t>1.50</w:t>
            </w:r>
          </w:p>
        </w:tc>
      </w:tr>
      <w:tr w:rsidR="00EE129B" w:rsidRPr="00B64801" w14:paraId="464ED40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2AC64"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EC6E0B" w14:textId="77777777" w:rsidR="00EE129B" w:rsidRPr="00B64801" w:rsidRDefault="00EE129B"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2465D2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071AEF7"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451F9DF"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17EBA613" w14:textId="77777777" w:rsidR="00EE129B" w:rsidRPr="00B64801" w:rsidRDefault="00EE129B" w:rsidP="00B83CA4">
            <w:pPr>
              <w:pStyle w:val="TAC"/>
            </w:pPr>
            <w:r w:rsidRPr="00B64801">
              <w:t>0.00</w:t>
            </w:r>
          </w:p>
        </w:tc>
      </w:tr>
      <w:tr w:rsidR="00EE129B" w:rsidRPr="00B64801" w14:paraId="4463EC1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837E7"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57753" w14:textId="77777777" w:rsidR="00EE129B" w:rsidRPr="00B64801" w:rsidRDefault="00EE129B" w:rsidP="00B83CA4">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41EFA642" w14:textId="77777777" w:rsidR="00EE129B" w:rsidRPr="00B64801" w:rsidRDefault="00EE129B" w:rsidP="00B83CA4">
            <w:pPr>
              <w:pStyle w:val="TAC"/>
              <w:rPr>
                <w:lang w:eastAsia="ja-JP"/>
              </w:rPr>
            </w:pPr>
            <w:r w:rsidRPr="00B64801">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21CA1C9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1B805A0"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6BBCC87A" w14:textId="77777777" w:rsidR="00EE129B" w:rsidRPr="00B64801" w:rsidRDefault="00EE129B" w:rsidP="00B83CA4">
            <w:pPr>
              <w:pStyle w:val="TAC"/>
              <w:rPr>
                <w:lang w:eastAsia="ja-JP"/>
              </w:rPr>
            </w:pPr>
            <w:r w:rsidRPr="00B64801">
              <w:rPr>
                <w:lang w:eastAsia="ja-JP"/>
              </w:rPr>
              <w:t>1.37</w:t>
            </w:r>
          </w:p>
        </w:tc>
      </w:tr>
      <w:tr w:rsidR="00EE129B" w:rsidRPr="00B64801" w14:paraId="3D0BB82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657DFB"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789EEC88" w14:textId="77777777" w:rsidR="00EE129B" w:rsidRPr="00B64801" w:rsidRDefault="00EE129B" w:rsidP="00B83CA4">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hideMark/>
          </w:tcPr>
          <w:p w14:paraId="03E52242"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85FF367"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4097D73"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5B1E861C" w14:textId="77777777" w:rsidR="00EE129B" w:rsidRPr="00B64801" w:rsidRDefault="00EE129B" w:rsidP="00B83CA4">
            <w:pPr>
              <w:pStyle w:val="TAC"/>
            </w:pPr>
            <w:r w:rsidRPr="00B64801">
              <w:t>0.00</w:t>
            </w:r>
          </w:p>
        </w:tc>
      </w:tr>
      <w:tr w:rsidR="00EE129B" w:rsidRPr="00B64801" w14:paraId="2591C9C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3FA00"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7EBA78F6"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52BF6097" w14:textId="77777777" w:rsidR="00EE129B" w:rsidRPr="00B64801" w:rsidRDefault="00EE129B" w:rsidP="00B83CA4">
            <w:pPr>
              <w:pStyle w:val="TAC"/>
              <w:rPr>
                <w:lang w:eastAsia="ja-JP"/>
              </w:rPr>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2E95800"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CE1B4FE"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9E94892" w14:textId="77777777" w:rsidR="00EE129B" w:rsidRPr="00B64801" w:rsidRDefault="00EE129B" w:rsidP="00B83CA4">
            <w:pPr>
              <w:pStyle w:val="TAC"/>
              <w:rPr>
                <w:lang w:eastAsia="ja-JP"/>
              </w:rPr>
            </w:pPr>
            <w:r w:rsidRPr="00B64801">
              <w:rPr>
                <w:lang w:eastAsia="ja-JP"/>
              </w:rPr>
              <w:t>1.05</w:t>
            </w:r>
          </w:p>
        </w:tc>
      </w:tr>
      <w:tr w:rsidR="00EE129B" w:rsidRPr="00B64801" w14:paraId="33E7EFA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F6AEBB"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69A3B29" w14:textId="77777777" w:rsidR="00EE129B" w:rsidRPr="00B64801" w:rsidRDefault="00EE129B"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45DC7E11" w14:textId="77777777" w:rsidR="00EE129B" w:rsidRPr="00B64801" w:rsidRDefault="00EE129B" w:rsidP="00B83CA4">
            <w:pPr>
              <w:pStyle w:val="TAC"/>
              <w:rPr>
                <w:lang w:eastAsia="ja-JP"/>
              </w:rPr>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6DD3AC7"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024ADA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A268C79" w14:textId="77777777" w:rsidR="00EE129B" w:rsidRPr="00B64801" w:rsidRDefault="00EE129B" w:rsidP="00B83CA4">
            <w:pPr>
              <w:pStyle w:val="TAC"/>
              <w:rPr>
                <w:lang w:eastAsia="ja-JP"/>
              </w:rPr>
            </w:pPr>
            <w:r w:rsidRPr="00B64801">
              <w:rPr>
                <w:lang w:eastAsia="ja-JP"/>
              </w:rPr>
              <w:t>0.25</w:t>
            </w:r>
          </w:p>
        </w:tc>
      </w:tr>
      <w:tr w:rsidR="00EE129B" w:rsidRPr="00B64801" w14:paraId="4EA7369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E095BB"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9DD0126" w14:textId="77777777" w:rsidR="00EE129B" w:rsidRPr="00B64801" w:rsidRDefault="00EE129B"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E81DCF4" w14:textId="77777777" w:rsidR="00EE129B" w:rsidRPr="00B64801" w:rsidRDefault="00EE129B" w:rsidP="00B83CA4">
            <w:pPr>
              <w:pStyle w:val="TAC"/>
              <w:rPr>
                <w:lang w:eastAsia="ja-JP"/>
              </w:rPr>
            </w:pPr>
            <w:r w:rsidRPr="00B64801">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70667CB"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BC880A2"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75FB8EEE" w14:textId="77777777" w:rsidR="00EE129B" w:rsidRPr="00B64801" w:rsidRDefault="00EE129B" w:rsidP="00B83CA4">
            <w:pPr>
              <w:pStyle w:val="TAC"/>
              <w:rPr>
                <w:lang w:eastAsia="ja-JP"/>
              </w:rPr>
            </w:pPr>
            <w:r w:rsidRPr="00B64801">
              <w:rPr>
                <w:lang w:eastAsia="ja-JP"/>
              </w:rPr>
              <w:t>0.00</w:t>
            </w:r>
          </w:p>
        </w:tc>
      </w:tr>
      <w:tr w:rsidR="00EE129B" w:rsidRPr="00B64801" w14:paraId="2DEF4A1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E75CD5"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E146DF" w14:textId="77777777" w:rsidR="00EE129B" w:rsidRPr="00B64801" w:rsidRDefault="00EE129B" w:rsidP="00B83CA4">
            <w:pPr>
              <w:pStyle w:val="TAC"/>
            </w:pPr>
            <w:r w:rsidRPr="00B64801">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0268BDA5"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740143F"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0557C4C"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2A8E3E0D" w14:textId="77777777" w:rsidR="00EE129B" w:rsidRPr="00B64801" w:rsidRDefault="00EE129B" w:rsidP="00B83CA4">
            <w:pPr>
              <w:pStyle w:val="TAC"/>
            </w:pPr>
            <w:r w:rsidRPr="00B64801">
              <w:t>0.00</w:t>
            </w:r>
          </w:p>
        </w:tc>
      </w:tr>
      <w:tr w:rsidR="00EE129B" w:rsidRPr="00B64801" w14:paraId="2F210EE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FA5E99"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30BF24A" w14:textId="77777777" w:rsidR="00EE129B" w:rsidRPr="00B64801" w:rsidRDefault="00EE129B" w:rsidP="00B83CA4">
            <w:pPr>
              <w:pStyle w:val="TAC"/>
            </w:pPr>
            <w:r w:rsidRPr="00B6480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C5AF181"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7EF9591"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D499BE3"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6BEE46DA" w14:textId="77777777" w:rsidR="00EE129B" w:rsidRPr="00B64801" w:rsidRDefault="00EE129B" w:rsidP="00B83CA4">
            <w:pPr>
              <w:pStyle w:val="TAC"/>
            </w:pPr>
            <w:r w:rsidRPr="00B64801">
              <w:t>0.00</w:t>
            </w:r>
          </w:p>
        </w:tc>
      </w:tr>
      <w:tr w:rsidR="00EE129B" w:rsidRPr="00B64801" w14:paraId="65FFEBB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5C1E9"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2CC323" w14:textId="77777777" w:rsidR="00EE129B" w:rsidRPr="00B64801" w:rsidRDefault="00EE129B"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546F818" w14:textId="77777777" w:rsidR="00EE129B" w:rsidRPr="00B64801" w:rsidRDefault="00EE129B"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EA89D8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5AFA0E6"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hideMark/>
          </w:tcPr>
          <w:p w14:paraId="1DBC907E" w14:textId="77777777" w:rsidR="00EE129B" w:rsidRPr="00B64801" w:rsidRDefault="00EE129B" w:rsidP="00B83CA4">
            <w:pPr>
              <w:pStyle w:val="TAC"/>
            </w:pPr>
            <w:r w:rsidRPr="00B64801">
              <w:rPr>
                <w:lang w:eastAsia="ja-JP"/>
              </w:rPr>
              <w:t>0.32</w:t>
            </w:r>
          </w:p>
        </w:tc>
      </w:tr>
      <w:tr w:rsidR="00EE129B" w:rsidRPr="00B64801" w14:paraId="46F0D30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1CECD"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75EB9"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EA9A74A"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5D8391AE"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B78AB36"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hideMark/>
          </w:tcPr>
          <w:p w14:paraId="7F4CF8C6" w14:textId="77777777" w:rsidR="00EE129B" w:rsidRPr="00B64801" w:rsidRDefault="00EE129B" w:rsidP="00B83CA4">
            <w:pPr>
              <w:pStyle w:val="TAC"/>
            </w:pPr>
            <w:r w:rsidRPr="00B64801">
              <w:t>N/A</w:t>
            </w:r>
          </w:p>
        </w:tc>
      </w:tr>
      <w:tr w:rsidR="00EE129B" w:rsidRPr="00B64801" w14:paraId="7747148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DD2471"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BB58E"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F00CC64"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5CAE274B"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202648AE"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7BF0C48" w14:textId="77777777" w:rsidR="00EE129B" w:rsidRPr="00B64801" w:rsidRDefault="00EE129B" w:rsidP="00B83CA4">
            <w:pPr>
              <w:pStyle w:val="TAC"/>
            </w:pPr>
            <w:r w:rsidRPr="00B64801">
              <w:t>0.15</w:t>
            </w:r>
          </w:p>
        </w:tc>
      </w:tr>
      <w:tr w:rsidR="00EE129B" w:rsidRPr="00B64801" w14:paraId="0325CDB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EB47F2"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340513" w14:textId="77777777" w:rsidR="00EE129B" w:rsidRPr="00B64801" w:rsidRDefault="00EE129B"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0BB394FA"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36703F4"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220F65E8"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3C54CF3" w14:textId="77777777" w:rsidR="00EE129B" w:rsidRPr="00B64801" w:rsidRDefault="00EE129B" w:rsidP="00B83CA4">
            <w:pPr>
              <w:pStyle w:val="TAC"/>
            </w:pPr>
            <w:r w:rsidRPr="00B64801">
              <w:rPr>
                <w:lang w:eastAsia="ja-JP"/>
              </w:rPr>
              <w:t>0.00</w:t>
            </w:r>
          </w:p>
        </w:tc>
      </w:tr>
      <w:tr w:rsidR="00EE129B" w:rsidRPr="00B64801" w14:paraId="7B09CCE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09062"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BFE955" w14:textId="77777777" w:rsidR="00EE129B" w:rsidRPr="00B64801" w:rsidRDefault="00EE129B" w:rsidP="00B83CA4">
            <w:pPr>
              <w:pStyle w:val="TAC"/>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267114E" w14:textId="77777777" w:rsidR="00EE129B" w:rsidRPr="00B64801" w:rsidDel="009A305A" w:rsidRDefault="00EE129B" w:rsidP="00B83CA4">
            <w:pPr>
              <w:pStyle w:val="TAC"/>
              <w:rPr>
                <w:lang w:eastAsia="ja-JP"/>
              </w:rPr>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70FDCB6"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36932A3A"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46C7D381" w14:textId="77777777" w:rsidR="00EE129B" w:rsidRPr="00B64801" w:rsidRDefault="00EE129B" w:rsidP="00B83CA4">
            <w:pPr>
              <w:pStyle w:val="TAC"/>
              <w:rPr>
                <w:lang w:eastAsia="ja-JP"/>
              </w:rPr>
            </w:pPr>
            <w:r w:rsidRPr="00B64801">
              <w:rPr>
                <w:lang w:eastAsia="ja-JP"/>
              </w:rPr>
              <w:t>0.10</w:t>
            </w:r>
          </w:p>
        </w:tc>
      </w:tr>
      <w:tr w:rsidR="00EE129B" w:rsidRPr="00B64801" w14:paraId="4270D612"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07DB32" w14:textId="77777777" w:rsidR="00EE129B" w:rsidRPr="00B64801" w:rsidRDefault="00EE129B" w:rsidP="00B83CA4">
            <w:pPr>
              <w:pStyle w:val="TAH"/>
              <w:spacing w:before="120" w:after="120"/>
            </w:pPr>
            <w:r w:rsidRPr="00B64801">
              <w:t>Stage 1: Calibration measurement</w:t>
            </w:r>
          </w:p>
        </w:tc>
      </w:tr>
      <w:tr w:rsidR="00EE129B" w:rsidRPr="00B64801" w14:paraId="10C69E3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D14042"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B2E5E"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hideMark/>
          </w:tcPr>
          <w:p w14:paraId="5F4EB8D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A170BFD"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133E5F8"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0F0A14A4" w14:textId="77777777" w:rsidR="00EE129B" w:rsidRPr="00B64801" w:rsidRDefault="00EE129B" w:rsidP="00B83CA4">
            <w:pPr>
              <w:pStyle w:val="TAC"/>
            </w:pPr>
            <w:r w:rsidRPr="00B64801">
              <w:t>0.00</w:t>
            </w:r>
          </w:p>
        </w:tc>
      </w:tr>
      <w:tr w:rsidR="00EE129B" w:rsidRPr="00B64801" w14:paraId="53CFD3D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B148A7"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3CF4E0"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78B16C8"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DF5D598"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B0FE104"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B382428" w14:textId="77777777" w:rsidR="00EE129B" w:rsidRPr="00B64801" w:rsidRDefault="00EE129B" w:rsidP="00B83CA4">
            <w:pPr>
              <w:pStyle w:val="TAC"/>
            </w:pPr>
            <w:r w:rsidRPr="00B64801">
              <w:t>0.00</w:t>
            </w:r>
          </w:p>
        </w:tc>
      </w:tr>
      <w:tr w:rsidR="00EE129B" w:rsidRPr="00B64801" w14:paraId="5AFCBA7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FD479"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870437" w14:textId="77777777" w:rsidR="00EE129B" w:rsidRPr="00B64801" w:rsidRDefault="00EE129B"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9B99F26"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11B67AB"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364F67E"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35124C8" w14:textId="77777777" w:rsidR="00EE129B" w:rsidRPr="00B64801" w:rsidRDefault="00EE129B" w:rsidP="00B83CA4">
            <w:pPr>
              <w:pStyle w:val="TAC"/>
            </w:pPr>
            <w:r w:rsidRPr="00B64801">
              <w:rPr>
                <w:lang w:eastAsia="ja-JP"/>
              </w:rPr>
              <w:t>0.00</w:t>
            </w:r>
          </w:p>
        </w:tc>
      </w:tr>
      <w:tr w:rsidR="00EE129B" w:rsidRPr="00B64801" w14:paraId="5CF1545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933DB"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728E2" w14:textId="77777777" w:rsidR="00EE129B" w:rsidRPr="00B64801" w:rsidRDefault="00EE129B"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0083527" w14:textId="77777777" w:rsidR="00EE129B" w:rsidRPr="00B64801" w:rsidRDefault="00EE129B" w:rsidP="00B83CA4">
            <w:pPr>
              <w:pStyle w:val="TAC"/>
              <w:rPr>
                <w:lang w:eastAsia="ja-JP"/>
              </w:rPr>
            </w:pPr>
            <w:r w:rsidRPr="00B64801">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5EBE4D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5B71DD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3D00A61C" w14:textId="77777777" w:rsidR="00EE129B" w:rsidRPr="00B64801" w:rsidRDefault="00EE129B" w:rsidP="00B83CA4">
            <w:pPr>
              <w:pStyle w:val="TAC"/>
              <w:rPr>
                <w:lang w:eastAsia="ja-JP"/>
              </w:rPr>
            </w:pPr>
            <w:r w:rsidRPr="00B64801">
              <w:rPr>
                <w:lang w:eastAsia="ja-JP"/>
              </w:rPr>
              <w:t>0.75</w:t>
            </w:r>
          </w:p>
        </w:tc>
      </w:tr>
      <w:tr w:rsidR="00EE129B" w:rsidRPr="00B64801" w14:paraId="285C267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3C8097"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1E0089" w14:textId="77777777" w:rsidR="00EE129B" w:rsidRPr="00B64801" w:rsidRDefault="00EE129B"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F078640" w14:textId="77777777" w:rsidR="00EE129B" w:rsidRPr="00B64801" w:rsidRDefault="00EE129B"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EB6101B"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994A0E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5ED36CC" w14:textId="77777777" w:rsidR="00EE129B" w:rsidRPr="00B64801" w:rsidRDefault="00EE129B" w:rsidP="00B83CA4">
            <w:pPr>
              <w:pStyle w:val="TAC"/>
              <w:rPr>
                <w:lang w:eastAsia="ja-JP"/>
              </w:rPr>
            </w:pPr>
            <w:r w:rsidRPr="00B64801">
              <w:rPr>
                <w:lang w:eastAsia="ja-JP"/>
              </w:rPr>
              <w:t>0.3</w:t>
            </w:r>
          </w:p>
        </w:tc>
      </w:tr>
      <w:tr w:rsidR="00EE129B" w:rsidRPr="00B64801" w14:paraId="38A7E5A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3DAFAC"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895C02" w14:textId="77777777" w:rsidR="00EE129B" w:rsidRPr="00B64801" w:rsidRDefault="00EE129B" w:rsidP="00B83CA4">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79BA2C1"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8BF7A69"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4C8061A"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689F0C4D" w14:textId="77777777" w:rsidR="00EE129B" w:rsidRPr="00B64801" w:rsidRDefault="00EE129B" w:rsidP="00B83CA4">
            <w:pPr>
              <w:pStyle w:val="TAC"/>
            </w:pPr>
            <w:r w:rsidRPr="00B64801">
              <w:rPr>
                <w:lang w:eastAsia="ja-JP"/>
              </w:rPr>
              <w:t>0.03</w:t>
            </w:r>
          </w:p>
        </w:tc>
      </w:tr>
      <w:tr w:rsidR="00EE129B" w:rsidRPr="00B64801" w14:paraId="0DD037A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1FEED"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3D99F8" w14:textId="77777777" w:rsidR="00EE129B" w:rsidRPr="00B64801" w:rsidRDefault="00EE129B"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948B10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4BD70DA"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029F4453"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30CD18F" w14:textId="77777777" w:rsidR="00EE129B" w:rsidRPr="00B64801" w:rsidRDefault="00EE129B" w:rsidP="00B83CA4">
            <w:pPr>
              <w:pStyle w:val="TAC"/>
            </w:pPr>
            <w:r w:rsidRPr="00B64801">
              <w:t>0.00</w:t>
            </w:r>
          </w:p>
        </w:tc>
      </w:tr>
      <w:tr w:rsidR="00EE129B" w:rsidRPr="00B64801" w14:paraId="3984F29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34D26"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E3519F" w14:textId="77777777" w:rsidR="00EE129B" w:rsidRPr="00B64801" w:rsidRDefault="00EE129B" w:rsidP="00B83CA4">
            <w:pPr>
              <w:pStyle w:val="TAC"/>
            </w:pPr>
            <w:r w:rsidRPr="00B6480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ABEF7AE" w14:textId="77777777" w:rsidR="00EE129B" w:rsidRPr="00B64801" w:rsidRDefault="00EE129B"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B30D3E3"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B3D60BD"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2CB5121F" w14:textId="77777777" w:rsidR="00EE129B" w:rsidRPr="00B64801" w:rsidRDefault="00EE129B" w:rsidP="00B83CA4">
            <w:pPr>
              <w:pStyle w:val="TAC"/>
            </w:pPr>
            <w:r w:rsidRPr="00B64801">
              <w:rPr>
                <w:lang w:eastAsia="ja-JP"/>
              </w:rPr>
              <w:t>0.6</w:t>
            </w:r>
          </w:p>
        </w:tc>
      </w:tr>
      <w:tr w:rsidR="00EE129B" w:rsidRPr="00B64801" w14:paraId="60500D5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5CA2EA"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E2CD17" w14:textId="77777777" w:rsidR="00EE129B" w:rsidRPr="00B64801" w:rsidRDefault="00EE129B"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FE2BC47"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85DD039"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20A1225"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1766DD9A" w14:textId="77777777" w:rsidR="00EE129B" w:rsidRPr="00B64801" w:rsidRDefault="00EE129B" w:rsidP="00B83CA4">
            <w:pPr>
              <w:pStyle w:val="TAC"/>
            </w:pPr>
            <w:r w:rsidRPr="00B64801">
              <w:t>0.00</w:t>
            </w:r>
          </w:p>
        </w:tc>
      </w:tr>
      <w:tr w:rsidR="00EE129B" w:rsidRPr="00B64801" w14:paraId="7210286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CF635"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1E3827" w14:textId="77777777" w:rsidR="00EE129B" w:rsidRPr="00B64801" w:rsidRDefault="00EE129B"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65D1565" w14:textId="77777777" w:rsidR="00EE129B" w:rsidRPr="00B64801" w:rsidRDefault="00EE129B"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4C0AACB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091C1D3"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2C59C77" w14:textId="77777777" w:rsidR="00EE129B" w:rsidRPr="00B64801" w:rsidRDefault="00EE129B" w:rsidP="00B83CA4">
            <w:pPr>
              <w:pStyle w:val="TAC"/>
              <w:rPr>
                <w:lang w:eastAsia="ja-JP"/>
              </w:rPr>
            </w:pPr>
            <w:r w:rsidRPr="00B64801">
              <w:t>0.07</w:t>
            </w:r>
          </w:p>
        </w:tc>
      </w:tr>
      <w:tr w:rsidR="00EE129B" w:rsidRPr="00B64801" w14:paraId="18A6EA6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B6AA3"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1266D100"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D6CA221"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B947726"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9ABB842"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BC89272" w14:textId="77777777" w:rsidR="00EE129B" w:rsidRPr="00B64801" w:rsidRDefault="00EE129B" w:rsidP="00B83CA4">
            <w:pPr>
              <w:pStyle w:val="TAC"/>
            </w:pPr>
            <w:r w:rsidRPr="00B64801">
              <w:t>0.00</w:t>
            </w:r>
          </w:p>
        </w:tc>
      </w:tr>
      <w:tr w:rsidR="00EE129B" w:rsidRPr="00B64801" w14:paraId="2F2860B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BDDE4"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8FC578E"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3B7D9B9" w14:textId="77777777" w:rsidR="00EE129B" w:rsidRPr="00B64801" w:rsidRDefault="00EE129B" w:rsidP="00B83CA4">
            <w:pPr>
              <w:pStyle w:val="TAH"/>
              <w:spacing w:before="120" w:after="120"/>
            </w:pPr>
            <w:r w:rsidRPr="00B64801">
              <w:t>Value</w:t>
            </w:r>
          </w:p>
        </w:tc>
      </w:tr>
      <w:tr w:rsidR="00EE129B" w:rsidRPr="00B64801" w14:paraId="001BA25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12B2B5"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75E9102" w14:textId="77777777" w:rsidR="00EE129B" w:rsidRPr="00B64801" w:rsidRDefault="00EE129B" w:rsidP="00B83CA4">
            <w:pPr>
              <w:pStyle w:val="TAC"/>
              <w:spacing w:before="120" w:after="120"/>
            </w:pPr>
            <w:r w:rsidRPr="00B64801">
              <w:t>TRP Expanded uncertainty (</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1EDEFF6" w14:textId="77777777" w:rsidR="00EE129B" w:rsidRPr="00B64801" w:rsidRDefault="00EE129B" w:rsidP="00B83CA4">
            <w:pPr>
              <w:pStyle w:val="TAC"/>
              <w:spacing w:before="120" w:after="120"/>
              <w:rPr>
                <w:lang w:eastAsia="ja-JP"/>
              </w:rPr>
            </w:pPr>
            <w:r w:rsidRPr="00B64801">
              <w:rPr>
                <w:lang w:eastAsia="ja-JP"/>
              </w:rPr>
              <w:t>5.11</w:t>
            </w:r>
          </w:p>
        </w:tc>
      </w:tr>
      <w:tr w:rsidR="00EE129B" w:rsidRPr="00B64801" w14:paraId="7D0242F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F7B48" w14:textId="77777777" w:rsidR="00EE129B" w:rsidRPr="00B64801" w:rsidRDefault="00EE129B"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B996249"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65C464F" w14:textId="77777777" w:rsidR="00EE129B" w:rsidRPr="00B64801" w:rsidRDefault="00EE129B" w:rsidP="00B83CA4">
            <w:pPr>
              <w:pStyle w:val="TAH"/>
              <w:spacing w:before="120" w:after="120"/>
            </w:pPr>
            <w:r w:rsidRPr="00B64801">
              <w:t>Value</w:t>
            </w:r>
          </w:p>
        </w:tc>
      </w:tr>
      <w:tr w:rsidR="00EE129B" w:rsidRPr="00B64801" w14:paraId="24F1A0B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F66F3" w14:textId="77777777" w:rsidR="00EE129B" w:rsidRPr="00B64801" w:rsidRDefault="00EE129B"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1AD7016"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5B1E6D7" w14:textId="77777777" w:rsidR="00EE129B" w:rsidRPr="00B64801" w:rsidRDefault="00EE129B" w:rsidP="00B83CA4">
            <w:pPr>
              <w:pStyle w:val="TAC"/>
              <w:spacing w:before="120" w:after="120"/>
            </w:pPr>
            <w:r w:rsidRPr="00B64801">
              <w:rPr>
                <w:lang w:eastAsia="ja-JP"/>
              </w:rPr>
              <w:t>0.0</w:t>
            </w:r>
          </w:p>
        </w:tc>
      </w:tr>
      <w:tr w:rsidR="00EE129B" w:rsidRPr="00B64801" w14:paraId="6A7AAAF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E974A" w14:textId="77777777" w:rsidR="00EE129B" w:rsidRPr="00B64801" w:rsidRDefault="00EE129B"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EEEECA" w14:textId="77777777" w:rsidR="00EE129B" w:rsidRPr="00B64801" w:rsidRDefault="00EE129B" w:rsidP="00B83CA4">
            <w:pPr>
              <w:pStyle w:val="TAC"/>
              <w:spacing w:before="120" w:after="120"/>
              <w:rPr>
                <w:lang w:bidi="hi-IN"/>
              </w:rPr>
            </w:pPr>
            <w:r w:rsidRPr="00B64801">
              <w:t>Influence of noise (</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214B8D5B" w14:textId="77777777" w:rsidR="00EE129B" w:rsidRPr="00B64801" w:rsidRDefault="00EE129B" w:rsidP="00B83CA4">
            <w:pPr>
              <w:pStyle w:val="TAC"/>
              <w:spacing w:before="120" w:after="120"/>
            </w:pPr>
            <w:r w:rsidRPr="00B64801">
              <w:rPr>
                <w:lang w:eastAsia="ja-JP"/>
              </w:rPr>
              <w:t>1.0</w:t>
            </w:r>
          </w:p>
        </w:tc>
      </w:tr>
      <w:tr w:rsidR="00EE129B" w:rsidRPr="00B64801" w14:paraId="65BA657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FD5D1B" w14:textId="77777777" w:rsidR="00EE129B" w:rsidRPr="00B64801" w:rsidRDefault="00EE129B" w:rsidP="00B83CA4">
            <w:pPr>
              <w:pStyle w:val="TAL"/>
              <w:spacing w:before="120" w:after="120"/>
            </w:pPr>
            <w:r w:rsidRPr="00B64801">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8E9C86C" w14:textId="77777777" w:rsidR="00EE129B" w:rsidRPr="00B64801" w:rsidRDefault="00EE129B"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BBABB91"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74D34BDE"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AD3847C" w14:textId="77777777" w:rsidR="00EE129B" w:rsidRPr="00B64801" w:rsidRDefault="00EE129B"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8E655B" w14:textId="77777777" w:rsidR="00EE129B" w:rsidRPr="00B64801" w:rsidRDefault="00EE129B" w:rsidP="00B83CA4">
            <w:pPr>
              <w:pStyle w:val="TAH"/>
              <w:spacing w:before="120" w:after="120"/>
            </w:pPr>
            <w:r w:rsidRPr="00B64801">
              <w:t>Value</w:t>
            </w:r>
          </w:p>
        </w:tc>
      </w:tr>
      <w:tr w:rsidR="00EE129B" w:rsidRPr="00B64801" w14:paraId="5DFDE1F0"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126E7E"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25D8E1" w14:textId="77777777" w:rsidR="00EE129B" w:rsidRPr="00B64801" w:rsidRDefault="00EE129B" w:rsidP="00B83CA4">
            <w:pPr>
              <w:pStyle w:val="TAC"/>
              <w:spacing w:before="120" w:after="120"/>
            </w:pPr>
            <w:r w:rsidRPr="00B64801">
              <w:rPr>
                <w:lang w:eastAsia="ja-JP"/>
              </w:rPr>
              <w:t>6.11</w:t>
            </w:r>
          </w:p>
        </w:tc>
      </w:tr>
      <w:tr w:rsidR="00EE129B" w:rsidRPr="00B64801" w14:paraId="4B9BBC8D"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FD1A8DA"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59479CEB" w14:textId="77777777" w:rsidR="00EE129B" w:rsidRPr="00B64801" w:rsidRDefault="00EE129B" w:rsidP="00B83CA4">
            <w:pPr>
              <w:pStyle w:val="TAN"/>
            </w:pPr>
            <w:r w:rsidRPr="00B64801">
              <w:t>NOTE 2:</w:t>
            </w:r>
            <w:r w:rsidRPr="00B64801">
              <w:tab/>
              <w:t>This contributor shall only be considered for EIRP measurements.</w:t>
            </w:r>
          </w:p>
          <w:p w14:paraId="2B5BC89A"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7B2B7EA1"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4EA5D9A7"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309D41BE" w14:textId="77777777" w:rsidR="00EE129B" w:rsidRPr="00B64801" w:rsidRDefault="00EE129B" w:rsidP="00EE129B"/>
    <w:p w14:paraId="1BEFEBAB" w14:textId="77777777" w:rsidR="00EE129B" w:rsidRPr="00B64801" w:rsidRDefault="00EE129B" w:rsidP="00EE129B">
      <w:pPr>
        <w:pStyle w:val="TH"/>
        <w:rPr>
          <w:lang w:eastAsia="ja-JP"/>
        </w:rPr>
      </w:pPr>
      <w:r w:rsidRPr="00B64801">
        <w:lastRenderedPageBreak/>
        <w:t xml:space="preserve">Table </w:t>
      </w:r>
      <w:r w:rsidRPr="00B64801">
        <w:rPr>
          <w:lang w:eastAsia="ja-JP"/>
        </w:rPr>
        <w:t>B.25.2-8</w:t>
      </w:r>
      <w:r w:rsidRPr="00B64801">
        <w:t>: Void</w:t>
      </w:r>
    </w:p>
    <w:p w14:paraId="5E30CA33" w14:textId="77777777" w:rsidR="00EE129B" w:rsidRPr="00B64801" w:rsidRDefault="00EE129B" w:rsidP="00EE129B">
      <w:pPr>
        <w:pStyle w:val="TH"/>
        <w:rPr>
          <w:lang w:eastAsia="ja-JP"/>
        </w:rPr>
      </w:pPr>
      <w:r w:rsidRPr="00B64801">
        <w:t xml:space="preserve">Table </w:t>
      </w:r>
      <w:r w:rsidRPr="00B64801">
        <w:rPr>
          <w:lang w:eastAsia="ja-JP"/>
        </w:rPr>
        <w:t>B.25.2-9</w:t>
      </w:r>
      <w:r w:rsidRPr="00B64801">
        <w:t xml:space="preserve">: </w:t>
      </w:r>
      <w:r w:rsidRPr="00B64801">
        <w:rPr>
          <w:lang w:eastAsia="ja-JP"/>
        </w:rPr>
        <w:t>U</w:t>
      </w:r>
      <w:r w:rsidRPr="00B64801">
        <w:t>ncertainty assessment for TRP measurement (f=</w:t>
      </w:r>
      <w:r w:rsidRPr="00B64801">
        <w:rPr>
          <w:lang w:eastAsia="ja-JP"/>
        </w:rPr>
        <w:t xml:space="preserve"> 40.8 GHz to 66 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E129B" w:rsidRPr="00B64801" w14:paraId="44D5D1B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9E085"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BB70790" w14:textId="77777777" w:rsidR="00EE129B" w:rsidRPr="00B64801" w:rsidRDefault="00EE129B"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7A9F076"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D7AADD8"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66BFC2E"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7B639D8" w14:textId="77777777" w:rsidR="00EE129B" w:rsidRPr="00B64801" w:rsidRDefault="00EE129B" w:rsidP="00B83CA4">
            <w:pPr>
              <w:pStyle w:val="TAH"/>
              <w:spacing w:before="120" w:after="120"/>
            </w:pPr>
            <w:r w:rsidRPr="00B64801">
              <w:t>Standard uncertainty (σ) [dB]</w:t>
            </w:r>
          </w:p>
        </w:tc>
      </w:tr>
      <w:tr w:rsidR="00EE129B" w:rsidRPr="00B64801" w14:paraId="65B7FB23"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DBF0F6" w14:textId="77777777" w:rsidR="00EE129B" w:rsidRPr="00B64801" w:rsidRDefault="00EE129B" w:rsidP="00B83CA4">
            <w:pPr>
              <w:pStyle w:val="TAH"/>
              <w:spacing w:before="120" w:after="120"/>
            </w:pPr>
            <w:r w:rsidRPr="00B64801">
              <w:t>Stage 2: DUT measurement</w:t>
            </w:r>
          </w:p>
        </w:tc>
      </w:tr>
      <w:tr w:rsidR="00EE129B" w:rsidRPr="00B64801" w14:paraId="766F973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A4B86"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A03D68" w14:textId="77777777" w:rsidR="00EE129B" w:rsidRPr="00B64801" w:rsidRDefault="00EE129B" w:rsidP="00B83CA4">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tcPr>
          <w:p w14:paraId="79607D91" w14:textId="77777777" w:rsidR="00EE129B" w:rsidRPr="00B64801" w:rsidRDefault="00EE129B" w:rsidP="00B83CA4">
            <w:pPr>
              <w:pStyle w:val="TAC"/>
              <w:rPr>
                <w:lang w:eastAsia="ja-JP"/>
              </w:rPr>
            </w:pPr>
            <w:r w:rsidRPr="00B64801">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05BE2C20"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BAF7242"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4BF3561" w14:textId="77777777" w:rsidR="00EE129B" w:rsidRPr="00B64801" w:rsidRDefault="00EE129B" w:rsidP="00B83CA4">
            <w:pPr>
              <w:pStyle w:val="TAC"/>
            </w:pPr>
            <w:r w:rsidRPr="00B64801">
              <w:rPr>
                <w:lang w:eastAsia="ja-JP"/>
              </w:rPr>
              <w:t>0.0</w:t>
            </w:r>
          </w:p>
        </w:tc>
      </w:tr>
      <w:tr w:rsidR="00EE129B" w:rsidRPr="00B64801" w14:paraId="6B97C69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07FB2F"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3BFF88" w14:textId="77777777" w:rsidR="00EE129B" w:rsidRPr="00B64801" w:rsidRDefault="00EE129B"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3C6ECD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1796F7E"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AB6F7C2"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584BB626" w14:textId="77777777" w:rsidR="00EE129B" w:rsidRPr="00B64801" w:rsidRDefault="00EE129B" w:rsidP="00B83CA4">
            <w:pPr>
              <w:pStyle w:val="TAC"/>
            </w:pPr>
            <w:r w:rsidRPr="00B64801">
              <w:t>0.00</w:t>
            </w:r>
          </w:p>
        </w:tc>
      </w:tr>
      <w:tr w:rsidR="00EE129B" w:rsidRPr="00B64801" w14:paraId="5627090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97EB2"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E3A38" w14:textId="77777777" w:rsidR="00EE129B" w:rsidRPr="00B64801" w:rsidRDefault="00EE129B"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4BC6216" w14:textId="77777777" w:rsidR="00EE129B" w:rsidRPr="00B64801" w:rsidRDefault="00EE129B"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A0BEDD5"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6B010B8"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1B7E44ED" w14:textId="77777777" w:rsidR="00EE129B" w:rsidRPr="00B64801" w:rsidRDefault="00EE129B" w:rsidP="00B83CA4">
            <w:pPr>
              <w:pStyle w:val="TAC"/>
            </w:pPr>
            <w:r w:rsidRPr="00B64801">
              <w:rPr>
                <w:lang w:eastAsia="ja-JP"/>
              </w:rPr>
              <w:t>0.6</w:t>
            </w:r>
          </w:p>
        </w:tc>
      </w:tr>
      <w:tr w:rsidR="00EE129B" w:rsidRPr="00B64801" w14:paraId="7D64543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1E540"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149953"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0B4ACD29" w14:textId="77777777" w:rsidR="00EE129B" w:rsidRPr="00B64801" w:rsidRDefault="00EE129B" w:rsidP="00B83CA4">
            <w:pPr>
              <w:pStyle w:val="TAC"/>
              <w:rPr>
                <w:lang w:eastAsia="ja-JP"/>
              </w:rPr>
            </w:pPr>
            <w:r w:rsidRPr="00B64801">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FAD66B9"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A4AB653"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F41764E" w14:textId="77777777" w:rsidR="00EE129B" w:rsidRPr="00B64801" w:rsidRDefault="00EE129B" w:rsidP="00B83CA4">
            <w:pPr>
              <w:pStyle w:val="TAC"/>
              <w:rPr>
                <w:lang w:eastAsia="ja-JP"/>
              </w:rPr>
            </w:pPr>
            <w:r w:rsidRPr="00B64801">
              <w:rPr>
                <w:lang w:eastAsia="ja-JP"/>
              </w:rPr>
              <w:t>2.30</w:t>
            </w:r>
          </w:p>
        </w:tc>
      </w:tr>
      <w:tr w:rsidR="00EE129B" w:rsidRPr="00B64801" w14:paraId="73218EF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0BA6C"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C8A49" w14:textId="77777777" w:rsidR="00EE129B" w:rsidRPr="00B64801" w:rsidRDefault="00EE129B"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652168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637AE6F"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312BAD4B"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3A3EF55" w14:textId="77777777" w:rsidR="00EE129B" w:rsidRPr="00B64801" w:rsidRDefault="00EE129B" w:rsidP="00B83CA4">
            <w:pPr>
              <w:pStyle w:val="TAC"/>
            </w:pPr>
            <w:r w:rsidRPr="00B64801">
              <w:t>0.00</w:t>
            </w:r>
          </w:p>
        </w:tc>
      </w:tr>
      <w:tr w:rsidR="00EE129B" w:rsidRPr="00B64801" w14:paraId="77BB3B9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76293D"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18FA13" w14:textId="77777777" w:rsidR="00EE129B" w:rsidRPr="00B64801" w:rsidRDefault="00EE129B" w:rsidP="00B83CA4">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A3EA0D7" w14:textId="77777777" w:rsidR="00EE129B" w:rsidRPr="00B64801" w:rsidRDefault="00EE129B" w:rsidP="00B83CA4">
            <w:pPr>
              <w:pStyle w:val="TAC"/>
            </w:pPr>
            <w:r w:rsidRPr="00B64801">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2FAD2E5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1D7E8CC"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730A9321" w14:textId="77777777" w:rsidR="00EE129B" w:rsidRPr="00B64801" w:rsidRDefault="00EE129B" w:rsidP="00B83CA4">
            <w:pPr>
              <w:pStyle w:val="TAC"/>
            </w:pPr>
            <w:r w:rsidRPr="00B64801">
              <w:rPr>
                <w:lang w:eastAsia="ja-JP"/>
              </w:rPr>
              <w:t>2.00</w:t>
            </w:r>
          </w:p>
        </w:tc>
      </w:tr>
      <w:tr w:rsidR="00EE129B" w:rsidRPr="00B64801" w14:paraId="23FC0C2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EA118E"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02B05E9D" w14:textId="77777777" w:rsidR="00EE129B" w:rsidRPr="00B64801" w:rsidRDefault="00EE129B" w:rsidP="00B83CA4">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tcPr>
          <w:p w14:paraId="432A6156"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BE4F1D7"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291EAE88"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91A60B0" w14:textId="77777777" w:rsidR="00EE129B" w:rsidRPr="00B64801" w:rsidRDefault="00EE129B" w:rsidP="00B83CA4">
            <w:pPr>
              <w:pStyle w:val="TAC"/>
            </w:pPr>
            <w:r w:rsidRPr="00B64801">
              <w:t>0.00</w:t>
            </w:r>
          </w:p>
        </w:tc>
      </w:tr>
      <w:tr w:rsidR="00EE129B" w:rsidRPr="00B64801" w14:paraId="058C23E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A9081"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6E366D04"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39012F96" w14:textId="77777777" w:rsidR="00EE129B" w:rsidRPr="00B64801" w:rsidRDefault="00EE129B"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D8B4E27"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4422501"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5892747F" w14:textId="77777777" w:rsidR="00EE129B" w:rsidRPr="00B64801" w:rsidRDefault="00EE129B" w:rsidP="00B83CA4">
            <w:pPr>
              <w:pStyle w:val="TAC"/>
            </w:pPr>
            <w:r w:rsidRPr="00B64801">
              <w:rPr>
                <w:lang w:eastAsia="ja-JP"/>
              </w:rPr>
              <w:t>1.05</w:t>
            </w:r>
          </w:p>
        </w:tc>
      </w:tr>
      <w:tr w:rsidR="00EE129B" w:rsidRPr="00B64801" w14:paraId="08B6351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905E4"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873DA8A" w14:textId="77777777" w:rsidR="00EE129B" w:rsidRPr="00B64801" w:rsidRDefault="00EE129B"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1F93AA64"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EFC7206"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5AF5D1F"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3943B5D" w14:textId="77777777" w:rsidR="00EE129B" w:rsidRPr="00B64801" w:rsidRDefault="00EE129B" w:rsidP="00B83CA4">
            <w:pPr>
              <w:pStyle w:val="TAC"/>
            </w:pPr>
            <w:r w:rsidRPr="00B64801">
              <w:rPr>
                <w:lang w:eastAsia="ja-JP"/>
              </w:rPr>
              <w:t>0.25</w:t>
            </w:r>
          </w:p>
        </w:tc>
      </w:tr>
      <w:tr w:rsidR="00EE129B" w:rsidRPr="00B64801" w14:paraId="747B732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009E0"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527B1A3" w14:textId="77777777" w:rsidR="00EE129B" w:rsidRPr="00B64801" w:rsidRDefault="00EE129B"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tcPr>
          <w:p w14:paraId="6ED69D31"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A595EFB"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19D9888"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65F1489C" w14:textId="77777777" w:rsidR="00EE129B" w:rsidRPr="00B64801" w:rsidRDefault="00EE129B" w:rsidP="00B83CA4">
            <w:pPr>
              <w:pStyle w:val="TAC"/>
              <w:rPr>
                <w:lang w:eastAsia="ja-JP"/>
              </w:rPr>
            </w:pPr>
            <w:r w:rsidRPr="00B64801">
              <w:rPr>
                <w:lang w:eastAsia="ja-JP"/>
              </w:rPr>
              <w:t>0.064</w:t>
            </w:r>
          </w:p>
        </w:tc>
      </w:tr>
      <w:tr w:rsidR="00EE129B" w:rsidRPr="00B64801" w14:paraId="4F8DA41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FD308D"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23C7076"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tcPr>
          <w:p w14:paraId="33B30D2D"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70D349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0A66183"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19F7B955" w14:textId="77777777" w:rsidR="00EE129B" w:rsidRPr="00B64801" w:rsidRDefault="00EE129B" w:rsidP="00B83CA4">
            <w:pPr>
              <w:pStyle w:val="TAC"/>
            </w:pPr>
            <w:r w:rsidRPr="00B64801">
              <w:t>0.00</w:t>
            </w:r>
          </w:p>
        </w:tc>
      </w:tr>
      <w:tr w:rsidR="00EE129B" w:rsidRPr="00B64801" w14:paraId="5B0B62A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DC87EF"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57882F" w14:textId="77777777" w:rsidR="00EE129B" w:rsidRPr="00B64801" w:rsidRDefault="00EE129B" w:rsidP="00B83CA4">
            <w:pPr>
              <w:pStyle w:val="TAC"/>
            </w:pPr>
            <w:r w:rsidRPr="00B64801">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63103AE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0B19DB9"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8FC6CD8"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46E85B82" w14:textId="77777777" w:rsidR="00EE129B" w:rsidRPr="00B64801" w:rsidRDefault="00EE129B" w:rsidP="00B83CA4">
            <w:pPr>
              <w:pStyle w:val="TAC"/>
            </w:pPr>
            <w:r w:rsidRPr="00B64801">
              <w:t>0.00</w:t>
            </w:r>
          </w:p>
        </w:tc>
      </w:tr>
      <w:tr w:rsidR="00EE129B" w:rsidRPr="00B64801" w14:paraId="0516CC6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D4144E"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BCF4D" w14:textId="77777777" w:rsidR="00EE129B" w:rsidRPr="00B64801" w:rsidRDefault="00EE129B"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AEC8415" w14:textId="77777777" w:rsidR="00EE129B" w:rsidRPr="00B64801" w:rsidRDefault="00EE129B"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E93DB91"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95B1D84"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37885AF9" w14:textId="77777777" w:rsidR="00EE129B" w:rsidRPr="00B64801" w:rsidRDefault="00EE129B" w:rsidP="00B83CA4">
            <w:pPr>
              <w:pStyle w:val="TAC"/>
            </w:pPr>
            <w:r w:rsidRPr="00B64801">
              <w:rPr>
                <w:lang w:eastAsia="ja-JP"/>
              </w:rPr>
              <w:t>0.32</w:t>
            </w:r>
          </w:p>
        </w:tc>
      </w:tr>
      <w:tr w:rsidR="00EE129B" w:rsidRPr="00B64801" w14:paraId="7BD0800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CBCB2"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CFEFBA"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32C7E19"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4CEE628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0464F32"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4592AEC" w14:textId="77777777" w:rsidR="00EE129B" w:rsidRPr="00B64801" w:rsidRDefault="00EE129B" w:rsidP="00B83CA4">
            <w:pPr>
              <w:pStyle w:val="TAC"/>
            </w:pPr>
            <w:r w:rsidRPr="00B64801">
              <w:t>N/A</w:t>
            </w:r>
          </w:p>
        </w:tc>
      </w:tr>
      <w:tr w:rsidR="00EE129B" w:rsidRPr="00B64801" w14:paraId="63529AD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CC02F5"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A1AE4"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40664E9"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145A0E72"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5DE8F00C"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4C4DE4E2" w14:textId="77777777" w:rsidR="00EE129B" w:rsidRPr="00B64801" w:rsidRDefault="00EE129B" w:rsidP="00B83CA4">
            <w:pPr>
              <w:pStyle w:val="TAC"/>
            </w:pPr>
            <w:r w:rsidRPr="00B64801">
              <w:t>0.15</w:t>
            </w:r>
          </w:p>
        </w:tc>
      </w:tr>
      <w:tr w:rsidR="00EE129B" w:rsidRPr="00B64801" w14:paraId="402146A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B747C"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80AA57" w14:textId="77777777" w:rsidR="00EE129B" w:rsidRPr="00B64801" w:rsidRDefault="00EE129B"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781397A8"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2ADEFE2"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05D881A7"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5DF2A142" w14:textId="77777777" w:rsidR="00EE129B" w:rsidRPr="00B64801" w:rsidRDefault="00EE129B" w:rsidP="00B83CA4">
            <w:pPr>
              <w:pStyle w:val="TAC"/>
            </w:pPr>
            <w:r w:rsidRPr="00B64801">
              <w:rPr>
                <w:lang w:eastAsia="ja-JP"/>
              </w:rPr>
              <w:t>0.00</w:t>
            </w:r>
          </w:p>
        </w:tc>
      </w:tr>
      <w:tr w:rsidR="00EE129B" w:rsidRPr="00B64801" w14:paraId="12FD396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0612A"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BC62B2" w14:textId="77777777" w:rsidR="00EE129B" w:rsidRPr="00B64801" w:rsidRDefault="00EE129B" w:rsidP="00B83CA4">
            <w:pPr>
              <w:pStyle w:val="TAC"/>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C2329B8" w14:textId="77777777" w:rsidR="00EE129B" w:rsidRPr="00B64801"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C0456A1"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5D7C2FB6"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003F2F10" w14:textId="77777777" w:rsidR="00EE129B" w:rsidRPr="00B64801" w:rsidRDefault="00EE129B" w:rsidP="00B83CA4">
            <w:pPr>
              <w:pStyle w:val="TAC"/>
            </w:pPr>
            <w:r w:rsidRPr="00B64801">
              <w:rPr>
                <w:lang w:eastAsia="ja-JP"/>
              </w:rPr>
              <w:t>0.10</w:t>
            </w:r>
          </w:p>
        </w:tc>
      </w:tr>
      <w:tr w:rsidR="00EE129B" w:rsidRPr="00B64801" w14:paraId="07A76636"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78FEDED" w14:textId="77777777" w:rsidR="00EE129B" w:rsidRPr="00B64801" w:rsidRDefault="00EE129B" w:rsidP="00B83CA4">
            <w:pPr>
              <w:pStyle w:val="TAH"/>
              <w:spacing w:before="120" w:after="120"/>
            </w:pPr>
            <w:r w:rsidRPr="00B64801">
              <w:t>Stage 1: Calibration measurement</w:t>
            </w:r>
          </w:p>
        </w:tc>
      </w:tr>
      <w:tr w:rsidR="00EE129B" w:rsidRPr="00B64801" w14:paraId="7C9DA7E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8EBBB"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484739"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18E11D0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F23DF7A"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E4112CD"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517B2740" w14:textId="77777777" w:rsidR="00EE129B" w:rsidRPr="00B64801" w:rsidRDefault="00EE129B" w:rsidP="00B83CA4">
            <w:pPr>
              <w:pStyle w:val="TAC"/>
            </w:pPr>
            <w:r w:rsidRPr="00B64801">
              <w:t>0.00</w:t>
            </w:r>
          </w:p>
        </w:tc>
      </w:tr>
      <w:tr w:rsidR="00EE129B" w:rsidRPr="00B64801" w14:paraId="636E4C5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01B98"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F70A9"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2B41C017"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472EAC8"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7A5B10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A84CB0B" w14:textId="77777777" w:rsidR="00EE129B" w:rsidRPr="00B64801" w:rsidRDefault="00EE129B" w:rsidP="00B83CA4">
            <w:pPr>
              <w:pStyle w:val="TAC"/>
            </w:pPr>
            <w:r w:rsidRPr="00B64801">
              <w:t>0.00</w:t>
            </w:r>
          </w:p>
        </w:tc>
      </w:tr>
      <w:tr w:rsidR="00EE129B" w:rsidRPr="00B64801" w14:paraId="27626B9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744209"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61A3B" w14:textId="77777777" w:rsidR="00EE129B" w:rsidRPr="00B64801" w:rsidRDefault="00EE129B"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6F8FD70"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91F676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4CF0A0C"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5C16592" w14:textId="77777777" w:rsidR="00EE129B" w:rsidRPr="00B64801" w:rsidRDefault="00EE129B" w:rsidP="00B83CA4">
            <w:pPr>
              <w:pStyle w:val="TAC"/>
            </w:pPr>
            <w:r w:rsidRPr="00B64801">
              <w:rPr>
                <w:lang w:eastAsia="ja-JP"/>
              </w:rPr>
              <w:t>0.00</w:t>
            </w:r>
          </w:p>
        </w:tc>
      </w:tr>
      <w:tr w:rsidR="00EE129B" w:rsidRPr="00B64801" w14:paraId="418EC23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5E8EE"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85B5F9" w14:textId="77777777" w:rsidR="00EE129B" w:rsidRPr="00B64801" w:rsidRDefault="00EE129B"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8A2DE2E" w14:textId="77777777" w:rsidR="00EE129B" w:rsidRPr="00B64801" w:rsidRDefault="00EE129B" w:rsidP="00B83CA4">
            <w:pPr>
              <w:pStyle w:val="TAC"/>
              <w:rPr>
                <w:lang w:eastAsia="ja-JP"/>
              </w:rPr>
            </w:pPr>
            <w:r w:rsidRPr="00B64801">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B328AE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D0804AD"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7A86099" w14:textId="77777777" w:rsidR="00EE129B" w:rsidRPr="00B64801" w:rsidRDefault="00EE129B" w:rsidP="00B83CA4">
            <w:pPr>
              <w:pStyle w:val="TAC"/>
            </w:pPr>
            <w:r w:rsidRPr="00B64801">
              <w:rPr>
                <w:lang w:eastAsia="ja-JP"/>
              </w:rPr>
              <w:t>0.85</w:t>
            </w:r>
          </w:p>
        </w:tc>
      </w:tr>
      <w:tr w:rsidR="00EE129B" w:rsidRPr="00B64801" w14:paraId="3A3A0FB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BEBD9C"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7CD187" w14:textId="77777777" w:rsidR="00EE129B" w:rsidRPr="00B64801" w:rsidRDefault="00EE129B"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B7F094D" w14:textId="77777777" w:rsidR="00EE129B" w:rsidRPr="00B64801" w:rsidRDefault="00EE129B" w:rsidP="00B83CA4">
            <w:pPr>
              <w:pStyle w:val="TAC"/>
            </w:pPr>
            <w:r w:rsidRPr="00B64801">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13949FF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7C9D47F"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4E9D917" w14:textId="77777777" w:rsidR="00EE129B" w:rsidRPr="00B64801" w:rsidRDefault="00EE129B" w:rsidP="00B83CA4">
            <w:pPr>
              <w:pStyle w:val="TAC"/>
            </w:pPr>
            <w:r w:rsidRPr="00B64801">
              <w:rPr>
                <w:lang w:eastAsia="ja-JP"/>
              </w:rPr>
              <w:t>0.85</w:t>
            </w:r>
          </w:p>
        </w:tc>
      </w:tr>
      <w:tr w:rsidR="00EE129B" w:rsidRPr="00B64801" w14:paraId="5AB1D14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7A8AF8"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32269B" w14:textId="77777777" w:rsidR="00EE129B" w:rsidRPr="00B64801" w:rsidRDefault="00EE129B" w:rsidP="00B83CA4">
            <w:pPr>
              <w:pStyle w:val="TAC"/>
            </w:pPr>
            <w:r w:rsidRPr="00B64801">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6FFF256"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400818A"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2768318"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7900237" w14:textId="77777777" w:rsidR="00EE129B" w:rsidRPr="00B64801" w:rsidRDefault="00EE129B" w:rsidP="00B83CA4">
            <w:pPr>
              <w:pStyle w:val="TAC"/>
            </w:pPr>
            <w:r w:rsidRPr="00B64801">
              <w:rPr>
                <w:lang w:eastAsia="ja-JP"/>
              </w:rPr>
              <w:t>0.03</w:t>
            </w:r>
          </w:p>
        </w:tc>
      </w:tr>
      <w:tr w:rsidR="00EE129B" w:rsidRPr="00B64801" w14:paraId="3866761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B717DD"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1B6F85" w14:textId="77777777" w:rsidR="00EE129B" w:rsidRPr="00B64801" w:rsidRDefault="00EE129B"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92336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BCBF56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A914BBA"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7312EEF7" w14:textId="77777777" w:rsidR="00EE129B" w:rsidRPr="00B64801" w:rsidRDefault="00EE129B" w:rsidP="00B83CA4">
            <w:pPr>
              <w:pStyle w:val="TAC"/>
            </w:pPr>
            <w:r w:rsidRPr="00B64801">
              <w:t>0.00</w:t>
            </w:r>
          </w:p>
        </w:tc>
      </w:tr>
      <w:tr w:rsidR="00EE129B" w:rsidRPr="00B64801" w14:paraId="67A5CC3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DFE17"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9A419" w14:textId="77777777" w:rsidR="00EE129B" w:rsidRPr="00B64801" w:rsidRDefault="00EE129B" w:rsidP="00B83CA4">
            <w:pPr>
              <w:pStyle w:val="TAC"/>
            </w:pPr>
            <w:r w:rsidRPr="00B6480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B395AEE" w14:textId="77777777" w:rsidR="00EE129B" w:rsidRPr="00B64801" w:rsidRDefault="00EE129B"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2621C1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8DBE6E8"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736429A" w14:textId="77777777" w:rsidR="00EE129B" w:rsidRPr="00B64801" w:rsidRDefault="00EE129B" w:rsidP="00B83CA4">
            <w:pPr>
              <w:pStyle w:val="TAC"/>
            </w:pPr>
            <w:r w:rsidRPr="00B64801">
              <w:rPr>
                <w:lang w:eastAsia="ja-JP"/>
              </w:rPr>
              <w:t>0.6</w:t>
            </w:r>
          </w:p>
        </w:tc>
      </w:tr>
      <w:tr w:rsidR="00EE129B" w:rsidRPr="00B64801" w14:paraId="3C0AA4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80B48"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F5B6EE" w14:textId="77777777" w:rsidR="00EE129B" w:rsidRPr="00B64801" w:rsidRDefault="00EE129B"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2777FE9"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D72D102"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28C8F885"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40F2C209" w14:textId="77777777" w:rsidR="00EE129B" w:rsidRPr="00B64801" w:rsidRDefault="00EE129B" w:rsidP="00B83CA4">
            <w:pPr>
              <w:pStyle w:val="TAC"/>
            </w:pPr>
            <w:r w:rsidRPr="00B64801">
              <w:t>0.00</w:t>
            </w:r>
          </w:p>
        </w:tc>
      </w:tr>
      <w:tr w:rsidR="00EE129B" w:rsidRPr="00B64801" w14:paraId="4534519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9CC3B"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2CEADE" w14:textId="77777777" w:rsidR="00EE129B" w:rsidRPr="00B64801" w:rsidRDefault="00EE129B"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F3B352B" w14:textId="77777777" w:rsidR="00EE129B" w:rsidRPr="00B64801" w:rsidRDefault="00EE129B" w:rsidP="00B83CA4">
            <w:pPr>
              <w:pStyle w:val="TAC"/>
            </w:pPr>
            <w:r w:rsidRPr="00B64801">
              <w:t>0.28</w:t>
            </w:r>
          </w:p>
        </w:tc>
        <w:tc>
          <w:tcPr>
            <w:tcW w:w="1686" w:type="dxa"/>
            <w:tcBorders>
              <w:top w:val="single" w:sz="6" w:space="0" w:color="auto"/>
              <w:left w:val="single" w:sz="6" w:space="0" w:color="auto"/>
              <w:bottom w:val="single" w:sz="6" w:space="0" w:color="auto"/>
              <w:right w:val="single" w:sz="6" w:space="0" w:color="auto"/>
            </w:tcBorders>
            <w:hideMark/>
          </w:tcPr>
          <w:p w14:paraId="2D738964"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46A81D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4503FE01" w14:textId="77777777" w:rsidR="00EE129B" w:rsidRPr="00B64801" w:rsidRDefault="00EE129B" w:rsidP="00B83CA4">
            <w:pPr>
              <w:pStyle w:val="TAC"/>
            </w:pPr>
            <w:r w:rsidRPr="00B64801">
              <w:t>0.14</w:t>
            </w:r>
          </w:p>
        </w:tc>
      </w:tr>
      <w:tr w:rsidR="00EE129B" w:rsidRPr="00B64801" w14:paraId="1CB6D63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F6E9"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224EEF16"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936D970"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840823D"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DD15539"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22BF373D" w14:textId="77777777" w:rsidR="00EE129B" w:rsidRPr="00B64801" w:rsidRDefault="00EE129B" w:rsidP="00B83CA4">
            <w:pPr>
              <w:pStyle w:val="TAC"/>
            </w:pPr>
            <w:r w:rsidRPr="00B64801">
              <w:t>0.00</w:t>
            </w:r>
          </w:p>
        </w:tc>
      </w:tr>
      <w:tr w:rsidR="00EE129B" w:rsidRPr="00B64801" w14:paraId="4C5E3C7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4582AE"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EB3209B"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8F6BA85" w14:textId="77777777" w:rsidR="00EE129B" w:rsidRPr="00B64801" w:rsidRDefault="00EE129B" w:rsidP="00B83CA4">
            <w:pPr>
              <w:pStyle w:val="TAH"/>
              <w:spacing w:before="120" w:after="120"/>
            </w:pPr>
            <w:r w:rsidRPr="00B64801">
              <w:t>Value</w:t>
            </w:r>
          </w:p>
        </w:tc>
      </w:tr>
      <w:tr w:rsidR="00EE129B" w:rsidRPr="00B64801" w14:paraId="47D4DB3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43356A"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B651193" w14:textId="77777777" w:rsidR="00EE129B" w:rsidRPr="00B64801" w:rsidRDefault="00EE129B" w:rsidP="00B83CA4">
            <w:pPr>
              <w:pStyle w:val="TAC"/>
              <w:spacing w:before="120" w:after="120"/>
            </w:pPr>
            <w:r w:rsidRPr="00B64801">
              <w:t>TRP Expanded uncertainty (</w:t>
            </w:r>
            <w:r w:rsidRPr="00B64801">
              <w:rPr>
                <w:lang w:eastAsia="ja-JP"/>
              </w:rPr>
              <w:t xml:space="preserve"> 40.8 </w:t>
            </w:r>
            <w:r w:rsidRPr="00B64801">
              <w:rPr>
                <w:lang w:eastAsia="zh-CN"/>
              </w:rPr>
              <w:t>GHz &lt; f &lt;=</w:t>
            </w:r>
            <w:r w:rsidRPr="00B64801">
              <w:t xml:space="preserve"> </w:t>
            </w:r>
            <w:r w:rsidRPr="00B64801">
              <w:rPr>
                <w:lang w:eastAsia="ja-JP"/>
              </w:rPr>
              <w:t>66</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F602E17" w14:textId="77777777" w:rsidR="00EE129B" w:rsidRPr="00B64801" w:rsidRDefault="00EE129B" w:rsidP="00B83CA4">
            <w:pPr>
              <w:pStyle w:val="TAC"/>
              <w:spacing w:before="120" w:after="120"/>
              <w:rPr>
                <w:lang w:eastAsia="ja-JP"/>
              </w:rPr>
            </w:pPr>
            <w:r w:rsidRPr="00B64801">
              <w:rPr>
                <w:lang w:eastAsia="ja-JP"/>
              </w:rPr>
              <w:t>7.01</w:t>
            </w:r>
          </w:p>
        </w:tc>
      </w:tr>
      <w:tr w:rsidR="00EE129B" w:rsidRPr="00B64801" w14:paraId="11A7BFA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EB4D16" w14:textId="77777777" w:rsidR="00EE129B" w:rsidRPr="00B64801" w:rsidRDefault="00EE129B"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CF918FD"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B406D24" w14:textId="77777777" w:rsidR="00EE129B" w:rsidRPr="00B64801" w:rsidRDefault="00EE129B" w:rsidP="00B83CA4">
            <w:pPr>
              <w:pStyle w:val="TAH"/>
              <w:spacing w:before="120" w:after="120"/>
            </w:pPr>
            <w:r w:rsidRPr="00B64801">
              <w:t>Value</w:t>
            </w:r>
          </w:p>
        </w:tc>
      </w:tr>
      <w:tr w:rsidR="00EE129B" w:rsidRPr="00B64801" w14:paraId="298D6ED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CDF1" w14:textId="77777777" w:rsidR="00EE129B" w:rsidRPr="00B64801" w:rsidRDefault="00EE129B"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3C8ED0"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D3F8992" w14:textId="77777777" w:rsidR="00EE129B" w:rsidRPr="00B64801" w:rsidRDefault="00EE129B" w:rsidP="00B83CA4">
            <w:pPr>
              <w:pStyle w:val="TAC"/>
              <w:spacing w:before="120" w:after="120"/>
            </w:pPr>
            <w:r w:rsidRPr="00B64801">
              <w:rPr>
                <w:lang w:eastAsia="ja-JP"/>
              </w:rPr>
              <w:t>0.0</w:t>
            </w:r>
          </w:p>
        </w:tc>
      </w:tr>
      <w:tr w:rsidR="00EE129B" w:rsidRPr="00B64801" w14:paraId="1F4E43B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E329C5" w14:textId="77777777" w:rsidR="00EE129B" w:rsidRPr="00B64801" w:rsidRDefault="00EE129B"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C62C5A" w14:textId="77777777" w:rsidR="00EE129B" w:rsidRPr="00B64801" w:rsidRDefault="00EE129B" w:rsidP="00B83CA4">
            <w:pPr>
              <w:pStyle w:val="TAC"/>
              <w:spacing w:before="120" w:after="120"/>
              <w:rPr>
                <w:lang w:bidi="hi-IN"/>
              </w:rPr>
            </w:pPr>
            <w:r w:rsidRPr="00B64801">
              <w:t>Influence of noise (</w:t>
            </w:r>
            <w:r w:rsidRPr="00B64801">
              <w:rPr>
                <w:lang w:eastAsia="ja-JP"/>
              </w:rPr>
              <w:t xml:space="preserve"> 40.8</w:t>
            </w:r>
            <w:r w:rsidRPr="00B64801">
              <w:t xml:space="preserve"> </w:t>
            </w:r>
            <w:r w:rsidRPr="00B64801">
              <w:rPr>
                <w:lang w:eastAsia="zh-CN"/>
              </w:rPr>
              <w:t>GHz &lt; f &lt;=</w:t>
            </w:r>
            <w:r w:rsidRPr="00B64801">
              <w:t xml:space="preserve"> </w:t>
            </w:r>
            <w:r w:rsidRPr="00B64801">
              <w:rPr>
                <w:lang w:eastAsia="ja-JP"/>
              </w:rPr>
              <w:t>66</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37A064F8" w14:textId="77777777" w:rsidR="00EE129B" w:rsidRPr="00B64801" w:rsidRDefault="00EE129B" w:rsidP="00B83CA4">
            <w:pPr>
              <w:pStyle w:val="TAC"/>
              <w:spacing w:before="120" w:after="120"/>
            </w:pPr>
            <w:r w:rsidRPr="00B64801">
              <w:rPr>
                <w:lang w:eastAsia="ja-JP"/>
              </w:rPr>
              <w:t>0.64</w:t>
            </w:r>
          </w:p>
        </w:tc>
      </w:tr>
      <w:tr w:rsidR="00EE129B" w:rsidRPr="00B64801" w14:paraId="14681C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88206B" w14:textId="77777777" w:rsidR="00EE129B" w:rsidRPr="00B64801" w:rsidRDefault="00EE129B" w:rsidP="00B83CA4">
            <w:pPr>
              <w:pStyle w:val="TAL"/>
              <w:spacing w:before="120" w:after="120"/>
            </w:pPr>
            <w:r w:rsidRPr="00B64801">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9505C0C" w14:textId="77777777" w:rsidR="00EE129B" w:rsidRPr="00B64801" w:rsidRDefault="00EE129B"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AE81485"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2C77C3DA"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90E5086" w14:textId="77777777" w:rsidR="00EE129B" w:rsidRPr="00B64801" w:rsidRDefault="00EE129B"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53424E2" w14:textId="77777777" w:rsidR="00EE129B" w:rsidRPr="00B64801" w:rsidRDefault="00EE129B" w:rsidP="00B83CA4">
            <w:pPr>
              <w:pStyle w:val="TAH"/>
              <w:spacing w:before="120" w:after="120"/>
            </w:pPr>
            <w:r w:rsidRPr="00B64801">
              <w:t>Value</w:t>
            </w:r>
          </w:p>
        </w:tc>
      </w:tr>
      <w:tr w:rsidR="00EE129B" w:rsidRPr="00B64801" w14:paraId="4B49A968"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A13C32"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98EEDE9" w14:textId="77777777" w:rsidR="00EE129B" w:rsidRPr="00B64801" w:rsidRDefault="00EE129B" w:rsidP="00B83CA4">
            <w:pPr>
              <w:pStyle w:val="TAC"/>
              <w:spacing w:before="120" w:after="120"/>
            </w:pPr>
            <w:r w:rsidRPr="00B64801">
              <w:rPr>
                <w:lang w:eastAsia="ja-JP"/>
              </w:rPr>
              <w:t>7.65</w:t>
            </w:r>
          </w:p>
        </w:tc>
      </w:tr>
      <w:tr w:rsidR="00EE129B" w:rsidRPr="00B64801" w14:paraId="4614BE02"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3F4E999"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45B28539" w14:textId="77777777" w:rsidR="00EE129B" w:rsidRPr="00B64801" w:rsidRDefault="00EE129B" w:rsidP="00B83CA4">
            <w:pPr>
              <w:pStyle w:val="TAN"/>
            </w:pPr>
            <w:r w:rsidRPr="00B64801">
              <w:t>NOTE 2:</w:t>
            </w:r>
            <w:r w:rsidRPr="00B64801">
              <w:tab/>
              <w:t>This contributor shall only be considered for EIRP measurements.</w:t>
            </w:r>
          </w:p>
          <w:p w14:paraId="6CADB219"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5E96537B"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480D6CD3"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24CA2706" w14:textId="77777777" w:rsidR="00EE129B" w:rsidRPr="00B64801" w:rsidRDefault="00EE129B" w:rsidP="00EE129B"/>
    <w:p w14:paraId="7A47D1EA" w14:textId="77777777" w:rsidR="00EE129B" w:rsidRPr="00B64801" w:rsidRDefault="00EE129B" w:rsidP="00EE129B">
      <w:pPr>
        <w:pStyle w:val="TH"/>
        <w:rPr>
          <w:lang w:eastAsia="ja-JP"/>
        </w:rPr>
      </w:pPr>
      <w:r w:rsidRPr="00B64801">
        <w:lastRenderedPageBreak/>
        <w:t xml:space="preserve">Table </w:t>
      </w:r>
      <w:r w:rsidRPr="00B64801">
        <w:rPr>
          <w:lang w:eastAsia="ja-JP"/>
        </w:rPr>
        <w:t>B.25.2-10</w:t>
      </w:r>
      <w:r w:rsidRPr="00B64801">
        <w:t>: Void</w:t>
      </w:r>
    </w:p>
    <w:p w14:paraId="304CFBD0" w14:textId="77777777" w:rsidR="00EE129B" w:rsidRPr="00B64801" w:rsidRDefault="00EE129B" w:rsidP="00EE129B">
      <w:pPr>
        <w:pStyle w:val="TH"/>
      </w:pPr>
      <w:r w:rsidRPr="00B64801">
        <w:t xml:space="preserve">Table </w:t>
      </w:r>
      <w:r w:rsidRPr="00B64801">
        <w:rPr>
          <w:lang w:eastAsia="ja-JP"/>
        </w:rPr>
        <w:t>B.25.2-11</w:t>
      </w:r>
      <w:r w:rsidRPr="00B64801">
        <w:t xml:space="preserve">: </w:t>
      </w:r>
      <w:r w:rsidRPr="00B64801">
        <w:rPr>
          <w:lang w:eastAsia="ja-JP"/>
        </w:rPr>
        <w:t>U</w:t>
      </w:r>
      <w:r w:rsidRPr="00B64801">
        <w:t>ncertainty assessment for TRP measurement (f=</w:t>
      </w:r>
      <w:r w:rsidRPr="00B64801">
        <w:rPr>
          <w:lang w:eastAsia="ja-JP"/>
        </w:rPr>
        <w:t xml:space="preserve"> 66 GHz to 87 GHz</w:t>
      </w:r>
      <w:r w:rsidRPr="00B64801">
        <w:t xml:space="preserve">, Quiet Zone size </w:t>
      </w:r>
      <w:r w:rsidRPr="00B64801">
        <w:rPr>
          <w:rFonts w:cs="Arial"/>
        </w:rPr>
        <w:t>≤</w:t>
      </w:r>
      <w:r w:rsidRPr="00B64801">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E129B" w:rsidRPr="00B64801" w14:paraId="6E8C109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653381"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75A6A5" w14:textId="77777777" w:rsidR="00EE129B" w:rsidRPr="00B64801" w:rsidRDefault="00EE129B"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86C610"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A68F72E"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7DF6F5D"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1C004FB" w14:textId="77777777" w:rsidR="00EE129B" w:rsidRPr="00B64801" w:rsidRDefault="00EE129B" w:rsidP="00B83CA4">
            <w:pPr>
              <w:pStyle w:val="TAH"/>
              <w:spacing w:before="120" w:after="120"/>
            </w:pPr>
            <w:r w:rsidRPr="00B64801">
              <w:t>Standard uncertainty (σ) [dB]</w:t>
            </w:r>
          </w:p>
        </w:tc>
      </w:tr>
      <w:tr w:rsidR="00EE129B" w:rsidRPr="00B64801" w14:paraId="6CA242A2"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E65A61C" w14:textId="77777777" w:rsidR="00EE129B" w:rsidRPr="00B64801" w:rsidRDefault="00EE129B" w:rsidP="00B83CA4">
            <w:pPr>
              <w:pStyle w:val="TAH"/>
              <w:spacing w:before="120" w:after="120"/>
            </w:pPr>
            <w:r w:rsidRPr="00B64801">
              <w:t>Stage 2: DUT measurement</w:t>
            </w:r>
          </w:p>
        </w:tc>
      </w:tr>
      <w:tr w:rsidR="00EE129B" w:rsidRPr="00B64801" w14:paraId="6F3A427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E31F1D"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2D627E" w14:textId="77777777" w:rsidR="00EE129B" w:rsidRPr="00B64801" w:rsidRDefault="00EE129B" w:rsidP="00B83CA4">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tcPr>
          <w:p w14:paraId="1B285624"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57D58CC"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4C49360"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456C116" w14:textId="77777777" w:rsidR="00EE129B" w:rsidRPr="00B64801" w:rsidRDefault="00EE129B" w:rsidP="00B83CA4">
            <w:pPr>
              <w:pStyle w:val="TAC"/>
            </w:pPr>
            <w:r w:rsidRPr="00B64801">
              <w:rPr>
                <w:lang w:eastAsia="ja-JP"/>
              </w:rPr>
              <w:t>0.00</w:t>
            </w:r>
          </w:p>
        </w:tc>
      </w:tr>
      <w:tr w:rsidR="00EE129B" w:rsidRPr="00B64801" w14:paraId="4CEF462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1457B3"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7535BD" w14:textId="77777777" w:rsidR="00EE129B" w:rsidRPr="00B64801" w:rsidRDefault="00EE129B"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79B409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A0AC6A3"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A7341DE"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72B2B5A4" w14:textId="77777777" w:rsidR="00EE129B" w:rsidRPr="00B64801" w:rsidRDefault="00EE129B" w:rsidP="00B83CA4">
            <w:pPr>
              <w:pStyle w:val="TAC"/>
            </w:pPr>
            <w:r w:rsidRPr="00B64801">
              <w:t>0.00</w:t>
            </w:r>
          </w:p>
        </w:tc>
      </w:tr>
      <w:tr w:rsidR="00EE129B" w:rsidRPr="00B64801" w14:paraId="43CE01A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3C78D"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B1D3A" w14:textId="77777777" w:rsidR="00EE129B" w:rsidRPr="00B64801" w:rsidRDefault="00EE129B"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ECD0BF8" w14:textId="77777777" w:rsidR="00EE129B" w:rsidRPr="00B64801" w:rsidRDefault="00EE129B"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B50F106"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B3B5B68"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4F2E71BB" w14:textId="77777777" w:rsidR="00EE129B" w:rsidRPr="00B64801" w:rsidRDefault="00EE129B" w:rsidP="00B83CA4">
            <w:pPr>
              <w:pStyle w:val="TAC"/>
            </w:pPr>
            <w:r w:rsidRPr="00B64801">
              <w:rPr>
                <w:lang w:eastAsia="ja-JP"/>
              </w:rPr>
              <w:t>0.6</w:t>
            </w:r>
          </w:p>
        </w:tc>
      </w:tr>
      <w:tr w:rsidR="00EE129B" w:rsidRPr="00B64801" w14:paraId="5CFB29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33585"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909D4"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118AF40B" w14:textId="77777777" w:rsidR="00EE129B" w:rsidRPr="00B64801" w:rsidRDefault="00EE129B" w:rsidP="00B83CA4">
            <w:pPr>
              <w:pStyle w:val="TAC"/>
              <w:rPr>
                <w:lang w:eastAsia="ja-JP"/>
              </w:rPr>
            </w:pPr>
            <w:r w:rsidRPr="00B64801">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AC0FE4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8E87B34"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9CB72AE" w14:textId="77777777" w:rsidR="00EE129B" w:rsidRPr="00B64801" w:rsidRDefault="00EE129B" w:rsidP="00B83CA4">
            <w:pPr>
              <w:pStyle w:val="TAC"/>
              <w:rPr>
                <w:lang w:eastAsia="ja-JP"/>
              </w:rPr>
            </w:pPr>
            <w:r w:rsidRPr="00B64801">
              <w:rPr>
                <w:lang w:eastAsia="ja-JP"/>
              </w:rPr>
              <w:t>2.30</w:t>
            </w:r>
          </w:p>
        </w:tc>
      </w:tr>
      <w:tr w:rsidR="00EE129B" w:rsidRPr="00B64801" w14:paraId="22BB394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682E8B"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CE59FE" w14:textId="77777777" w:rsidR="00EE129B" w:rsidRPr="00B64801" w:rsidRDefault="00EE129B"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C5F5AC2"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129BD7C"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957255F"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4F4199EF" w14:textId="77777777" w:rsidR="00EE129B" w:rsidRPr="00B64801" w:rsidRDefault="00EE129B" w:rsidP="00B83CA4">
            <w:pPr>
              <w:pStyle w:val="TAC"/>
            </w:pPr>
            <w:r w:rsidRPr="00B64801">
              <w:t>0.00</w:t>
            </w:r>
          </w:p>
        </w:tc>
      </w:tr>
      <w:tr w:rsidR="00EE129B" w:rsidRPr="00B64801" w14:paraId="1EBD71E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91D96D"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4EE2A6" w14:textId="77777777" w:rsidR="00EE129B" w:rsidRPr="00B64801" w:rsidRDefault="00EE129B" w:rsidP="00B83CA4">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659A8B0" w14:textId="77777777" w:rsidR="00EE129B" w:rsidRPr="00B64801" w:rsidRDefault="00EE129B" w:rsidP="00B83CA4">
            <w:pPr>
              <w:pStyle w:val="TAC"/>
            </w:pPr>
            <w:r w:rsidRPr="00B64801">
              <w:t>4.0</w:t>
            </w:r>
          </w:p>
        </w:tc>
        <w:tc>
          <w:tcPr>
            <w:tcW w:w="1686" w:type="dxa"/>
            <w:tcBorders>
              <w:top w:val="single" w:sz="6" w:space="0" w:color="auto"/>
              <w:left w:val="single" w:sz="6" w:space="0" w:color="auto"/>
              <w:bottom w:val="single" w:sz="6" w:space="0" w:color="auto"/>
              <w:right w:val="single" w:sz="6" w:space="0" w:color="auto"/>
            </w:tcBorders>
            <w:hideMark/>
          </w:tcPr>
          <w:p w14:paraId="58A92C1F"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D0E8656"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14492B7" w14:textId="77777777" w:rsidR="00EE129B" w:rsidRPr="00B64801" w:rsidRDefault="00EE129B" w:rsidP="00B83CA4">
            <w:pPr>
              <w:pStyle w:val="TAC"/>
            </w:pPr>
            <w:r w:rsidRPr="00B64801">
              <w:t>2.0</w:t>
            </w:r>
          </w:p>
        </w:tc>
      </w:tr>
      <w:tr w:rsidR="00EE129B" w:rsidRPr="00B64801" w14:paraId="71AFAFC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6F185"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3F2C7646" w14:textId="77777777" w:rsidR="00EE129B" w:rsidRPr="00B64801" w:rsidRDefault="00EE129B" w:rsidP="00B83CA4">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tcPr>
          <w:p w14:paraId="27C2380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0ECC4F4"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64C9F00"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47CC573" w14:textId="77777777" w:rsidR="00EE129B" w:rsidRPr="00B64801" w:rsidRDefault="00EE129B" w:rsidP="00B83CA4">
            <w:pPr>
              <w:pStyle w:val="TAC"/>
            </w:pPr>
            <w:r w:rsidRPr="00B64801">
              <w:t>0.00</w:t>
            </w:r>
          </w:p>
        </w:tc>
      </w:tr>
      <w:tr w:rsidR="00EE129B" w:rsidRPr="00B64801" w14:paraId="0E57DD9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F67D5D"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3A345B89"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05A86F44" w14:textId="77777777" w:rsidR="00EE129B" w:rsidRPr="00B64801" w:rsidRDefault="00EE129B" w:rsidP="00B83CA4">
            <w:pPr>
              <w:pStyle w:val="TAC"/>
            </w:pPr>
            <w:r w:rsidRPr="00B64801">
              <w:t>3.0</w:t>
            </w:r>
          </w:p>
        </w:tc>
        <w:tc>
          <w:tcPr>
            <w:tcW w:w="1686" w:type="dxa"/>
            <w:tcBorders>
              <w:top w:val="single" w:sz="6" w:space="0" w:color="auto"/>
              <w:left w:val="single" w:sz="6" w:space="0" w:color="auto"/>
              <w:bottom w:val="single" w:sz="6" w:space="0" w:color="auto"/>
              <w:right w:val="single" w:sz="6" w:space="0" w:color="auto"/>
            </w:tcBorders>
            <w:hideMark/>
          </w:tcPr>
          <w:p w14:paraId="29C124AC"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1A8B153"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FA7AAFF" w14:textId="77777777" w:rsidR="00EE129B" w:rsidRPr="00B64801" w:rsidRDefault="00EE129B" w:rsidP="00B83CA4">
            <w:pPr>
              <w:pStyle w:val="TAC"/>
            </w:pPr>
            <w:r w:rsidRPr="00B64801">
              <w:rPr>
                <w:lang w:eastAsia="ja-JP"/>
              </w:rPr>
              <w:t>1.50</w:t>
            </w:r>
          </w:p>
        </w:tc>
      </w:tr>
      <w:tr w:rsidR="00EE129B" w:rsidRPr="00B64801" w14:paraId="483CDE8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BD0ED"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EAF85B" w14:textId="77777777" w:rsidR="00EE129B" w:rsidRPr="00B64801" w:rsidRDefault="00EE129B"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43466FE2"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03F0D1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DE6ED7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F310FED" w14:textId="77777777" w:rsidR="00EE129B" w:rsidRPr="00B64801" w:rsidRDefault="00EE129B" w:rsidP="00B83CA4">
            <w:pPr>
              <w:pStyle w:val="TAC"/>
            </w:pPr>
            <w:r w:rsidRPr="00B64801">
              <w:rPr>
                <w:lang w:eastAsia="ja-JP"/>
              </w:rPr>
              <w:t>0.25</w:t>
            </w:r>
          </w:p>
        </w:tc>
      </w:tr>
      <w:tr w:rsidR="00EE129B" w:rsidRPr="00B64801" w14:paraId="7C8D95E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32C95F"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1642EE8" w14:textId="77777777" w:rsidR="00EE129B" w:rsidRPr="00B64801" w:rsidRDefault="00EE129B"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tcPr>
          <w:p w14:paraId="0B685B9E"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D8F6E00"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27BD948"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244B6C7C" w14:textId="77777777" w:rsidR="00EE129B" w:rsidRPr="00B64801" w:rsidRDefault="00EE129B" w:rsidP="00B83CA4">
            <w:pPr>
              <w:pStyle w:val="TAC"/>
              <w:rPr>
                <w:lang w:eastAsia="ja-JP"/>
              </w:rPr>
            </w:pPr>
            <w:r w:rsidRPr="00B64801">
              <w:rPr>
                <w:lang w:eastAsia="ja-JP"/>
              </w:rPr>
              <w:t>0.064</w:t>
            </w:r>
          </w:p>
        </w:tc>
      </w:tr>
      <w:tr w:rsidR="00EE129B" w:rsidRPr="00B64801" w14:paraId="0D72B96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CBC59"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9927EDF"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tcPr>
          <w:p w14:paraId="5419F100"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23F6B7D"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60B4FC2"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0AFFABE9" w14:textId="77777777" w:rsidR="00EE129B" w:rsidRPr="00B64801" w:rsidRDefault="00EE129B" w:rsidP="00B83CA4">
            <w:pPr>
              <w:pStyle w:val="TAC"/>
            </w:pPr>
            <w:r w:rsidRPr="00B64801">
              <w:t>0.00</w:t>
            </w:r>
          </w:p>
        </w:tc>
      </w:tr>
      <w:tr w:rsidR="00EE129B" w:rsidRPr="00B64801" w14:paraId="286CE5B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E6667"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5EB3EAE" w14:textId="77777777" w:rsidR="00EE129B" w:rsidRPr="00B64801" w:rsidRDefault="00EE129B" w:rsidP="00B83CA4">
            <w:pPr>
              <w:pStyle w:val="TAC"/>
            </w:pPr>
            <w:r w:rsidRPr="00B6480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D07B11"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50E1D8F"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990BD75"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0C1086C" w14:textId="77777777" w:rsidR="00EE129B" w:rsidRPr="00B64801" w:rsidRDefault="00EE129B" w:rsidP="00B83CA4">
            <w:pPr>
              <w:pStyle w:val="TAC"/>
            </w:pPr>
            <w:r w:rsidRPr="00B64801">
              <w:t>0.00</w:t>
            </w:r>
          </w:p>
        </w:tc>
      </w:tr>
      <w:tr w:rsidR="00EE129B" w:rsidRPr="00B64801" w14:paraId="5319DBE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B44B3B"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B6FC69" w14:textId="77777777" w:rsidR="00EE129B" w:rsidRPr="00B64801" w:rsidRDefault="00EE129B"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DFE2A39" w14:textId="77777777" w:rsidR="00EE129B" w:rsidRPr="00B64801" w:rsidRDefault="00EE129B" w:rsidP="00B83CA4">
            <w:pPr>
              <w:pStyle w:val="TAC"/>
              <w:rPr>
                <w:lang w:eastAsia="ja-JP"/>
              </w:rPr>
            </w:pPr>
            <w:r w:rsidRPr="00B64801">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AA6C3FD"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AB9C7B4"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42F3BE6" w14:textId="77777777" w:rsidR="00EE129B" w:rsidRPr="00B64801" w:rsidRDefault="00EE129B" w:rsidP="00B83CA4">
            <w:pPr>
              <w:pStyle w:val="TAC"/>
            </w:pPr>
            <w:r w:rsidRPr="00B64801">
              <w:rPr>
                <w:lang w:eastAsia="ja-JP"/>
              </w:rPr>
              <w:t>0.32</w:t>
            </w:r>
          </w:p>
        </w:tc>
      </w:tr>
      <w:tr w:rsidR="00EE129B" w:rsidRPr="00B64801" w14:paraId="0E8E87E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15A50D"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69BACA"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A2FB3C4"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131064F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6FED7E8"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29ADE09C" w14:textId="77777777" w:rsidR="00EE129B" w:rsidRPr="00B64801" w:rsidRDefault="00EE129B" w:rsidP="00B83CA4">
            <w:pPr>
              <w:pStyle w:val="TAC"/>
            </w:pPr>
            <w:r w:rsidRPr="00B64801">
              <w:t>N/A</w:t>
            </w:r>
          </w:p>
        </w:tc>
      </w:tr>
      <w:tr w:rsidR="00EE129B" w:rsidRPr="00B64801" w14:paraId="12A1C23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18557"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64FFD9"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3B7E5DF"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50FA8523"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35D2637C"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33F68BB" w14:textId="77777777" w:rsidR="00EE129B" w:rsidRPr="00B64801" w:rsidRDefault="00EE129B" w:rsidP="00B83CA4">
            <w:pPr>
              <w:pStyle w:val="TAC"/>
            </w:pPr>
            <w:r w:rsidRPr="00B64801">
              <w:t>0.15</w:t>
            </w:r>
          </w:p>
        </w:tc>
      </w:tr>
      <w:tr w:rsidR="00EE129B" w:rsidRPr="00B64801" w14:paraId="5D995C7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4DAF3"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7078BD" w14:textId="77777777" w:rsidR="00EE129B" w:rsidRPr="00B64801" w:rsidRDefault="00EE129B"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1AD4CA0C"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057EA99"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77CFF148"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7F68412D" w14:textId="77777777" w:rsidR="00EE129B" w:rsidRPr="00B64801" w:rsidRDefault="00EE129B" w:rsidP="00B83CA4">
            <w:pPr>
              <w:pStyle w:val="TAC"/>
            </w:pPr>
            <w:r w:rsidRPr="00B64801">
              <w:rPr>
                <w:lang w:eastAsia="ja-JP"/>
              </w:rPr>
              <w:t>0.00</w:t>
            </w:r>
          </w:p>
        </w:tc>
      </w:tr>
      <w:tr w:rsidR="00EE129B" w:rsidRPr="00B64801" w14:paraId="361619B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C806A"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6575E24" w14:textId="77777777" w:rsidR="00EE129B" w:rsidRPr="00B64801" w:rsidRDefault="00EE129B" w:rsidP="00B83CA4">
            <w:pPr>
              <w:pStyle w:val="TAC"/>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C359AE" w14:textId="77777777" w:rsidR="00EE129B" w:rsidRPr="00B64801"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1543072"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15D33CCA"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3CFCDC6" w14:textId="77777777" w:rsidR="00EE129B" w:rsidRPr="00B64801" w:rsidRDefault="00EE129B" w:rsidP="00B83CA4">
            <w:pPr>
              <w:pStyle w:val="TAC"/>
            </w:pPr>
            <w:r w:rsidRPr="00B64801">
              <w:rPr>
                <w:lang w:eastAsia="ja-JP"/>
              </w:rPr>
              <w:t>0.10</w:t>
            </w:r>
          </w:p>
        </w:tc>
      </w:tr>
      <w:tr w:rsidR="00EE129B" w:rsidRPr="00B64801" w14:paraId="540F2A2D"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8E4FEC9" w14:textId="77777777" w:rsidR="00EE129B" w:rsidRPr="00B64801" w:rsidRDefault="00EE129B" w:rsidP="00B83CA4">
            <w:pPr>
              <w:pStyle w:val="TAH"/>
              <w:spacing w:before="120" w:after="120"/>
            </w:pPr>
            <w:r w:rsidRPr="00B64801">
              <w:t>Stage 1: Calibration measurement</w:t>
            </w:r>
          </w:p>
        </w:tc>
      </w:tr>
      <w:tr w:rsidR="00EE129B" w:rsidRPr="00B64801" w14:paraId="1EF6349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D1F349"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6F29C9"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74A2DDE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728F277"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8EA9492"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0A52A0F9" w14:textId="77777777" w:rsidR="00EE129B" w:rsidRPr="00B64801" w:rsidRDefault="00EE129B" w:rsidP="00B83CA4">
            <w:pPr>
              <w:pStyle w:val="TAC"/>
            </w:pPr>
            <w:r w:rsidRPr="00B64801">
              <w:t>0.00</w:t>
            </w:r>
          </w:p>
        </w:tc>
      </w:tr>
      <w:tr w:rsidR="00EE129B" w:rsidRPr="00B64801" w14:paraId="242EE03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B7CC9"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F0A40"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6B393448"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C9791E4"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DC48250"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6C81086" w14:textId="77777777" w:rsidR="00EE129B" w:rsidRPr="00B64801" w:rsidRDefault="00EE129B" w:rsidP="00B83CA4">
            <w:pPr>
              <w:pStyle w:val="TAC"/>
            </w:pPr>
            <w:r w:rsidRPr="00B64801">
              <w:t>0.00</w:t>
            </w:r>
          </w:p>
        </w:tc>
      </w:tr>
      <w:tr w:rsidR="00EE129B" w:rsidRPr="00B64801" w14:paraId="3F9ED0B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D4BCB"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17719" w14:textId="77777777" w:rsidR="00EE129B" w:rsidRPr="00B64801" w:rsidRDefault="00EE129B"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B2D772"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FFF054"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7B39E0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0C278BE" w14:textId="77777777" w:rsidR="00EE129B" w:rsidRPr="00B64801" w:rsidRDefault="00EE129B" w:rsidP="00B83CA4">
            <w:pPr>
              <w:pStyle w:val="TAC"/>
            </w:pPr>
            <w:r w:rsidRPr="00B64801">
              <w:rPr>
                <w:lang w:eastAsia="ja-JP"/>
              </w:rPr>
              <w:t>0.00</w:t>
            </w:r>
          </w:p>
        </w:tc>
      </w:tr>
      <w:tr w:rsidR="00EE129B" w:rsidRPr="00B64801" w14:paraId="60B2E32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9BF18"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4CD04" w14:textId="77777777" w:rsidR="00EE129B" w:rsidRPr="00B64801" w:rsidRDefault="00EE129B"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E99EF5E" w14:textId="77777777" w:rsidR="00EE129B" w:rsidRPr="00B64801" w:rsidRDefault="00EE129B" w:rsidP="00B83CA4">
            <w:pPr>
              <w:pStyle w:val="TAC"/>
              <w:rPr>
                <w:lang w:eastAsia="ja-JP"/>
              </w:rPr>
            </w:pPr>
            <w:r w:rsidRPr="00B64801">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280A59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C5E6846"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4CD34961" w14:textId="77777777" w:rsidR="00EE129B" w:rsidRPr="00B64801" w:rsidRDefault="00EE129B" w:rsidP="00B83CA4">
            <w:pPr>
              <w:pStyle w:val="TAC"/>
              <w:rPr>
                <w:lang w:eastAsia="ja-JP"/>
              </w:rPr>
            </w:pPr>
            <w:r w:rsidRPr="00B64801">
              <w:rPr>
                <w:lang w:eastAsia="ja-JP"/>
              </w:rPr>
              <w:t>0.85</w:t>
            </w:r>
          </w:p>
        </w:tc>
      </w:tr>
      <w:tr w:rsidR="00EE129B" w:rsidRPr="00B64801" w14:paraId="68C96E9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06179"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83BCA" w14:textId="77777777" w:rsidR="00EE129B" w:rsidRPr="00B64801" w:rsidRDefault="00EE129B"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DCAB69B" w14:textId="77777777" w:rsidR="00EE129B" w:rsidRPr="00B64801" w:rsidRDefault="00EE129B" w:rsidP="00B83CA4">
            <w:pPr>
              <w:pStyle w:val="TAC"/>
            </w:pPr>
            <w:r w:rsidRPr="00B64801">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4CC4CD2"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CABFF6F"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D733BCA" w14:textId="77777777" w:rsidR="00EE129B" w:rsidRPr="00B64801" w:rsidRDefault="00EE129B" w:rsidP="00B83CA4">
            <w:pPr>
              <w:pStyle w:val="TAC"/>
            </w:pPr>
            <w:r w:rsidRPr="00B64801">
              <w:rPr>
                <w:lang w:eastAsia="ja-JP"/>
              </w:rPr>
              <w:t>0.85</w:t>
            </w:r>
          </w:p>
        </w:tc>
      </w:tr>
      <w:tr w:rsidR="00EE129B" w:rsidRPr="00B64801" w14:paraId="2705618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4E8F5"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89BEC4" w14:textId="77777777" w:rsidR="00EE129B" w:rsidRPr="00B64801" w:rsidRDefault="00EE129B" w:rsidP="00B83CA4">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E685525"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3975485"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F923142"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16787AA2" w14:textId="77777777" w:rsidR="00EE129B" w:rsidRPr="00B64801" w:rsidRDefault="00EE129B" w:rsidP="00B83CA4">
            <w:pPr>
              <w:pStyle w:val="TAC"/>
            </w:pPr>
            <w:r w:rsidRPr="00B64801">
              <w:rPr>
                <w:lang w:eastAsia="ja-JP"/>
              </w:rPr>
              <w:t>0.03</w:t>
            </w:r>
          </w:p>
        </w:tc>
      </w:tr>
      <w:tr w:rsidR="00EE129B" w:rsidRPr="00B64801" w14:paraId="4841858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B7F97"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DA8DE2" w14:textId="77777777" w:rsidR="00EE129B" w:rsidRPr="00B64801" w:rsidRDefault="00EE129B"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B8202A0"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5AB80B5"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F75454C"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70F02828" w14:textId="77777777" w:rsidR="00EE129B" w:rsidRPr="00B64801" w:rsidRDefault="00EE129B" w:rsidP="00B83CA4">
            <w:pPr>
              <w:pStyle w:val="TAC"/>
            </w:pPr>
            <w:r w:rsidRPr="00B64801">
              <w:t>0.00</w:t>
            </w:r>
          </w:p>
        </w:tc>
      </w:tr>
      <w:tr w:rsidR="00EE129B" w:rsidRPr="00B64801" w14:paraId="43FE303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CAE1E"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A0641B" w14:textId="77777777" w:rsidR="00EE129B" w:rsidRPr="00B64801" w:rsidRDefault="00EE129B" w:rsidP="00B83CA4">
            <w:pPr>
              <w:pStyle w:val="TAC"/>
            </w:pPr>
            <w:r w:rsidRPr="00B6480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72D23EC"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9C7CC7B"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0FC69EB"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E78310A" w14:textId="77777777" w:rsidR="00EE129B" w:rsidRPr="00B64801" w:rsidRDefault="00EE129B" w:rsidP="00B83CA4">
            <w:pPr>
              <w:pStyle w:val="TAC"/>
            </w:pPr>
            <w:r w:rsidRPr="00B64801">
              <w:rPr>
                <w:lang w:eastAsia="ja-JP"/>
              </w:rPr>
              <w:t>0.60</w:t>
            </w:r>
          </w:p>
        </w:tc>
      </w:tr>
      <w:tr w:rsidR="00EE129B" w:rsidRPr="00B64801" w14:paraId="1DB71CB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8C70D2"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D0DCA9" w14:textId="77777777" w:rsidR="00EE129B" w:rsidRPr="00B64801" w:rsidRDefault="00EE129B"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6AE3E53"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599C49B"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718289B"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4DA81ED" w14:textId="77777777" w:rsidR="00EE129B" w:rsidRPr="00B64801" w:rsidRDefault="00EE129B" w:rsidP="00B83CA4">
            <w:pPr>
              <w:pStyle w:val="TAC"/>
            </w:pPr>
            <w:r w:rsidRPr="00B64801">
              <w:t>0.00</w:t>
            </w:r>
          </w:p>
        </w:tc>
      </w:tr>
      <w:tr w:rsidR="00EE129B" w:rsidRPr="00B64801" w14:paraId="32B3706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D66EFB"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C5161" w14:textId="77777777" w:rsidR="00EE129B" w:rsidRPr="00B64801" w:rsidRDefault="00EE129B"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7AA093" w14:textId="77777777" w:rsidR="00EE129B" w:rsidRPr="00B64801" w:rsidRDefault="00EE129B" w:rsidP="00B83CA4">
            <w:pPr>
              <w:pStyle w:val="TAC"/>
              <w:rPr>
                <w:lang w:eastAsia="ja-JP"/>
              </w:rPr>
            </w:pPr>
            <w:r w:rsidRPr="00B64801">
              <w:t>0.28</w:t>
            </w:r>
          </w:p>
        </w:tc>
        <w:tc>
          <w:tcPr>
            <w:tcW w:w="1686" w:type="dxa"/>
            <w:tcBorders>
              <w:top w:val="single" w:sz="6" w:space="0" w:color="auto"/>
              <w:left w:val="single" w:sz="6" w:space="0" w:color="auto"/>
              <w:bottom w:val="single" w:sz="6" w:space="0" w:color="auto"/>
              <w:right w:val="single" w:sz="6" w:space="0" w:color="auto"/>
            </w:tcBorders>
            <w:hideMark/>
          </w:tcPr>
          <w:p w14:paraId="026EF2EF"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56A7D6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1598797" w14:textId="77777777" w:rsidR="00EE129B" w:rsidRPr="00B64801" w:rsidRDefault="00EE129B" w:rsidP="00B83CA4">
            <w:pPr>
              <w:pStyle w:val="TAC"/>
            </w:pPr>
            <w:r w:rsidRPr="00B64801">
              <w:t>0.14</w:t>
            </w:r>
          </w:p>
        </w:tc>
      </w:tr>
      <w:tr w:rsidR="00EE129B" w:rsidRPr="00B64801" w14:paraId="6CCEA6B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EC7411"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122D76B0"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52EEE7D"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480263A"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3473970"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E736AA2" w14:textId="77777777" w:rsidR="00EE129B" w:rsidRPr="00B64801" w:rsidRDefault="00EE129B" w:rsidP="00B83CA4">
            <w:pPr>
              <w:pStyle w:val="TAC"/>
            </w:pPr>
            <w:r w:rsidRPr="00B64801">
              <w:t>0.00</w:t>
            </w:r>
          </w:p>
        </w:tc>
      </w:tr>
      <w:tr w:rsidR="00EE129B" w:rsidRPr="00B64801" w14:paraId="4509C64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F6AFD"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C184CF1"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B4C9C01" w14:textId="77777777" w:rsidR="00EE129B" w:rsidRPr="00B64801" w:rsidRDefault="00EE129B" w:rsidP="00B83CA4">
            <w:pPr>
              <w:pStyle w:val="TAH"/>
              <w:spacing w:before="120" w:after="120"/>
            </w:pPr>
            <w:r w:rsidRPr="00B64801">
              <w:t>Value</w:t>
            </w:r>
          </w:p>
        </w:tc>
      </w:tr>
      <w:tr w:rsidR="00EE129B" w:rsidRPr="00B64801" w14:paraId="67F3E5C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086BA2"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15F787" w14:textId="77777777" w:rsidR="00EE129B" w:rsidRPr="00B64801" w:rsidRDefault="00EE129B" w:rsidP="00B83CA4">
            <w:pPr>
              <w:pStyle w:val="TAC"/>
              <w:spacing w:before="120" w:after="120"/>
            </w:pPr>
            <w:r w:rsidRPr="00B64801">
              <w:t>TRP Expanded uncertainty (</w:t>
            </w:r>
            <w:r w:rsidRPr="00B64801">
              <w:rPr>
                <w:lang w:eastAsia="ja-JP"/>
              </w:rPr>
              <w:t xml:space="preserve"> 66</w:t>
            </w:r>
            <w:r w:rsidRPr="00B64801">
              <w:t xml:space="preserve"> </w:t>
            </w:r>
            <w:r w:rsidRPr="00B64801">
              <w:rPr>
                <w:lang w:eastAsia="zh-CN"/>
              </w:rPr>
              <w:t>GHz &lt; f &lt;=</w:t>
            </w:r>
            <w:r w:rsidRPr="00B64801">
              <w:rPr>
                <w:lang w:eastAsia="ja-JP"/>
              </w:rPr>
              <w:t xml:space="preserve"> </w:t>
            </w:r>
            <w:r w:rsidRPr="00B64801">
              <w:t>87 GHz) [dB] (a)</w:t>
            </w:r>
          </w:p>
        </w:tc>
        <w:tc>
          <w:tcPr>
            <w:tcW w:w="1327" w:type="dxa"/>
            <w:tcBorders>
              <w:top w:val="single" w:sz="6" w:space="0" w:color="auto"/>
              <w:left w:val="single" w:sz="6" w:space="0" w:color="auto"/>
              <w:bottom w:val="single" w:sz="6" w:space="0" w:color="auto"/>
              <w:right w:val="single" w:sz="6" w:space="0" w:color="auto"/>
            </w:tcBorders>
          </w:tcPr>
          <w:p w14:paraId="06C5A913" w14:textId="77777777" w:rsidR="00EE129B" w:rsidRPr="00B64801" w:rsidRDefault="00EE129B" w:rsidP="00B83CA4">
            <w:pPr>
              <w:pStyle w:val="TAC"/>
              <w:spacing w:before="120" w:after="120"/>
              <w:rPr>
                <w:lang w:eastAsia="ja-JP"/>
              </w:rPr>
            </w:pPr>
            <w:r w:rsidRPr="00B64801">
              <w:rPr>
                <w:lang w:eastAsia="ja-JP"/>
              </w:rPr>
              <w:t>7.31</w:t>
            </w:r>
          </w:p>
        </w:tc>
      </w:tr>
      <w:tr w:rsidR="00EE129B" w:rsidRPr="00B64801" w14:paraId="15D7FFB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C25BF5" w14:textId="77777777" w:rsidR="00EE129B" w:rsidRPr="00B64801" w:rsidRDefault="00EE129B"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54E91FB"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2432B10" w14:textId="77777777" w:rsidR="00EE129B" w:rsidRPr="00B64801" w:rsidRDefault="00EE129B" w:rsidP="00B83CA4">
            <w:pPr>
              <w:pStyle w:val="TAH"/>
              <w:spacing w:before="120" w:after="120"/>
            </w:pPr>
            <w:r w:rsidRPr="00B64801">
              <w:t>Value</w:t>
            </w:r>
          </w:p>
        </w:tc>
      </w:tr>
      <w:tr w:rsidR="00EE129B" w:rsidRPr="00B64801" w14:paraId="0B9947C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79254F" w14:textId="77777777" w:rsidR="00EE129B" w:rsidRPr="00B64801" w:rsidRDefault="00EE129B"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9912C7"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F723647" w14:textId="77777777" w:rsidR="00EE129B" w:rsidRPr="00B64801" w:rsidRDefault="00EE129B" w:rsidP="00B83CA4">
            <w:pPr>
              <w:pStyle w:val="TAC"/>
              <w:spacing w:before="120" w:after="120"/>
              <w:rPr>
                <w:lang w:eastAsia="ja-JP"/>
              </w:rPr>
            </w:pPr>
            <w:r w:rsidRPr="00B64801">
              <w:rPr>
                <w:lang w:eastAsia="ja-JP"/>
              </w:rPr>
              <w:t>0.0</w:t>
            </w:r>
          </w:p>
        </w:tc>
      </w:tr>
      <w:tr w:rsidR="00EE129B" w:rsidRPr="00B64801" w14:paraId="67C1905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2FB5B" w14:textId="77777777" w:rsidR="00EE129B" w:rsidRPr="00B64801" w:rsidRDefault="00EE129B"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A517AAB" w14:textId="77777777" w:rsidR="00EE129B" w:rsidRPr="00B64801" w:rsidRDefault="00EE129B" w:rsidP="00B83CA4">
            <w:pPr>
              <w:pStyle w:val="TAC"/>
              <w:spacing w:before="120" w:after="120"/>
              <w:rPr>
                <w:lang w:bidi="hi-IN"/>
              </w:rPr>
            </w:pPr>
            <w:r w:rsidRPr="00B64801">
              <w:t>Influence of noise (</w:t>
            </w:r>
            <w:r w:rsidRPr="00B64801">
              <w:rPr>
                <w:lang w:eastAsia="ja-JP"/>
              </w:rPr>
              <w:t>66</w:t>
            </w:r>
            <w:r w:rsidRPr="00B64801">
              <w:t xml:space="preserve"> </w:t>
            </w:r>
            <w:r w:rsidRPr="00B64801">
              <w:rPr>
                <w:lang w:eastAsia="zh-CN"/>
              </w:rPr>
              <w:t>GHz &lt; f &lt;=</w:t>
            </w:r>
            <w:r w:rsidRPr="00B64801">
              <w:t xml:space="preserve"> </w:t>
            </w:r>
            <w:r w:rsidRPr="00B64801">
              <w:rPr>
                <w:lang w:eastAsia="ja-JP"/>
              </w:rPr>
              <w:t>80</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22DBDD32" w14:textId="77777777" w:rsidR="00EE129B" w:rsidRPr="00B64801" w:rsidRDefault="00EE129B" w:rsidP="00B83CA4">
            <w:pPr>
              <w:pStyle w:val="TAC"/>
              <w:spacing w:before="120" w:after="120"/>
              <w:rPr>
                <w:lang w:eastAsia="ja-JP"/>
              </w:rPr>
            </w:pPr>
            <w:r w:rsidRPr="00B64801">
              <w:rPr>
                <w:lang w:eastAsia="ja-JP"/>
              </w:rPr>
              <w:t>0.64</w:t>
            </w:r>
          </w:p>
        </w:tc>
      </w:tr>
      <w:tr w:rsidR="00EE129B" w:rsidRPr="00B64801" w14:paraId="3655639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CC51C0" w14:textId="77777777" w:rsidR="00EE129B" w:rsidRPr="00B64801" w:rsidRDefault="00EE129B" w:rsidP="00B83CA4">
            <w:pPr>
              <w:pStyle w:val="TAL"/>
              <w:spacing w:before="120" w:after="120"/>
            </w:pPr>
            <w:r w:rsidRPr="00B64801">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468DFEF" w14:textId="77777777" w:rsidR="00EE129B" w:rsidRPr="00B64801" w:rsidRDefault="00EE129B" w:rsidP="00B83CA4">
            <w:pPr>
              <w:pStyle w:val="TAC"/>
              <w:spacing w:before="120" w:after="120"/>
            </w:pPr>
            <w:r w:rsidRPr="00B64801">
              <w:t>Influence of noise (</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06639B9C" w14:textId="77777777" w:rsidR="00EE129B" w:rsidRPr="00B64801" w:rsidRDefault="00EE129B" w:rsidP="00B83CA4">
            <w:pPr>
              <w:pStyle w:val="TAC"/>
              <w:spacing w:before="120" w:after="120"/>
              <w:rPr>
                <w:lang w:eastAsia="ja-JP"/>
              </w:rPr>
            </w:pPr>
            <w:r w:rsidRPr="00B64801">
              <w:rPr>
                <w:lang w:eastAsia="ja-JP"/>
              </w:rPr>
              <w:t>1.00</w:t>
            </w:r>
          </w:p>
        </w:tc>
      </w:tr>
      <w:tr w:rsidR="00EE129B" w:rsidRPr="00B64801" w14:paraId="067396F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DAB9B4" w14:textId="77777777" w:rsidR="00EE129B" w:rsidRPr="00B64801" w:rsidRDefault="00EE129B" w:rsidP="00B83CA4">
            <w:pPr>
              <w:pStyle w:val="TAL"/>
              <w:spacing w:before="120" w:after="120"/>
            </w:pPr>
            <w:r w:rsidRPr="00B64801">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612EF0D" w14:textId="77777777" w:rsidR="00EE129B" w:rsidRPr="00B64801" w:rsidRDefault="00EE129B"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F69BC8F"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13E81711"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B7238A0" w14:textId="77777777" w:rsidR="00EE129B" w:rsidRPr="00B64801" w:rsidRDefault="00EE129B"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7F317E3" w14:textId="77777777" w:rsidR="00EE129B" w:rsidRPr="00B64801" w:rsidRDefault="00EE129B" w:rsidP="00B83CA4">
            <w:pPr>
              <w:pStyle w:val="TAH"/>
              <w:spacing w:before="120" w:after="120"/>
            </w:pPr>
            <w:r w:rsidRPr="00B64801">
              <w:t>Value</w:t>
            </w:r>
          </w:p>
        </w:tc>
      </w:tr>
      <w:tr w:rsidR="00EE129B" w:rsidRPr="00B64801" w14:paraId="268A1D76"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9C9921C" w14:textId="77777777" w:rsidR="00EE129B" w:rsidRPr="00B64801" w:rsidRDefault="00EE129B" w:rsidP="00B83CA4">
            <w:pPr>
              <w:pStyle w:val="TAC"/>
              <w:spacing w:before="120" w:after="120"/>
            </w:pPr>
            <w:r w:rsidRPr="00B64801">
              <w:t>Total measurement uncertainty (a)+(b)+(c) [dB] (66 GHz &lt; f &lt;= 80 GHz)</w:t>
            </w:r>
          </w:p>
        </w:tc>
        <w:tc>
          <w:tcPr>
            <w:tcW w:w="1327" w:type="dxa"/>
            <w:tcBorders>
              <w:top w:val="single" w:sz="4" w:space="0" w:color="auto"/>
              <w:left w:val="single" w:sz="4" w:space="0" w:color="auto"/>
              <w:bottom w:val="single" w:sz="4" w:space="0" w:color="auto"/>
              <w:right w:val="single" w:sz="4" w:space="0" w:color="auto"/>
            </w:tcBorders>
          </w:tcPr>
          <w:p w14:paraId="54F71915" w14:textId="77777777" w:rsidR="00EE129B" w:rsidRPr="00B64801" w:rsidRDefault="00EE129B" w:rsidP="00B83CA4">
            <w:pPr>
              <w:pStyle w:val="TAC"/>
              <w:spacing w:before="120" w:after="120"/>
              <w:rPr>
                <w:lang w:eastAsia="ja-JP"/>
              </w:rPr>
            </w:pPr>
            <w:r w:rsidRPr="00B64801">
              <w:rPr>
                <w:lang w:eastAsia="ja-JP"/>
              </w:rPr>
              <w:t>7.95</w:t>
            </w:r>
          </w:p>
        </w:tc>
      </w:tr>
      <w:tr w:rsidR="00EE129B" w:rsidRPr="00B64801" w14:paraId="018AFA48"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B9901C0" w14:textId="77777777" w:rsidR="00EE129B" w:rsidRPr="00B64801" w:rsidRDefault="00EE129B" w:rsidP="00B83CA4">
            <w:pPr>
              <w:pStyle w:val="TAC"/>
              <w:spacing w:before="120" w:after="120"/>
            </w:pPr>
            <w:r w:rsidRPr="00B64801">
              <w:t xml:space="preserve">Total measurement uncertainty (a)+(b)+(c) [dB] (80 </w:t>
            </w:r>
            <w:r w:rsidRPr="00B64801">
              <w:rPr>
                <w:lang w:eastAsia="zh-CN"/>
              </w:rPr>
              <w:t>GHz &lt; f &lt;=</w:t>
            </w:r>
            <w:r w:rsidRPr="00B64801">
              <w:t xml:space="preserve"> </w:t>
            </w:r>
            <w:r w:rsidRPr="00B64801">
              <w:rPr>
                <w:lang w:eastAsia="ja-JP"/>
              </w:rPr>
              <w:t>87</w:t>
            </w:r>
            <w:r w:rsidRPr="00B64801">
              <w:t xml:space="preserve"> GHz)</w:t>
            </w:r>
          </w:p>
        </w:tc>
        <w:tc>
          <w:tcPr>
            <w:tcW w:w="1327" w:type="dxa"/>
            <w:tcBorders>
              <w:top w:val="single" w:sz="4" w:space="0" w:color="auto"/>
              <w:left w:val="single" w:sz="4" w:space="0" w:color="auto"/>
              <w:bottom w:val="single" w:sz="4" w:space="0" w:color="auto"/>
              <w:right w:val="single" w:sz="4" w:space="0" w:color="auto"/>
            </w:tcBorders>
          </w:tcPr>
          <w:p w14:paraId="57E4D9F9" w14:textId="77777777" w:rsidR="00EE129B" w:rsidRPr="00B64801" w:rsidRDefault="00EE129B" w:rsidP="00B83CA4">
            <w:pPr>
              <w:pStyle w:val="TAC"/>
              <w:spacing w:before="120" w:after="120"/>
              <w:rPr>
                <w:lang w:eastAsia="ja-JP"/>
              </w:rPr>
            </w:pPr>
            <w:r w:rsidRPr="00B64801">
              <w:rPr>
                <w:lang w:eastAsia="ja-JP"/>
              </w:rPr>
              <w:t>8.31</w:t>
            </w:r>
          </w:p>
        </w:tc>
      </w:tr>
      <w:tr w:rsidR="00EE129B" w:rsidRPr="00B64801" w14:paraId="367D5B58"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B040F2"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43B864DF" w14:textId="77777777" w:rsidR="00EE129B" w:rsidRPr="00B64801" w:rsidRDefault="00EE129B" w:rsidP="00B83CA4">
            <w:pPr>
              <w:pStyle w:val="TAN"/>
            </w:pPr>
            <w:r w:rsidRPr="00B64801">
              <w:t>NOTE 2:</w:t>
            </w:r>
            <w:r w:rsidRPr="00B64801">
              <w:tab/>
              <w:t>This contributor shall only be considered for EIRP measurements.</w:t>
            </w:r>
          </w:p>
          <w:p w14:paraId="1402A5F7"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44A5BE3C"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257FE4E8"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02260841" w14:textId="77777777" w:rsidR="00EE129B" w:rsidRPr="00B64801" w:rsidRDefault="00EE129B" w:rsidP="00EE129B"/>
    <w:p w14:paraId="08174B75" w14:textId="6D21B26E" w:rsidR="00EE129B" w:rsidRPr="00B64801" w:rsidRDefault="00EE129B" w:rsidP="00EE129B">
      <w:pPr>
        <w:pStyle w:val="TH"/>
      </w:pPr>
      <w:r w:rsidRPr="00B64801">
        <w:lastRenderedPageBreak/>
        <w:t xml:space="preserve">Table </w:t>
      </w:r>
      <w:r w:rsidRPr="00B64801">
        <w:rPr>
          <w:lang w:eastAsia="ja-JP"/>
        </w:rPr>
        <w:t>B.25.2-12</w:t>
      </w:r>
      <w:r w:rsidRPr="00B64801">
        <w:t xml:space="preserve">: </w:t>
      </w:r>
      <w:r w:rsidRPr="00B64801">
        <w:rPr>
          <w:lang w:eastAsia="ja-JP"/>
        </w:rPr>
        <w:t>U</w:t>
      </w:r>
      <w:r w:rsidRPr="00B64801">
        <w:t>ncertainty assessment for TRP measurement (f=</w:t>
      </w:r>
      <w:r w:rsidRPr="00B64801">
        <w:rPr>
          <w:lang w:eastAsia="ja-JP"/>
        </w:rPr>
        <w:t>6 GHz to 12.75 GHz</w:t>
      </w:r>
      <w:r w:rsidRPr="00B64801">
        <w:t xml:space="preserve">, Quiet Zone size </w:t>
      </w:r>
      <w:r w:rsidRPr="00B64801">
        <w:rPr>
          <w:rFonts w:cs="Arial"/>
        </w:rPr>
        <w:t>≤</w:t>
      </w:r>
      <w:r w:rsidRPr="00B64801">
        <w:t xml:space="preserve"> 30 cm) for PC1</w:t>
      </w:r>
      <w:ins w:id="202" w:author="Adan Toril" w:date="2025-01-17T13:42:00Z" w16du:dateUtc="2025-01-17T12:42:00Z">
        <w:r w:rsidR="00BB08AB">
          <w:t>,</w:t>
        </w:r>
      </w:ins>
      <w:r w:rsidRPr="00B64801">
        <w:t xml:space="preserve"> </w:t>
      </w:r>
      <w:del w:id="203" w:author="Adan Toril" w:date="2025-01-17T13:42:00Z" w16du:dateUtc="2025-01-17T12:42:00Z">
        <w:r w:rsidRPr="00B64801" w:rsidDel="00BB08AB">
          <w:delText xml:space="preserve">and </w:delText>
        </w:r>
      </w:del>
      <w:r w:rsidRPr="00B64801">
        <w:t>PC5</w:t>
      </w:r>
      <w:ins w:id="204" w:author="Adan Toril" w:date="2025-01-17T13:42:00Z" w16du:dateUtc="2025-01-17T12:42:00Z">
        <w:r w:rsidR="00BB08AB">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E129B" w:rsidRPr="00B64801" w14:paraId="0B9AE27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67092"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20949D3" w14:textId="77777777" w:rsidR="00EE129B" w:rsidRPr="00B64801" w:rsidRDefault="00EE129B" w:rsidP="00B83CA4">
            <w:pPr>
              <w:pStyle w:val="TAH"/>
              <w:spacing w:before="120" w:after="120"/>
            </w:pPr>
            <w:r w:rsidRPr="00B64801">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9620875"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0EB6910"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22A6E9F" w14:textId="77777777" w:rsidR="00EE129B" w:rsidRPr="00B64801" w:rsidRDefault="00EE129B" w:rsidP="00B83CA4">
            <w:pPr>
              <w:pStyle w:val="TAH"/>
              <w:spacing w:before="120" w:after="120"/>
            </w:pPr>
            <w:r w:rsidRPr="00B64801">
              <w:t>Divisor</w:t>
            </w:r>
          </w:p>
        </w:tc>
        <w:tc>
          <w:tcPr>
            <w:tcW w:w="1327" w:type="dxa"/>
            <w:tcBorders>
              <w:top w:val="single" w:sz="6" w:space="0" w:color="auto"/>
              <w:left w:val="single" w:sz="6" w:space="0" w:color="auto"/>
              <w:bottom w:val="single" w:sz="6" w:space="0" w:color="auto"/>
              <w:right w:val="single" w:sz="6" w:space="0" w:color="auto"/>
            </w:tcBorders>
            <w:hideMark/>
          </w:tcPr>
          <w:p w14:paraId="00E27B25" w14:textId="77777777" w:rsidR="00EE129B" w:rsidRPr="00B64801" w:rsidRDefault="00EE129B" w:rsidP="00B83CA4">
            <w:pPr>
              <w:pStyle w:val="TAH"/>
              <w:spacing w:before="120" w:after="120"/>
            </w:pPr>
            <w:r w:rsidRPr="00B64801">
              <w:t>Standard uncertainty (σ) [dB]</w:t>
            </w:r>
          </w:p>
        </w:tc>
      </w:tr>
      <w:tr w:rsidR="00EE129B" w:rsidRPr="00B64801" w14:paraId="055F9B9F"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4FEE55D5" w14:textId="77777777" w:rsidR="00EE129B" w:rsidRPr="00B64801" w:rsidRDefault="00EE129B" w:rsidP="00B83CA4">
            <w:pPr>
              <w:pStyle w:val="TAH"/>
              <w:spacing w:before="120" w:after="120"/>
            </w:pPr>
            <w:r w:rsidRPr="00B64801">
              <w:t>Stage 2: DUT measurement</w:t>
            </w:r>
          </w:p>
        </w:tc>
      </w:tr>
      <w:tr w:rsidR="00EE129B" w:rsidRPr="00B64801" w14:paraId="6A176F8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E1C647"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06F61" w14:textId="77777777" w:rsidR="00EE129B" w:rsidRPr="00B64801" w:rsidRDefault="00EE129B" w:rsidP="00B83CA4">
            <w:pPr>
              <w:pStyle w:val="TAC"/>
            </w:pPr>
            <w:r w:rsidRPr="00B64801">
              <w:t>Positioning misalignment</w:t>
            </w:r>
          </w:p>
        </w:tc>
        <w:tc>
          <w:tcPr>
            <w:tcW w:w="1166" w:type="dxa"/>
            <w:tcBorders>
              <w:top w:val="single" w:sz="6" w:space="0" w:color="auto"/>
              <w:left w:val="single" w:sz="6" w:space="0" w:color="auto"/>
              <w:bottom w:val="single" w:sz="6" w:space="0" w:color="auto"/>
              <w:right w:val="single" w:sz="6" w:space="0" w:color="auto"/>
            </w:tcBorders>
          </w:tcPr>
          <w:p w14:paraId="013DB110" w14:textId="77777777" w:rsidR="00EE129B" w:rsidRPr="00B64801" w:rsidRDefault="00EE129B" w:rsidP="00B83CA4">
            <w:pPr>
              <w:pStyle w:val="TAC"/>
            </w:pPr>
            <w:r w:rsidRPr="00B64801">
              <w:t>0.02</w:t>
            </w:r>
          </w:p>
        </w:tc>
        <w:tc>
          <w:tcPr>
            <w:tcW w:w="1686" w:type="dxa"/>
            <w:tcBorders>
              <w:top w:val="single" w:sz="6" w:space="0" w:color="auto"/>
              <w:left w:val="single" w:sz="6" w:space="0" w:color="auto"/>
              <w:bottom w:val="single" w:sz="6" w:space="0" w:color="auto"/>
              <w:right w:val="single" w:sz="6" w:space="0" w:color="auto"/>
            </w:tcBorders>
            <w:hideMark/>
          </w:tcPr>
          <w:p w14:paraId="36BE579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F338FE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382477DF" w14:textId="77777777" w:rsidR="00EE129B" w:rsidRPr="00B64801" w:rsidRDefault="00EE129B" w:rsidP="00B83CA4">
            <w:pPr>
              <w:pStyle w:val="TAC"/>
            </w:pPr>
            <w:r w:rsidRPr="00B64801">
              <w:t>0.01</w:t>
            </w:r>
          </w:p>
        </w:tc>
      </w:tr>
      <w:tr w:rsidR="00EE129B" w:rsidRPr="00B64801" w14:paraId="39F8AF2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1DFC10"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5BB4E0" w14:textId="77777777" w:rsidR="00EE129B" w:rsidRPr="00B64801" w:rsidRDefault="00EE129B" w:rsidP="00B83CA4">
            <w:pPr>
              <w:pStyle w:val="TAC"/>
              <w:rPr>
                <w:sz w:val="21"/>
              </w:rPr>
            </w:pPr>
            <w:r w:rsidRPr="00B64801">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0E36BEA9"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53CFF3B"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0187038"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749602DC" w14:textId="77777777" w:rsidR="00EE129B" w:rsidRPr="00B64801" w:rsidRDefault="00EE129B" w:rsidP="00B83CA4">
            <w:pPr>
              <w:pStyle w:val="TAC"/>
            </w:pPr>
            <w:r w:rsidRPr="00B64801">
              <w:t>0.00</w:t>
            </w:r>
          </w:p>
        </w:tc>
      </w:tr>
      <w:tr w:rsidR="00EE129B" w:rsidRPr="00B64801" w14:paraId="4AF0654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634C8C"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7C5C3E" w14:textId="77777777" w:rsidR="00EE129B" w:rsidRPr="00B64801" w:rsidRDefault="00EE129B" w:rsidP="00B83CA4">
            <w:pPr>
              <w:pStyle w:val="TAC"/>
            </w:pPr>
            <w:r w:rsidRPr="00B64801">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7DEB9800" w14:textId="77777777" w:rsidR="00EE129B" w:rsidRPr="00B64801" w:rsidRDefault="00EE129B" w:rsidP="00B83CA4">
            <w:pPr>
              <w:pStyle w:val="TAC"/>
            </w:pPr>
            <w:r w:rsidRPr="00B64801">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233444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3CEBFBE"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7D9EAA18" w14:textId="77777777" w:rsidR="00EE129B" w:rsidRPr="00B64801" w:rsidRDefault="00EE129B" w:rsidP="00B83CA4">
            <w:pPr>
              <w:pStyle w:val="TAC"/>
            </w:pPr>
            <w:r w:rsidRPr="00B64801">
              <w:rPr>
                <w:lang w:eastAsia="ja-JP"/>
              </w:rPr>
              <w:t>0.70</w:t>
            </w:r>
          </w:p>
        </w:tc>
      </w:tr>
      <w:tr w:rsidR="00EE129B" w:rsidRPr="00B64801" w14:paraId="5F3E6E4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698FA3"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820F5"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tcPr>
          <w:p w14:paraId="49D50815" w14:textId="77777777" w:rsidR="00EE129B" w:rsidRPr="00B64801" w:rsidRDefault="00EE129B" w:rsidP="00B83CA4">
            <w:pPr>
              <w:pStyle w:val="TAC"/>
              <w:rPr>
                <w:lang w:eastAsia="ja-JP"/>
              </w:rPr>
            </w:pPr>
            <w:r w:rsidRPr="00B64801">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0CA3E67F"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6CE59F3"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355D8184" w14:textId="77777777" w:rsidR="00EE129B" w:rsidRPr="00B64801" w:rsidRDefault="00EE129B" w:rsidP="00B83CA4">
            <w:pPr>
              <w:pStyle w:val="TAC"/>
              <w:rPr>
                <w:lang w:eastAsia="ja-JP"/>
              </w:rPr>
            </w:pPr>
            <w:r w:rsidRPr="00B64801">
              <w:rPr>
                <w:lang w:eastAsia="ja-JP"/>
              </w:rPr>
              <w:t>1.60</w:t>
            </w:r>
          </w:p>
        </w:tc>
      </w:tr>
      <w:tr w:rsidR="00EE129B" w:rsidRPr="00B64801" w14:paraId="60D9755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A9FDE"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73F951" w14:textId="77777777" w:rsidR="00EE129B" w:rsidRPr="00B64801" w:rsidRDefault="00EE129B" w:rsidP="00B83CA4">
            <w:pPr>
              <w:pStyle w:val="TAC"/>
            </w:pPr>
            <w:r w:rsidRPr="00B64801">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35306108"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C074A1F"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EB35569"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20E0884B" w14:textId="77777777" w:rsidR="00EE129B" w:rsidRPr="00B64801" w:rsidRDefault="00EE129B" w:rsidP="00B83CA4">
            <w:pPr>
              <w:pStyle w:val="TAC"/>
            </w:pPr>
            <w:r w:rsidRPr="00B64801">
              <w:t>0.00</w:t>
            </w:r>
          </w:p>
        </w:tc>
      </w:tr>
      <w:tr w:rsidR="00EE129B" w:rsidRPr="00B64801" w14:paraId="5D09944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77917B"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14CD5D" w14:textId="77777777" w:rsidR="00EE129B" w:rsidRPr="00B64801" w:rsidRDefault="00EE129B" w:rsidP="00B83CA4">
            <w:pPr>
              <w:pStyle w:val="TAC"/>
            </w:pPr>
            <w:r w:rsidRPr="00B64801">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40172CAC" w14:textId="77777777" w:rsidR="00EE129B" w:rsidRPr="00B64801" w:rsidRDefault="00EE129B" w:rsidP="00B83CA4">
            <w:pPr>
              <w:pStyle w:val="TAC"/>
            </w:pPr>
            <w:r w:rsidRPr="00B64801">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54198BB0"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310CA8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6636BD50" w14:textId="77777777" w:rsidR="00EE129B" w:rsidRPr="00B64801" w:rsidRDefault="00EE129B" w:rsidP="00B83CA4">
            <w:pPr>
              <w:pStyle w:val="TAC"/>
            </w:pPr>
            <w:r w:rsidRPr="00B64801">
              <w:rPr>
                <w:lang w:eastAsia="ja-JP"/>
              </w:rPr>
              <w:t>1.00</w:t>
            </w:r>
          </w:p>
        </w:tc>
      </w:tr>
      <w:tr w:rsidR="00EE129B" w:rsidRPr="00B64801" w14:paraId="056CF8D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A6F6A"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00E10682" w14:textId="77777777" w:rsidR="00EE129B" w:rsidRPr="00B64801" w:rsidRDefault="00EE129B" w:rsidP="00B83CA4">
            <w:pPr>
              <w:pStyle w:val="TAC"/>
            </w:pPr>
            <w:r w:rsidRPr="00B64801">
              <w:t>Phase curvature</w:t>
            </w:r>
          </w:p>
        </w:tc>
        <w:tc>
          <w:tcPr>
            <w:tcW w:w="1166" w:type="dxa"/>
            <w:tcBorders>
              <w:top w:val="single" w:sz="6" w:space="0" w:color="auto"/>
              <w:left w:val="single" w:sz="6" w:space="0" w:color="auto"/>
              <w:bottom w:val="single" w:sz="6" w:space="0" w:color="auto"/>
              <w:right w:val="single" w:sz="6" w:space="0" w:color="auto"/>
            </w:tcBorders>
          </w:tcPr>
          <w:p w14:paraId="53C36A43"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AD07FA9"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BBE23DF"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48732C08" w14:textId="77777777" w:rsidR="00EE129B" w:rsidRPr="00B64801" w:rsidRDefault="00EE129B" w:rsidP="00B83CA4">
            <w:pPr>
              <w:pStyle w:val="TAC"/>
            </w:pPr>
            <w:r w:rsidRPr="00B64801">
              <w:t>0.00</w:t>
            </w:r>
          </w:p>
        </w:tc>
      </w:tr>
      <w:tr w:rsidR="00EE129B" w:rsidRPr="00B64801" w14:paraId="3F19A27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93F47A"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0716BD06"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tcPr>
          <w:p w14:paraId="0E5E3459" w14:textId="77777777" w:rsidR="00EE129B" w:rsidRPr="00B64801" w:rsidRDefault="00EE129B"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F0AF167"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1DBE9A9"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C9FF228" w14:textId="77777777" w:rsidR="00EE129B" w:rsidRPr="00B64801" w:rsidRDefault="00EE129B" w:rsidP="00B83CA4">
            <w:pPr>
              <w:pStyle w:val="TAC"/>
            </w:pPr>
            <w:r w:rsidRPr="00B64801">
              <w:rPr>
                <w:lang w:eastAsia="ja-JP"/>
              </w:rPr>
              <w:t>1.05</w:t>
            </w:r>
          </w:p>
        </w:tc>
      </w:tr>
      <w:tr w:rsidR="00EE129B" w:rsidRPr="00B64801" w14:paraId="7872AF0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79FF47"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43170B" w14:textId="77777777" w:rsidR="00EE129B" w:rsidRPr="00B64801" w:rsidRDefault="00EE129B" w:rsidP="00B83CA4">
            <w:pPr>
              <w:pStyle w:val="TAC"/>
            </w:pPr>
            <w:r w:rsidRPr="00B64801">
              <w:t>Random uncertainty</w:t>
            </w:r>
          </w:p>
        </w:tc>
        <w:tc>
          <w:tcPr>
            <w:tcW w:w="1166" w:type="dxa"/>
            <w:tcBorders>
              <w:top w:val="single" w:sz="6" w:space="0" w:color="auto"/>
              <w:left w:val="single" w:sz="6" w:space="0" w:color="auto"/>
              <w:bottom w:val="single" w:sz="6" w:space="0" w:color="auto"/>
              <w:right w:val="single" w:sz="6" w:space="0" w:color="auto"/>
            </w:tcBorders>
          </w:tcPr>
          <w:p w14:paraId="5CD7C913"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D49D410"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45954CF"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21771BA" w14:textId="77777777" w:rsidR="00EE129B" w:rsidRPr="00B64801" w:rsidRDefault="00EE129B" w:rsidP="00B83CA4">
            <w:pPr>
              <w:pStyle w:val="TAC"/>
            </w:pPr>
            <w:r w:rsidRPr="00B64801">
              <w:rPr>
                <w:lang w:eastAsia="ja-JP"/>
              </w:rPr>
              <w:t>0.25</w:t>
            </w:r>
          </w:p>
        </w:tc>
      </w:tr>
      <w:tr w:rsidR="00EE129B" w:rsidRPr="00B64801" w14:paraId="41C6A0E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B1A42A"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3F3CC94" w14:textId="77777777" w:rsidR="00EE129B" w:rsidRPr="00B64801" w:rsidRDefault="00EE129B" w:rsidP="00B83CA4">
            <w:pPr>
              <w:pStyle w:val="TAC"/>
            </w:pPr>
            <w:r w:rsidRPr="00B64801">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4AFC2421"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02E213"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7A7D5CE"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7CC2370B" w14:textId="77777777" w:rsidR="00EE129B" w:rsidRPr="00B64801" w:rsidRDefault="00EE129B" w:rsidP="00B83CA4">
            <w:pPr>
              <w:pStyle w:val="TAC"/>
              <w:rPr>
                <w:lang w:eastAsia="ja-JP"/>
              </w:rPr>
            </w:pPr>
            <w:r w:rsidRPr="00B64801">
              <w:rPr>
                <w:lang w:eastAsia="ja-JP"/>
              </w:rPr>
              <w:t>0.064</w:t>
            </w:r>
          </w:p>
        </w:tc>
      </w:tr>
      <w:tr w:rsidR="00EE129B" w:rsidRPr="00B64801" w14:paraId="081EB29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773CA"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C1FD3A"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tcPr>
          <w:p w14:paraId="6F1C62D3"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F0820CE"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5DF44E4"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162D8A9" w14:textId="77777777" w:rsidR="00EE129B" w:rsidRPr="00B64801" w:rsidRDefault="00EE129B" w:rsidP="00B83CA4">
            <w:pPr>
              <w:pStyle w:val="TAC"/>
            </w:pPr>
            <w:r w:rsidRPr="00B64801">
              <w:t>0.00</w:t>
            </w:r>
          </w:p>
        </w:tc>
      </w:tr>
      <w:tr w:rsidR="00EE129B" w:rsidRPr="00B64801" w14:paraId="6AF01C0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B56974"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69B3585" w14:textId="77777777" w:rsidR="00EE129B" w:rsidRPr="00B64801" w:rsidRDefault="00EE129B" w:rsidP="00B83CA4">
            <w:pPr>
              <w:pStyle w:val="TAC"/>
            </w:pPr>
            <w:r w:rsidRPr="00B64801">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B6119DD"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72A188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4FB42A4"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76385A60" w14:textId="77777777" w:rsidR="00EE129B" w:rsidRPr="00B64801" w:rsidRDefault="00EE129B" w:rsidP="00B83CA4">
            <w:pPr>
              <w:pStyle w:val="TAC"/>
            </w:pPr>
            <w:r w:rsidRPr="00B64801">
              <w:t>0.00</w:t>
            </w:r>
          </w:p>
        </w:tc>
      </w:tr>
      <w:tr w:rsidR="00EE129B" w:rsidRPr="00B64801" w14:paraId="6F8192B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0C5EA"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65557C" w14:textId="77777777" w:rsidR="00EE129B" w:rsidRPr="00B64801" w:rsidRDefault="00EE129B" w:rsidP="00B83CA4">
            <w:pPr>
              <w:pStyle w:val="TAC"/>
            </w:pPr>
            <w:r w:rsidRPr="00B64801">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7F8D47B7" w14:textId="77777777" w:rsidR="00EE129B" w:rsidRPr="00B64801" w:rsidRDefault="00EE129B" w:rsidP="00B83CA4">
            <w:pPr>
              <w:pStyle w:val="TAC"/>
              <w:rPr>
                <w:lang w:eastAsia="ja-JP"/>
              </w:rPr>
            </w:pPr>
            <w:r w:rsidRPr="00B64801">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6A05373B"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524C718"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4EF6DCCD" w14:textId="77777777" w:rsidR="00EE129B" w:rsidRPr="00B64801" w:rsidRDefault="00EE129B" w:rsidP="00B83CA4">
            <w:pPr>
              <w:pStyle w:val="TAC"/>
            </w:pPr>
            <w:r w:rsidRPr="00B64801">
              <w:rPr>
                <w:lang w:eastAsia="ja-JP"/>
              </w:rPr>
              <w:t>0.25</w:t>
            </w:r>
          </w:p>
        </w:tc>
      </w:tr>
      <w:tr w:rsidR="00EE129B" w:rsidRPr="00B64801" w14:paraId="45971B4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E5718E"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424C18"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0B6E2A0F"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1C504650"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EA61BC4"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5840A97" w14:textId="77777777" w:rsidR="00EE129B" w:rsidRPr="00B64801" w:rsidRDefault="00EE129B" w:rsidP="00B83CA4">
            <w:pPr>
              <w:pStyle w:val="TAC"/>
            </w:pPr>
            <w:r w:rsidRPr="00B64801">
              <w:t>N/A</w:t>
            </w:r>
          </w:p>
        </w:tc>
      </w:tr>
      <w:tr w:rsidR="00EE129B" w:rsidRPr="00B64801" w14:paraId="7BBE6CA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E0CCB"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3DA2B6"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097E73A"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5E8E5E01"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16B94693"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CD53E28" w14:textId="77777777" w:rsidR="00EE129B" w:rsidRPr="00B64801" w:rsidRDefault="00EE129B" w:rsidP="00B83CA4">
            <w:pPr>
              <w:pStyle w:val="TAC"/>
            </w:pPr>
            <w:r w:rsidRPr="00B64801">
              <w:t>0.15</w:t>
            </w:r>
          </w:p>
        </w:tc>
      </w:tr>
      <w:tr w:rsidR="00EE129B" w:rsidRPr="00B64801" w14:paraId="6F459A6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C3B7B"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62C9A9" w14:textId="77777777" w:rsidR="00EE129B" w:rsidRPr="00B64801" w:rsidRDefault="00EE129B" w:rsidP="00B83CA4">
            <w:pPr>
              <w:pStyle w:val="TAC"/>
            </w:pPr>
            <w:r w:rsidRPr="00B64801">
              <w:t>DUT repositioning</w:t>
            </w:r>
          </w:p>
        </w:tc>
        <w:tc>
          <w:tcPr>
            <w:tcW w:w="1166" w:type="dxa"/>
            <w:tcBorders>
              <w:top w:val="single" w:sz="6" w:space="0" w:color="auto"/>
              <w:left w:val="single" w:sz="6" w:space="0" w:color="auto"/>
              <w:bottom w:val="single" w:sz="6" w:space="0" w:color="auto"/>
              <w:right w:val="single" w:sz="6" w:space="0" w:color="auto"/>
            </w:tcBorders>
          </w:tcPr>
          <w:p w14:paraId="2CDF020E"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25EACA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0511524A"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048EA466" w14:textId="77777777" w:rsidR="00EE129B" w:rsidRPr="00B64801" w:rsidRDefault="00EE129B" w:rsidP="00B83CA4">
            <w:pPr>
              <w:pStyle w:val="TAC"/>
            </w:pPr>
            <w:r w:rsidRPr="00B64801">
              <w:rPr>
                <w:lang w:eastAsia="ja-JP"/>
              </w:rPr>
              <w:t>0.00</w:t>
            </w:r>
          </w:p>
        </w:tc>
      </w:tr>
      <w:tr w:rsidR="00EE129B" w:rsidRPr="00B64801" w14:paraId="2A65401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419606"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B253C12" w14:textId="77777777" w:rsidR="00EE129B" w:rsidRPr="00B64801" w:rsidRDefault="00EE129B" w:rsidP="00B83CA4">
            <w:pPr>
              <w:pStyle w:val="TAC"/>
              <w:rPr>
                <w:lang w:eastAsia="ja-JP"/>
              </w:rPr>
            </w:pPr>
            <w:r w:rsidRPr="00B64801">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3E7E5ADA" w14:textId="77777777" w:rsidR="00EE129B" w:rsidRPr="00B64801" w:rsidDel="009A305A"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10702EA5"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3ABA346D"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147A1430" w14:textId="77777777" w:rsidR="00EE129B" w:rsidRPr="00B64801" w:rsidRDefault="00EE129B" w:rsidP="00B83CA4">
            <w:pPr>
              <w:pStyle w:val="TAC"/>
              <w:rPr>
                <w:lang w:eastAsia="ja-JP"/>
              </w:rPr>
            </w:pPr>
            <w:r w:rsidRPr="00B64801">
              <w:rPr>
                <w:lang w:eastAsia="ja-JP"/>
              </w:rPr>
              <w:t>0.10</w:t>
            </w:r>
          </w:p>
        </w:tc>
      </w:tr>
      <w:tr w:rsidR="00EE129B" w:rsidRPr="00B64801" w14:paraId="020A3ED2"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957A2B9" w14:textId="77777777" w:rsidR="00EE129B" w:rsidRPr="00B64801" w:rsidRDefault="00EE129B" w:rsidP="00B83CA4">
            <w:pPr>
              <w:pStyle w:val="TAH"/>
              <w:spacing w:before="120" w:after="120"/>
            </w:pPr>
            <w:r w:rsidRPr="00B64801">
              <w:t>Stage 1: Calibration measurement</w:t>
            </w:r>
          </w:p>
        </w:tc>
      </w:tr>
      <w:tr w:rsidR="00EE129B" w:rsidRPr="00B64801" w14:paraId="3F24F48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8A6D3"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C4D0C2"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tcPr>
          <w:p w14:paraId="038986BC"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E028F45"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33F3404"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3ABB5126" w14:textId="77777777" w:rsidR="00EE129B" w:rsidRPr="00B64801" w:rsidRDefault="00EE129B" w:rsidP="00B83CA4">
            <w:pPr>
              <w:pStyle w:val="TAC"/>
            </w:pPr>
            <w:r w:rsidRPr="00B64801">
              <w:t>0.00</w:t>
            </w:r>
          </w:p>
        </w:tc>
      </w:tr>
      <w:tr w:rsidR="00EE129B" w:rsidRPr="00B64801" w14:paraId="0FD5658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C58ABB"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67D770"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tcPr>
          <w:p w14:paraId="6AC0C3A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01F6B1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05CF1E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8B917DE" w14:textId="77777777" w:rsidR="00EE129B" w:rsidRPr="00B64801" w:rsidRDefault="00EE129B" w:rsidP="00B83CA4">
            <w:pPr>
              <w:pStyle w:val="TAC"/>
            </w:pPr>
            <w:r w:rsidRPr="00B64801">
              <w:t>0.00</w:t>
            </w:r>
          </w:p>
        </w:tc>
      </w:tr>
      <w:tr w:rsidR="00EE129B" w:rsidRPr="00B64801" w14:paraId="3A6D740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A5E47D"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3B321A" w14:textId="77777777" w:rsidR="00EE129B" w:rsidRPr="00B64801" w:rsidRDefault="00EE129B" w:rsidP="00B83CA4">
            <w:pPr>
              <w:pStyle w:val="TAC"/>
            </w:pPr>
            <w:r w:rsidRPr="00B64801">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7CFDED1A"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47E009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0E9B4B0"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0C5AC3E" w14:textId="77777777" w:rsidR="00EE129B" w:rsidRPr="00B64801" w:rsidRDefault="00EE129B" w:rsidP="00B83CA4">
            <w:pPr>
              <w:pStyle w:val="TAC"/>
            </w:pPr>
            <w:r w:rsidRPr="00B64801">
              <w:rPr>
                <w:lang w:eastAsia="ja-JP"/>
              </w:rPr>
              <w:t>0.00</w:t>
            </w:r>
          </w:p>
        </w:tc>
      </w:tr>
      <w:tr w:rsidR="00EE129B" w:rsidRPr="00B64801" w14:paraId="3DCC021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82E06"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A4B16" w14:textId="77777777" w:rsidR="00EE129B" w:rsidRPr="00B64801" w:rsidRDefault="00EE129B" w:rsidP="00B83CA4">
            <w:pPr>
              <w:pStyle w:val="TAC"/>
            </w:pPr>
            <w:r w:rsidRPr="00B64801">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97F5998" w14:textId="77777777" w:rsidR="00EE129B" w:rsidRPr="00B64801" w:rsidRDefault="00EE129B" w:rsidP="00B83CA4">
            <w:pPr>
              <w:pStyle w:val="TAC"/>
              <w:rPr>
                <w:lang w:eastAsia="ja-JP"/>
              </w:rPr>
            </w:pPr>
            <w:r w:rsidRPr="00B64801">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59CE472"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EF4ED84"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35489D6C" w14:textId="77777777" w:rsidR="00EE129B" w:rsidRPr="00B64801" w:rsidRDefault="00EE129B" w:rsidP="00B83CA4">
            <w:pPr>
              <w:pStyle w:val="TAC"/>
              <w:rPr>
                <w:lang w:eastAsia="ja-JP"/>
              </w:rPr>
            </w:pPr>
            <w:r w:rsidRPr="00B64801">
              <w:rPr>
                <w:lang w:eastAsia="ja-JP"/>
              </w:rPr>
              <w:t>0.75</w:t>
            </w:r>
          </w:p>
        </w:tc>
      </w:tr>
      <w:tr w:rsidR="00EE129B" w:rsidRPr="00B64801" w14:paraId="05B6A55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79F01F"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DAA15" w14:textId="77777777" w:rsidR="00EE129B" w:rsidRPr="00B64801" w:rsidRDefault="00EE129B" w:rsidP="00B83CA4">
            <w:pPr>
              <w:pStyle w:val="TAC"/>
            </w:pPr>
            <w:r w:rsidRPr="00B64801">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472B2C9"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1839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F62F986"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230B5B34" w14:textId="77777777" w:rsidR="00EE129B" w:rsidRPr="00B64801" w:rsidRDefault="00EE129B" w:rsidP="00B83CA4">
            <w:pPr>
              <w:pStyle w:val="TAC"/>
            </w:pPr>
            <w:r w:rsidRPr="00B64801">
              <w:rPr>
                <w:lang w:eastAsia="ja-JP"/>
              </w:rPr>
              <w:t>0.30</w:t>
            </w:r>
          </w:p>
        </w:tc>
      </w:tr>
      <w:tr w:rsidR="00EE129B" w:rsidRPr="00B64801" w14:paraId="3821EF8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1F770"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AE4EB1" w14:textId="77777777" w:rsidR="00EE129B" w:rsidRPr="00B64801" w:rsidRDefault="00EE129B" w:rsidP="00B83CA4">
            <w:pPr>
              <w:pStyle w:val="TAC"/>
            </w:pPr>
            <w:r w:rsidRPr="00B64801">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D0DAF53"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10BC085"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AE57F17"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14967DA" w14:textId="77777777" w:rsidR="00EE129B" w:rsidRPr="00B64801" w:rsidRDefault="00EE129B" w:rsidP="00B83CA4">
            <w:pPr>
              <w:pStyle w:val="TAC"/>
            </w:pPr>
            <w:r w:rsidRPr="00B64801">
              <w:rPr>
                <w:lang w:eastAsia="ja-JP"/>
              </w:rPr>
              <w:t>0.03</w:t>
            </w:r>
          </w:p>
        </w:tc>
      </w:tr>
      <w:tr w:rsidR="00EE129B" w:rsidRPr="00B64801" w14:paraId="55DDEAA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E3BDA"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7AC3B5" w14:textId="77777777" w:rsidR="00EE129B" w:rsidRPr="00B64801" w:rsidRDefault="00EE129B" w:rsidP="00B83CA4">
            <w:pPr>
              <w:pStyle w:val="TAC"/>
            </w:pPr>
            <w:r w:rsidRPr="00B64801">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1EB2C25C"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AD70176"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55FF4FE"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3D46880B" w14:textId="77777777" w:rsidR="00EE129B" w:rsidRPr="00B64801" w:rsidRDefault="00EE129B" w:rsidP="00B83CA4">
            <w:pPr>
              <w:pStyle w:val="TAC"/>
            </w:pPr>
            <w:r w:rsidRPr="00B64801">
              <w:t>0.00</w:t>
            </w:r>
          </w:p>
        </w:tc>
      </w:tr>
      <w:tr w:rsidR="00EE129B" w:rsidRPr="00B64801" w14:paraId="234C30E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10980"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649BF" w14:textId="77777777" w:rsidR="00EE129B" w:rsidRPr="00B64801" w:rsidRDefault="00EE129B" w:rsidP="00B83CA4">
            <w:pPr>
              <w:pStyle w:val="TAC"/>
            </w:pPr>
            <w:r w:rsidRPr="00B64801">
              <w:t>Quality of quiet zone for calibration process (</w:t>
            </w:r>
            <w:r w:rsidRPr="00B64801">
              <w:rPr>
                <w:lang w:eastAsia="ja-JP"/>
              </w:rPr>
              <w:t>NOTE 4</w:t>
            </w:r>
            <w:r w:rsidRPr="00B64801">
              <w:t>)</w:t>
            </w:r>
          </w:p>
        </w:tc>
        <w:tc>
          <w:tcPr>
            <w:tcW w:w="1166" w:type="dxa"/>
            <w:tcBorders>
              <w:top w:val="single" w:sz="6" w:space="0" w:color="auto"/>
              <w:left w:val="single" w:sz="6" w:space="0" w:color="auto"/>
              <w:bottom w:val="single" w:sz="6" w:space="0" w:color="auto"/>
              <w:right w:val="single" w:sz="6" w:space="0" w:color="auto"/>
            </w:tcBorders>
          </w:tcPr>
          <w:p w14:paraId="7B57DA7B" w14:textId="77777777" w:rsidR="00EE129B" w:rsidRPr="00B64801" w:rsidRDefault="00EE129B" w:rsidP="00B83CA4">
            <w:pPr>
              <w:pStyle w:val="TAC"/>
            </w:pPr>
            <w:r w:rsidRPr="00B64801">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465A66D"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AAEACA3"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1A21F1F6" w14:textId="77777777" w:rsidR="00EE129B" w:rsidRPr="00B64801" w:rsidRDefault="00EE129B" w:rsidP="00B83CA4">
            <w:pPr>
              <w:pStyle w:val="TAC"/>
            </w:pPr>
            <w:r w:rsidRPr="00B64801">
              <w:rPr>
                <w:lang w:eastAsia="ja-JP"/>
              </w:rPr>
              <w:t>0.70</w:t>
            </w:r>
          </w:p>
        </w:tc>
      </w:tr>
      <w:tr w:rsidR="00EE129B" w:rsidRPr="00B64801" w14:paraId="2838447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BD84B"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583B3" w14:textId="77777777" w:rsidR="00EE129B" w:rsidRPr="00B64801" w:rsidRDefault="00EE129B" w:rsidP="00B83CA4">
            <w:pPr>
              <w:pStyle w:val="TAC"/>
            </w:pPr>
            <w:r w:rsidRPr="00B64801">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CBA2451"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C1043C5"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67049848"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3652F971" w14:textId="77777777" w:rsidR="00EE129B" w:rsidRPr="00B64801" w:rsidRDefault="00EE129B" w:rsidP="00B83CA4">
            <w:pPr>
              <w:pStyle w:val="TAC"/>
            </w:pPr>
            <w:r w:rsidRPr="00B64801">
              <w:t>0.00</w:t>
            </w:r>
          </w:p>
        </w:tc>
      </w:tr>
      <w:tr w:rsidR="00EE129B" w:rsidRPr="00B64801" w14:paraId="450FCE1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81A1F"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EDF44" w14:textId="77777777" w:rsidR="00EE129B" w:rsidRPr="00B64801" w:rsidRDefault="00EE129B" w:rsidP="00B83CA4">
            <w:pPr>
              <w:pStyle w:val="TAC"/>
              <w:rPr>
                <w:lang w:eastAsia="ja-JP"/>
              </w:rPr>
            </w:pPr>
            <w:r w:rsidRPr="00B64801">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4C822E5" w14:textId="77777777" w:rsidR="00EE129B" w:rsidRPr="00B64801" w:rsidRDefault="00EE129B"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6CEF9A4F"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EFFB0D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2306140" w14:textId="77777777" w:rsidR="00EE129B" w:rsidRPr="00B64801" w:rsidRDefault="00EE129B" w:rsidP="00B83CA4">
            <w:pPr>
              <w:pStyle w:val="TAC"/>
              <w:rPr>
                <w:lang w:eastAsia="ja-JP"/>
              </w:rPr>
            </w:pPr>
            <w:r w:rsidRPr="00B64801">
              <w:t>0.07</w:t>
            </w:r>
          </w:p>
        </w:tc>
      </w:tr>
      <w:tr w:rsidR="00EE129B" w:rsidRPr="00B64801" w14:paraId="3EC17CC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61E2F5"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684C96FC"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D493469"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C6C8B7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B2E4C16"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4A29C042" w14:textId="77777777" w:rsidR="00EE129B" w:rsidRPr="00B64801" w:rsidRDefault="00EE129B" w:rsidP="00B83CA4">
            <w:pPr>
              <w:pStyle w:val="TAC"/>
            </w:pPr>
            <w:r w:rsidRPr="00B64801">
              <w:t>0.00</w:t>
            </w:r>
          </w:p>
        </w:tc>
      </w:tr>
      <w:tr w:rsidR="00EE129B" w:rsidRPr="00B64801" w14:paraId="13BF562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C4E69"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1B8D880"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5695D9" w14:textId="77777777" w:rsidR="00EE129B" w:rsidRPr="00B64801" w:rsidRDefault="00EE129B" w:rsidP="00B83CA4">
            <w:pPr>
              <w:pStyle w:val="TAH"/>
              <w:spacing w:before="120" w:after="120"/>
            </w:pPr>
            <w:r w:rsidRPr="00B64801">
              <w:t>Value</w:t>
            </w:r>
          </w:p>
        </w:tc>
      </w:tr>
      <w:tr w:rsidR="00EE129B" w:rsidRPr="00B64801" w14:paraId="5F77ABB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942CE"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31649F7F" w14:textId="77777777" w:rsidR="00EE129B" w:rsidRPr="00B64801" w:rsidRDefault="00EE129B" w:rsidP="00B83CA4">
            <w:pPr>
              <w:pStyle w:val="TAC"/>
              <w:spacing w:before="120" w:after="120"/>
            </w:pPr>
            <w:r w:rsidRPr="00B64801">
              <w:t>TRP Expanded uncertainty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C4789A0" w14:textId="77777777" w:rsidR="00EE129B" w:rsidRPr="00B64801" w:rsidRDefault="00EE129B" w:rsidP="00B83CA4">
            <w:pPr>
              <w:pStyle w:val="TAC"/>
              <w:spacing w:before="120" w:after="120"/>
            </w:pPr>
            <w:r w:rsidRPr="00B64801">
              <w:t>4.99</w:t>
            </w:r>
          </w:p>
        </w:tc>
      </w:tr>
      <w:tr w:rsidR="00EE129B" w:rsidRPr="00B64801" w14:paraId="6E4233C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02AD26" w14:textId="77777777" w:rsidR="00EE129B" w:rsidRPr="00B64801" w:rsidRDefault="00EE129B" w:rsidP="00B83CA4">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3AB94A58"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165ED01" w14:textId="77777777" w:rsidR="00EE129B" w:rsidRPr="00B64801" w:rsidRDefault="00EE129B" w:rsidP="00B83CA4">
            <w:pPr>
              <w:pStyle w:val="TAH"/>
              <w:spacing w:before="120" w:after="120"/>
            </w:pPr>
            <w:r w:rsidRPr="00B64801">
              <w:t>Value</w:t>
            </w:r>
          </w:p>
        </w:tc>
      </w:tr>
      <w:tr w:rsidR="00EE129B" w:rsidRPr="00B64801" w14:paraId="02DB606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A23CC" w14:textId="77777777" w:rsidR="00EE129B" w:rsidRPr="00B64801" w:rsidRDefault="00EE129B" w:rsidP="00B83CA4">
            <w:pPr>
              <w:pStyle w:val="TAL"/>
              <w:spacing w:before="120" w:after="120"/>
            </w:pPr>
            <w:r w:rsidRPr="00B64801">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1CC51B3"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6674553" w14:textId="77777777" w:rsidR="00EE129B" w:rsidRPr="00B64801" w:rsidRDefault="00EE129B" w:rsidP="00B83CA4">
            <w:pPr>
              <w:pStyle w:val="TAC"/>
              <w:spacing w:before="120" w:after="120"/>
            </w:pPr>
            <w:r w:rsidRPr="00B64801">
              <w:t>0.00</w:t>
            </w:r>
          </w:p>
        </w:tc>
      </w:tr>
      <w:tr w:rsidR="00EE129B" w:rsidRPr="00B64801" w14:paraId="4674D4E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0D8AA3" w14:textId="77777777" w:rsidR="00EE129B" w:rsidRPr="00B64801" w:rsidRDefault="00EE129B" w:rsidP="00B83CA4">
            <w:pPr>
              <w:pStyle w:val="TAL"/>
              <w:spacing w:before="120" w:after="120"/>
            </w:pPr>
            <w:r w:rsidRPr="00B64801">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38C4C6F" w14:textId="77777777" w:rsidR="00EE129B" w:rsidRPr="00B64801" w:rsidRDefault="00EE129B" w:rsidP="00B83CA4">
            <w:pPr>
              <w:pStyle w:val="TAC"/>
              <w:spacing w:before="120" w:after="120"/>
              <w:rPr>
                <w:lang w:bidi="hi-IN"/>
              </w:rPr>
            </w:pPr>
            <w:r w:rsidRPr="00B64801">
              <w:t>Influence of noise (</w:t>
            </w:r>
            <w:r w:rsidRPr="00B64801">
              <w:rPr>
                <w:lang w:eastAsia="ja-JP"/>
              </w:rPr>
              <w:t>6</w:t>
            </w:r>
            <w:r w:rsidRPr="00B64801">
              <w:t xml:space="preserve"> </w:t>
            </w:r>
            <w:r w:rsidRPr="00B64801">
              <w:rPr>
                <w:lang w:eastAsia="zh-CN"/>
              </w:rPr>
              <w:t>GHz &lt; f &lt;=</w:t>
            </w:r>
            <w:r w:rsidRPr="00B64801">
              <w:t xml:space="preserve"> </w:t>
            </w:r>
            <w:r w:rsidRPr="00B64801">
              <w:rPr>
                <w:lang w:eastAsia="ja-JP"/>
              </w:rPr>
              <w:t>12.75</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185D182A" w14:textId="77777777" w:rsidR="00EE129B" w:rsidRPr="00B64801" w:rsidRDefault="00EE129B" w:rsidP="00B83CA4">
            <w:pPr>
              <w:pStyle w:val="TAC"/>
              <w:spacing w:before="120" w:after="120"/>
            </w:pPr>
            <w:r w:rsidRPr="00B64801">
              <w:t>0.64</w:t>
            </w:r>
          </w:p>
        </w:tc>
      </w:tr>
      <w:tr w:rsidR="00EE129B" w:rsidRPr="00B64801" w14:paraId="5FD62BF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1987DB" w14:textId="77777777" w:rsidR="00EE129B" w:rsidRPr="00B64801" w:rsidRDefault="00EE129B" w:rsidP="00B83CA4">
            <w:pPr>
              <w:pStyle w:val="TAL"/>
              <w:spacing w:before="120" w:after="120"/>
            </w:pPr>
            <w:r w:rsidRPr="00B64801">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6D7D846B" w14:textId="77777777" w:rsidR="00EE129B" w:rsidRPr="00B64801" w:rsidRDefault="00EE129B" w:rsidP="00B83CA4">
            <w:pPr>
              <w:pStyle w:val="TAC"/>
              <w:spacing w:before="120" w:after="120"/>
            </w:pPr>
            <w:r w:rsidRPr="00B64801">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034DEEFE"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50532F56" w14:textId="77777777" w:rsidTr="00B83CA4">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36616439" w14:textId="77777777" w:rsidR="00EE129B" w:rsidRPr="00B64801" w:rsidRDefault="00EE129B" w:rsidP="00B83CA4">
            <w:pPr>
              <w:pStyle w:val="TAH"/>
              <w:spacing w:before="120" w:after="120"/>
            </w:pPr>
            <w:r w:rsidRPr="00B64801">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14E9FBE" w14:textId="77777777" w:rsidR="00EE129B" w:rsidRPr="00B64801" w:rsidRDefault="00EE129B" w:rsidP="00B83CA4">
            <w:pPr>
              <w:pStyle w:val="TAH"/>
              <w:spacing w:before="120" w:after="120"/>
            </w:pPr>
            <w:r w:rsidRPr="00B64801">
              <w:t>Value</w:t>
            </w:r>
          </w:p>
        </w:tc>
      </w:tr>
      <w:tr w:rsidR="00EE129B" w:rsidRPr="00B64801" w14:paraId="1362D5DC"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24BE4FD"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49C8338" w14:textId="77777777" w:rsidR="00EE129B" w:rsidRPr="00B64801" w:rsidRDefault="00EE129B" w:rsidP="00B83CA4">
            <w:pPr>
              <w:pStyle w:val="TAC"/>
              <w:spacing w:before="120" w:after="120"/>
            </w:pPr>
            <w:r w:rsidRPr="00B64801">
              <w:t>5.63</w:t>
            </w:r>
          </w:p>
        </w:tc>
      </w:tr>
      <w:tr w:rsidR="00EE129B" w:rsidRPr="00B64801" w14:paraId="66D5CB39" w14:textId="77777777" w:rsidTr="00B83CA4">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51B31C95"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5F5C5ACA" w14:textId="77777777" w:rsidR="00EE129B" w:rsidRPr="00B64801" w:rsidRDefault="00EE129B" w:rsidP="00B83CA4">
            <w:pPr>
              <w:pStyle w:val="TAN"/>
            </w:pPr>
            <w:r w:rsidRPr="00B64801">
              <w:t>NOTE 2:</w:t>
            </w:r>
            <w:r w:rsidRPr="00B64801">
              <w:tab/>
              <w:t>This contributor shall only be considered for EIRP measurements.</w:t>
            </w:r>
          </w:p>
          <w:p w14:paraId="7513EF57"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18D1D565"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44F42FAD"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32E23F92" w14:textId="77777777" w:rsidR="00EE129B" w:rsidRPr="00B64801" w:rsidRDefault="00EE129B" w:rsidP="00EE129B">
      <w:pPr>
        <w:rPr>
          <w:lang w:eastAsia="ja-JP"/>
        </w:rPr>
      </w:pPr>
    </w:p>
    <w:p w14:paraId="2CAD932A" w14:textId="3C5CD7E2" w:rsidR="00EE129B" w:rsidRPr="00B64801" w:rsidRDefault="00EE129B" w:rsidP="00EE129B">
      <w:pPr>
        <w:pStyle w:val="TH"/>
        <w:rPr>
          <w:lang w:eastAsia="ja-JP"/>
        </w:rPr>
      </w:pPr>
      <w:r w:rsidRPr="00B64801">
        <w:lastRenderedPageBreak/>
        <w:t xml:space="preserve">Table </w:t>
      </w:r>
      <w:r w:rsidRPr="00B64801">
        <w:rPr>
          <w:lang w:eastAsia="ja-JP"/>
        </w:rPr>
        <w:t>B.25.2-13</w:t>
      </w:r>
      <w:r w:rsidRPr="00B64801">
        <w:t xml:space="preserve">: </w:t>
      </w:r>
      <w:r w:rsidRPr="00B64801">
        <w:rPr>
          <w:lang w:eastAsia="ja-JP"/>
        </w:rPr>
        <w:t>U</w:t>
      </w:r>
      <w:r w:rsidRPr="00B64801">
        <w:t>ncertainty assessment for TRP measurement (f=</w:t>
      </w:r>
      <w:r w:rsidRPr="00B64801">
        <w:rPr>
          <w:lang w:eastAsia="ja-JP"/>
        </w:rPr>
        <w:t>12.75 GHz to 23.45 GHz</w:t>
      </w:r>
      <w:r w:rsidRPr="00B64801">
        <w:t xml:space="preserve">, Quiet Zone size </w:t>
      </w:r>
      <w:r w:rsidRPr="00B64801">
        <w:rPr>
          <w:rFonts w:cs="Arial"/>
        </w:rPr>
        <w:t>≤</w:t>
      </w:r>
      <w:r w:rsidRPr="00B64801">
        <w:t xml:space="preserve"> 30 cm) for PC1</w:t>
      </w:r>
      <w:ins w:id="205" w:author="Adan Toril" w:date="2025-01-17T13:42:00Z" w16du:dateUtc="2025-01-17T12:42:00Z">
        <w:r w:rsidR="00BB08AB">
          <w:t>,</w:t>
        </w:r>
      </w:ins>
      <w:r w:rsidRPr="00B64801">
        <w:t xml:space="preserve"> </w:t>
      </w:r>
      <w:del w:id="206" w:author="Adan Toril" w:date="2025-01-17T13:42:00Z" w16du:dateUtc="2025-01-17T12:42:00Z">
        <w:r w:rsidRPr="00B64801" w:rsidDel="00BB08AB">
          <w:delText xml:space="preserve">and </w:delText>
        </w:r>
      </w:del>
      <w:r w:rsidRPr="00B64801">
        <w:t>PC5</w:t>
      </w:r>
      <w:ins w:id="207" w:author="Adan Toril" w:date="2025-01-17T13:42:00Z" w16du:dateUtc="2025-01-17T12:42:00Z">
        <w:r w:rsidR="00BB08AB">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E129B" w:rsidRPr="00B64801" w14:paraId="23A4F7D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F384E8"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E3E792C" w14:textId="77777777" w:rsidR="00EE129B" w:rsidRPr="00B64801" w:rsidRDefault="00EE129B" w:rsidP="00B83CA4">
            <w:pPr>
              <w:pStyle w:val="TAH"/>
              <w:spacing w:before="120" w:after="120"/>
            </w:pPr>
            <w:r w:rsidRPr="00B64801">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2DBB4C00"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55F6CA0"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8D6FAAF"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A5BED22" w14:textId="77777777" w:rsidR="00EE129B" w:rsidRPr="00B64801" w:rsidRDefault="00EE129B" w:rsidP="00B83CA4">
            <w:pPr>
              <w:pStyle w:val="TAH"/>
              <w:spacing w:before="120" w:after="120"/>
            </w:pPr>
            <w:r w:rsidRPr="00B64801">
              <w:t>Standard uncertainty (σ) [dB]</w:t>
            </w:r>
          </w:p>
        </w:tc>
      </w:tr>
      <w:tr w:rsidR="00EE129B" w:rsidRPr="00B64801" w14:paraId="5745CB8E"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C589D8" w14:textId="77777777" w:rsidR="00EE129B" w:rsidRPr="00B64801" w:rsidRDefault="00EE129B" w:rsidP="00B83CA4">
            <w:pPr>
              <w:pStyle w:val="TAH"/>
              <w:spacing w:before="120" w:after="120"/>
            </w:pPr>
            <w:r w:rsidRPr="00B64801">
              <w:t>Stage 2: DUT measurement</w:t>
            </w:r>
          </w:p>
        </w:tc>
      </w:tr>
      <w:tr w:rsidR="00EE129B" w:rsidRPr="00B64801" w14:paraId="39B0D0F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EE73F"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1A1B81" w14:textId="77777777" w:rsidR="00EE129B" w:rsidRPr="00B64801" w:rsidRDefault="00EE129B" w:rsidP="00B83CA4">
            <w:pPr>
              <w:pStyle w:val="TAC"/>
            </w:pPr>
            <w:r w:rsidRPr="00B64801">
              <w:t>Positioning misalignment</w:t>
            </w:r>
          </w:p>
        </w:tc>
        <w:tc>
          <w:tcPr>
            <w:tcW w:w="1166" w:type="dxa"/>
            <w:tcBorders>
              <w:top w:val="single" w:sz="6" w:space="0" w:color="auto"/>
              <w:left w:val="single" w:sz="6" w:space="0" w:color="auto"/>
              <w:bottom w:val="single" w:sz="6" w:space="0" w:color="auto"/>
              <w:right w:val="single" w:sz="6" w:space="0" w:color="auto"/>
            </w:tcBorders>
          </w:tcPr>
          <w:p w14:paraId="269DDF82" w14:textId="77777777" w:rsidR="00EE129B" w:rsidRPr="00B64801" w:rsidRDefault="00EE129B" w:rsidP="00B83CA4">
            <w:pPr>
              <w:pStyle w:val="TAC"/>
            </w:pPr>
            <w:r w:rsidRPr="00B64801">
              <w:t>0.02</w:t>
            </w:r>
          </w:p>
        </w:tc>
        <w:tc>
          <w:tcPr>
            <w:tcW w:w="1686" w:type="dxa"/>
            <w:tcBorders>
              <w:top w:val="single" w:sz="6" w:space="0" w:color="auto"/>
              <w:left w:val="single" w:sz="6" w:space="0" w:color="auto"/>
              <w:bottom w:val="single" w:sz="6" w:space="0" w:color="auto"/>
              <w:right w:val="single" w:sz="6" w:space="0" w:color="auto"/>
            </w:tcBorders>
            <w:hideMark/>
          </w:tcPr>
          <w:p w14:paraId="1194482F"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0A1F14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5FB18E66" w14:textId="77777777" w:rsidR="00EE129B" w:rsidRPr="00B64801" w:rsidRDefault="00EE129B" w:rsidP="00B83CA4">
            <w:pPr>
              <w:pStyle w:val="TAC"/>
            </w:pPr>
            <w:r w:rsidRPr="00B64801">
              <w:t>0.01</w:t>
            </w:r>
          </w:p>
        </w:tc>
      </w:tr>
      <w:tr w:rsidR="00EE129B" w:rsidRPr="00B64801" w14:paraId="6C0CAF2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CBCD0"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F45CCA" w14:textId="77777777" w:rsidR="00EE129B" w:rsidRPr="00B64801" w:rsidRDefault="00EE129B" w:rsidP="00B83CA4">
            <w:pPr>
              <w:pStyle w:val="TAC"/>
              <w:rPr>
                <w:sz w:val="21"/>
              </w:rPr>
            </w:pPr>
            <w:r w:rsidRPr="00B64801">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32989A6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369612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CBFE96F"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096B14E1" w14:textId="77777777" w:rsidR="00EE129B" w:rsidRPr="00B64801" w:rsidRDefault="00EE129B" w:rsidP="00B83CA4">
            <w:pPr>
              <w:pStyle w:val="TAC"/>
            </w:pPr>
            <w:r w:rsidRPr="00B64801">
              <w:t>0.00</w:t>
            </w:r>
          </w:p>
        </w:tc>
      </w:tr>
      <w:tr w:rsidR="00EE129B" w:rsidRPr="00B64801" w14:paraId="08E332E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A7C2C8"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8503D" w14:textId="77777777" w:rsidR="00EE129B" w:rsidRPr="00B64801" w:rsidRDefault="00EE129B" w:rsidP="00B83CA4">
            <w:pPr>
              <w:pStyle w:val="TAC"/>
            </w:pPr>
            <w:r w:rsidRPr="00B64801">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565B2F57"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3340E20"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F0E9C37"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6E8BEBD5" w14:textId="77777777" w:rsidR="00EE129B" w:rsidRPr="00B64801" w:rsidRDefault="00EE129B" w:rsidP="00B83CA4">
            <w:pPr>
              <w:pStyle w:val="TAC"/>
            </w:pPr>
            <w:r w:rsidRPr="00B64801">
              <w:rPr>
                <w:lang w:eastAsia="ja-JP"/>
              </w:rPr>
              <w:t>0.60</w:t>
            </w:r>
          </w:p>
        </w:tc>
      </w:tr>
      <w:tr w:rsidR="00EE129B" w:rsidRPr="00B64801" w14:paraId="33D4931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24B0BF"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D4749"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tcPr>
          <w:p w14:paraId="65C48253" w14:textId="77777777" w:rsidR="00EE129B" w:rsidRPr="00B64801" w:rsidRDefault="00EE129B" w:rsidP="00B83CA4">
            <w:pPr>
              <w:pStyle w:val="TAC"/>
              <w:rPr>
                <w:lang w:eastAsia="ja-JP"/>
              </w:rPr>
            </w:pPr>
            <w:r w:rsidRPr="00B64801">
              <w:t>1.</w:t>
            </w:r>
            <w:r w:rsidRPr="00B64801">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3EC89CF1"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139ADE2"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CD072E6" w14:textId="77777777" w:rsidR="00EE129B" w:rsidRPr="00B64801" w:rsidRDefault="00EE129B" w:rsidP="00B83CA4">
            <w:pPr>
              <w:pStyle w:val="TAC"/>
              <w:rPr>
                <w:lang w:eastAsia="ja-JP"/>
              </w:rPr>
            </w:pPr>
            <w:r w:rsidRPr="00B64801">
              <w:t>1.</w:t>
            </w:r>
            <w:r w:rsidRPr="00B64801">
              <w:rPr>
                <w:lang w:eastAsia="ja-JP"/>
              </w:rPr>
              <w:t>60</w:t>
            </w:r>
          </w:p>
        </w:tc>
      </w:tr>
      <w:tr w:rsidR="00EE129B" w:rsidRPr="00B64801" w14:paraId="6767266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B68F0"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95B700" w14:textId="77777777" w:rsidR="00EE129B" w:rsidRPr="00B64801" w:rsidRDefault="00EE129B" w:rsidP="00B83CA4">
            <w:pPr>
              <w:pStyle w:val="TAC"/>
            </w:pPr>
            <w:r w:rsidRPr="00B64801">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D9A3F8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1853282"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DEF6BBC"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4504E237" w14:textId="77777777" w:rsidR="00EE129B" w:rsidRPr="00B64801" w:rsidRDefault="00EE129B" w:rsidP="00B83CA4">
            <w:pPr>
              <w:pStyle w:val="TAC"/>
            </w:pPr>
            <w:r w:rsidRPr="00B64801">
              <w:t>0.00</w:t>
            </w:r>
          </w:p>
        </w:tc>
      </w:tr>
      <w:tr w:rsidR="00EE129B" w:rsidRPr="00B64801" w14:paraId="0477CFB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3A2A9D"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81D561" w14:textId="77777777" w:rsidR="00EE129B" w:rsidRPr="00B64801" w:rsidRDefault="00EE129B" w:rsidP="00B83CA4">
            <w:pPr>
              <w:pStyle w:val="TAC"/>
            </w:pPr>
            <w:r w:rsidRPr="00B64801">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6CE3A5F4" w14:textId="77777777" w:rsidR="00EE129B" w:rsidRPr="00B64801" w:rsidRDefault="00EE129B" w:rsidP="00B83CA4">
            <w:pPr>
              <w:pStyle w:val="TAC"/>
            </w:pPr>
            <w:r w:rsidRPr="00B64801">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46278E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0C60813"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8306AA3" w14:textId="77777777" w:rsidR="00EE129B" w:rsidRPr="00B64801" w:rsidRDefault="00EE129B" w:rsidP="00B83CA4">
            <w:pPr>
              <w:pStyle w:val="TAC"/>
            </w:pPr>
            <w:r w:rsidRPr="00B64801">
              <w:rPr>
                <w:lang w:eastAsia="ja-JP"/>
              </w:rPr>
              <w:t>1.08</w:t>
            </w:r>
          </w:p>
        </w:tc>
      </w:tr>
      <w:tr w:rsidR="00EE129B" w:rsidRPr="00B64801" w14:paraId="09EF5D3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68CFB7"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66F55B59" w14:textId="77777777" w:rsidR="00EE129B" w:rsidRPr="00B64801" w:rsidRDefault="00EE129B" w:rsidP="00B83CA4">
            <w:pPr>
              <w:pStyle w:val="TAC"/>
            </w:pPr>
            <w:r w:rsidRPr="00B64801">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6DBE4430"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74AE3FE"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F19592B"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A7EB4EB" w14:textId="77777777" w:rsidR="00EE129B" w:rsidRPr="00B64801" w:rsidRDefault="00EE129B" w:rsidP="00B83CA4">
            <w:pPr>
              <w:pStyle w:val="TAC"/>
            </w:pPr>
            <w:r w:rsidRPr="00B64801">
              <w:t>0.00</w:t>
            </w:r>
          </w:p>
        </w:tc>
      </w:tr>
      <w:tr w:rsidR="00EE129B" w:rsidRPr="00B64801" w14:paraId="7D284D7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893AC"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15A61543"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tcPr>
          <w:p w14:paraId="1F8A74C6" w14:textId="77777777" w:rsidR="00EE129B" w:rsidRPr="00B64801" w:rsidRDefault="00EE129B"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DAE83B5"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AFF7DEF"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68F2918" w14:textId="77777777" w:rsidR="00EE129B" w:rsidRPr="00B64801" w:rsidRDefault="00EE129B" w:rsidP="00B83CA4">
            <w:pPr>
              <w:pStyle w:val="TAC"/>
            </w:pPr>
            <w:r w:rsidRPr="00B64801">
              <w:rPr>
                <w:lang w:eastAsia="ja-JP"/>
              </w:rPr>
              <w:t>1.05</w:t>
            </w:r>
          </w:p>
        </w:tc>
      </w:tr>
      <w:tr w:rsidR="00EE129B" w:rsidRPr="00B64801" w14:paraId="612CF95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FCC15"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AB507FC" w14:textId="77777777" w:rsidR="00EE129B" w:rsidRPr="00B64801" w:rsidRDefault="00EE129B" w:rsidP="00B83CA4">
            <w:pPr>
              <w:pStyle w:val="TAC"/>
            </w:pPr>
            <w:r w:rsidRPr="00B64801">
              <w:t>Random uncertainty</w:t>
            </w:r>
          </w:p>
        </w:tc>
        <w:tc>
          <w:tcPr>
            <w:tcW w:w="1166" w:type="dxa"/>
            <w:tcBorders>
              <w:top w:val="single" w:sz="6" w:space="0" w:color="auto"/>
              <w:left w:val="single" w:sz="6" w:space="0" w:color="auto"/>
              <w:bottom w:val="single" w:sz="6" w:space="0" w:color="auto"/>
              <w:right w:val="single" w:sz="6" w:space="0" w:color="auto"/>
            </w:tcBorders>
          </w:tcPr>
          <w:p w14:paraId="6E003DE3"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A532A86"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393104E"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3BE52799" w14:textId="77777777" w:rsidR="00EE129B" w:rsidRPr="00B64801" w:rsidRDefault="00EE129B" w:rsidP="00B83CA4">
            <w:pPr>
              <w:pStyle w:val="TAC"/>
            </w:pPr>
            <w:r w:rsidRPr="00B64801">
              <w:rPr>
                <w:lang w:eastAsia="ja-JP"/>
              </w:rPr>
              <w:t>0.25</w:t>
            </w:r>
          </w:p>
        </w:tc>
      </w:tr>
      <w:tr w:rsidR="00EE129B" w:rsidRPr="00B64801" w14:paraId="2D1189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655F03"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FAAD9C" w14:textId="77777777" w:rsidR="00EE129B" w:rsidRPr="00B64801" w:rsidRDefault="00EE129B" w:rsidP="00B83CA4">
            <w:pPr>
              <w:pStyle w:val="TAC"/>
            </w:pPr>
            <w:r w:rsidRPr="00B64801">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67E32A5D"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DD12D2"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C27BE63"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6BBF8300" w14:textId="77777777" w:rsidR="00EE129B" w:rsidRPr="00B64801" w:rsidRDefault="00EE129B" w:rsidP="00B83CA4">
            <w:pPr>
              <w:pStyle w:val="TAC"/>
              <w:rPr>
                <w:lang w:eastAsia="ja-JP"/>
              </w:rPr>
            </w:pPr>
            <w:r w:rsidRPr="00B64801">
              <w:rPr>
                <w:lang w:eastAsia="ja-JP"/>
              </w:rPr>
              <w:t>0.064</w:t>
            </w:r>
          </w:p>
        </w:tc>
      </w:tr>
      <w:tr w:rsidR="00EE129B" w:rsidRPr="00B64801" w14:paraId="16E3A04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C8EFC0"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BA24F25"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tcPr>
          <w:p w14:paraId="1CC339B3"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8895A3A"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8572084"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61871954" w14:textId="77777777" w:rsidR="00EE129B" w:rsidRPr="00B64801" w:rsidRDefault="00EE129B" w:rsidP="00B83CA4">
            <w:pPr>
              <w:pStyle w:val="TAC"/>
            </w:pPr>
            <w:r w:rsidRPr="00B64801">
              <w:t>0.00</w:t>
            </w:r>
          </w:p>
        </w:tc>
      </w:tr>
      <w:tr w:rsidR="00EE129B" w:rsidRPr="00B64801" w14:paraId="743CB24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87B74E"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28FEF12" w14:textId="77777777" w:rsidR="00EE129B" w:rsidRPr="00B64801" w:rsidRDefault="00EE129B" w:rsidP="00B83CA4">
            <w:pPr>
              <w:pStyle w:val="TAC"/>
            </w:pPr>
            <w:r w:rsidRPr="00B64801">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6D3672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729D077"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A2F11A9"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AC57596" w14:textId="77777777" w:rsidR="00EE129B" w:rsidRPr="00B64801" w:rsidRDefault="00EE129B" w:rsidP="00B83CA4">
            <w:pPr>
              <w:pStyle w:val="TAC"/>
            </w:pPr>
            <w:r w:rsidRPr="00B64801">
              <w:t>0.00</w:t>
            </w:r>
          </w:p>
        </w:tc>
      </w:tr>
      <w:tr w:rsidR="00EE129B" w:rsidRPr="00B64801" w14:paraId="36ADB81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8FAC13"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C938EF" w14:textId="77777777" w:rsidR="00EE129B" w:rsidRPr="00B64801" w:rsidRDefault="00EE129B" w:rsidP="00B83CA4">
            <w:pPr>
              <w:pStyle w:val="TAC"/>
            </w:pPr>
            <w:r w:rsidRPr="00B64801">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6B99EF1B" w14:textId="77777777" w:rsidR="00EE129B" w:rsidRPr="00B64801" w:rsidRDefault="00EE129B" w:rsidP="00B83CA4">
            <w:pPr>
              <w:pStyle w:val="TAC"/>
              <w:rPr>
                <w:lang w:eastAsia="ja-JP"/>
              </w:rPr>
            </w:pPr>
            <w:r w:rsidRPr="00B64801">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0B76C730"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6C430F6"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0F9733DF" w14:textId="77777777" w:rsidR="00EE129B" w:rsidRPr="00B64801" w:rsidRDefault="00EE129B" w:rsidP="00B83CA4">
            <w:pPr>
              <w:pStyle w:val="TAC"/>
            </w:pPr>
            <w:r w:rsidRPr="00B64801">
              <w:rPr>
                <w:lang w:eastAsia="ja-JP"/>
              </w:rPr>
              <w:t>0.25</w:t>
            </w:r>
          </w:p>
        </w:tc>
      </w:tr>
      <w:tr w:rsidR="00EE129B" w:rsidRPr="00B64801" w14:paraId="66EFD89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7B5E02"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259E7"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04CFD155"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339E5843"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CACC686"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B48E7C1" w14:textId="77777777" w:rsidR="00EE129B" w:rsidRPr="00B64801" w:rsidRDefault="00EE129B" w:rsidP="00B83CA4">
            <w:pPr>
              <w:pStyle w:val="TAC"/>
            </w:pPr>
            <w:r w:rsidRPr="00B64801">
              <w:t>N/A</w:t>
            </w:r>
          </w:p>
        </w:tc>
      </w:tr>
      <w:tr w:rsidR="00EE129B" w:rsidRPr="00B64801" w14:paraId="6C9951B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54EDE7"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7709D"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34E80BA1"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4512FC1A"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045E3868"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2DA6A1C8" w14:textId="77777777" w:rsidR="00EE129B" w:rsidRPr="00B64801" w:rsidRDefault="00EE129B" w:rsidP="00B83CA4">
            <w:pPr>
              <w:pStyle w:val="TAC"/>
            </w:pPr>
            <w:r w:rsidRPr="00B64801">
              <w:t>0.15</w:t>
            </w:r>
          </w:p>
        </w:tc>
      </w:tr>
      <w:tr w:rsidR="00EE129B" w:rsidRPr="00B64801" w14:paraId="139935C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1C8EE"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E62350" w14:textId="77777777" w:rsidR="00EE129B" w:rsidRPr="00B64801" w:rsidRDefault="00EE129B" w:rsidP="00B83CA4">
            <w:pPr>
              <w:pStyle w:val="TAC"/>
            </w:pPr>
            <w:r w:rsidRPr="00B64801">
              <w:t>DUT repositioning</w:t>
            </w:r>
          </w:p>
        </w:tc>
        <w:tc>
          <w:tcPr>
            <w:tcW w:w="1166" w:type="dxa"/>
            <w:tcBorders>
              <w:top w:val="single" w:sz="6" w:space="0" w:color="auto"/>
              <w:left w:val="single" w:sz="6" w:space="0" w:color="auto"/>
              <w:bottom w:val="single" w:sz="6" w:space="0" w:color="auto"/>
              <w:right w:val="single" w:sz="6" w:space="0" w:color="auto"/>
            </w:tcBorders>
          </w:tcPr>
          <w:p w14:paraId="17E5672B"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6B38B74"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40F9B446"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685BC64" w14:textId="77777777" w:rsidR="00EE129B" w:rsidRPr="00B64801" w:rsidRDefault="00EE129B" w:rsidP="00B83CA4">
            <w:pPr>
              <w:pStyle w:val="TAC"/>
            </w:pPr>
            <w:r w:rsidRPr="00B64801">
              <w:rPr>
                <w:lang w:eastAsia="ja-JP"/>
              </w:rPr>
              <w:t>0.00</w:t>
            </w:r>
          </w:p>
        </w:tc>
      </w:tr>
      <w:tr w:rsidR="00EE129B" w:rsidRPr="00B64801" w14:paraId="0B83615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B1BB68"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86F7EFC" w14:textId="77777777" w:rsidR="00EE129B" w:rsidRPr="00B64801" w:rsidRDefault="00EE129B" w:rsidP="00B83CA4">
            <w:pPr>
              <w:pStyle w:val="TAC"/>
            </w:pPr>
            <w:r w:rsidRPr="00B64801">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86793A3" w14:textId="77777777" w:rsidR="00EE129B" w:rsidRPr="00B64801" w:rsidDel="009A305A"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897CB6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2263EE10"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EB0B101" w14:textId="77777777" w:rsidR="00EE129B" w:rsidRPr="00B64801" w:rsidRDefault="00EE129B" w:rsidP="00B83CA4">
            <w:pPr>
              <w:pStyle w:val="TAC"/>
              <w:rPr>
                <w:lang w:eastAsia="ja-JP"/>
              </w:rPr>
            </w:pPr>
            <w:r w:rsidRPr="00B64801">
              <w:rPr>
                <w:lang w:eastAsia="ja-JP"/>
              </w:rPr>
              <w:t>0.10</w:t>
            </w:r>
          </w:p>
        </w:tc>
      </w:tr>
      <w:tr w:rsidR="00EE129B" w:rsidRPr="00B64801" w14:paraId="4DB4D34A"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4A3AD2C6" w14:textId="77777777" w:rsidR="00EE129B" w:rsidRPr="00B64801" w:rsidRDefault="00EE129B" w:rsidP="00B83CA4">
            <w:pPr>
              <w:pStyle w:val="TAH"/>
              <w:spacing w:before="120" w:after="120"/>
            </w:pPr>
            <w:r w:rsidRPr="00B64801">
              <w:t>Stage 1: Calibration measurement</w:t>
            </w:r>
          </w:p>
        </w:tc>
      </w:tr>
      <w:tr w:rsidR="00EE129B" w:rsidRPr="00B64801" w14:paraId="4090132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1AA429"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189068"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tcPr>
          <w:p w14:paraId="3368EBF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B31BBF2"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E0422DC"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FBA13A3" w14:textId="77777777" w:rsidR="00EE129B" w:rsidRPr="00B64801" w:rsidRDefault="00EE129B" w:rsidP="00B83CA4">
            <w:pPr>
              <w:pStyle w:val="TAC"/>
            </w:pPr>
            <w:r w:rsidRPr="00B64801">
              <w:t>0.00</w:t>
            </w:r>
          </w:p>
        </w:tc>
      </w:tr>
      <w:tr w:rsidR="00EE129B" w:rsidRPr="00B64801" w14:paraId="368CC61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3BAF2F"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BC8D1D"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tcPr>
          <w:p w14:paraId="3A7E993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5C9447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554C03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F5E7A76" w14:textId="77777777" w:rsidR="00EE129B" w:rsidRPr="00B64801" w:rsidRDefault="00EE129B" w:rsidP="00B83CA4">
            <w:pPr>
              <w:pStyle w:val="TAC"/>
            </w:pPr>
            <w:r w:rsidRPr="00B64801">
              <w:t>0.00</w:t>
            </w:r>
          </w:p>
        </w:tc>
      </w:tr>
      <w:tr w:rsidR="00EE129B" w:rsidRPr="00B64801" w14:paraId="00A5376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98A6FD"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4B260D" w14:textId="77777777" w:rsidR="00EE129B" w:rsidRPr="00B64801" w:rsidRDefault="00EE129B" w:rsidP="00B83CA4">
            <w:pPr>
              <w:pStyle w:val="TAC"/>
            </w:pPr>
            <w:r w:rsidRPr="00B64801">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25FFC160"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FAA54F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48B7B4D"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6060973" w14:textId="77777777" w:rsidR="00EE129B" w:rsidRPr="00B64801" w:rsidRDefault="00EE129B" w:rsidP="00B83CA4">
            <w:pPr>
              <w:pStyle w:val="TAC"/>
            </w:pPr>
            <w:r w:rsidRPr="00B64801">
              <w:rPr>
                <w:lang w:eastAsia="ja-JP"/>
              </w:rPr>
              <w:t>0.00</w:t>
            </w:r>
          </w:p>
        </w:tc>
      </w:tr>
      <w:tr w:rsidR="00EE129B" w:rsidRPr="00B64801" w14:paraId="32D37BD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4B2DDA"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2AF052" w14:textId="77777777" w:rsidR="00EE129B" w:rsidRPr="00B64801" w:rsidRDefault="00EE129B" w:rsidP="00B83CA4">
            <w:pPr>
              <w:pStyle w:val="TAC"/>
            </w:pPr>
            <w:r w:rsidRPr="00B64801">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2523CDA" w14:textId="77777777" w:rsidR="00EE129B" w:rsidRPr="00B64801" w:rsidRDefault="00EE129B" w:rsidP="00B83CA4">
            <w:pPr>
              <w:pStyle w:val="TAC"/>
              <w:rPr>
                <w:lang w:eastAsia="ja-JP"/>
              </w:rPr>
            </w:pPr>
            <w:r w:rsidRPr="00B64801">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7F5407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6B75486"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232682F" w14:textId="77777777" w:rsidR="00EE129B" w:rsidRPr="00B64801" w:rsidRDefault="00EE129B" w:rsidP="00B83CA4">
            <w:pPr>
              <w:pStyle w:val="TAC"/>
              <w:rPr>
                <w:lang w:eastAsia="ja-JP"/>
              </w:rPr>
            </w:pPr>
            <w:r w:rsidRPr="00B64801">
              <w:rPr>
                <w:lang w:eastAsia="ja-JP"/>
              </w:rPr>
              <w:t>0.75</w:t>
            </w:r>
          </w:p>
        </w:tc>
      </w:tr>
      <w:tr w:rsidR="00EE129B" w:rsidRPr="00B64801" w14:paraId="4A1C20F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429363"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1D2437" w14:textId="77777777" w:rsidR="00EE129B" w:rsidRPr="00B64801" w:rsidRDefault="00EE129B" w:rsidP="00B83CA4">
            <w:pPr>
              <w:pStyle w:val="TAC"/>
            </w:pPr>
            <w:r w:rsidRPr="00B64801">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40033782"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67554DC"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E456591"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7567039" w14:textId="77777777" w:rsidR="00EE129B" w:rsidRPr="00B64801" w:rsidRDefault="00EE129B" w:rsidP="00B83CA4">
            <w:pPr>
              <w:pStyle w:val="TAC"/>
            </w:pPr>
            <w:r w:rsidRPr="00B64801">
              <w:rPr>
                <w:lang w:eastAsia="ja-JP"/>
              </w:rPr>
              <w:t>0.30</w:t>
            </w:r>
          </w:p>
        </w:tc>
      </w:tr>
      <w:tr w:rsidR="00EE129B" w:rsidRPr="00B64801" w14:paraId="71D3F24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A3B24"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2B9484" w14:textId="77777777" w:rsidR="00EE129B" w:rsidRPr="00B64801" w:rsidRDefault="00EE129B" w:rsidP="00B83CA4">
            <w:pPr>
              <w:pStyle w:val="TAC"/>
            </w:pPr>
            <w:r w:rsidRPr="00B64801">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49ED6DE2"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49D6074"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48A0475"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0DD9A678" w14:textId="77777777" w:rsidR="00EE129B" w:rsidRPr="00B64801" w:rsidRDefault="00EE129B" w:rsidP="00B83CA4">
            <w:pPr>
              <w:pStyle w:val="TAC"/>
            </w:pPr>
            <w:r w:rsidRPr="00B64801">
              <w:rPr>
                <w:lang w:eastAsia="ja-JP"/>
              </w:rPr>
              <w:t>0.03</w:t>
            </w:r>
          </w:p>
        </w:tc>
      </w:tr>
      <w:tr w:rsidR="00EE129B" w:rsidRPr="00B64801" w14:paraId="6508962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027FD5"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EEF9E6" w14:textId="77777777" w:rsidR="00EE129B" w:rsidRPr="00B64801" w:rsidRDefault="00EE129B" w:rsidP="00B83CA4">
            <w:pPr>
              <w:pStyle w:val="TAC"/>
            </w:pPr>
            <w:r w:rsidRPr="00B64801">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3FF5DF92"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68EB6E9"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C0BDE70"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E6147B4" w14:textId="77777777" w:rsidR="00EE129B" w:rsidRPr="00B64801" w:rsidRDefault="00EE129B" w:rsidP="00B83CA4">
            <w:pPr>
              <w:pStyle w:val="TAC"/>
            </w:pPr>
            <w:r w:rsidRPr="00B64801">
              <w:t>0.00</w:t>
            </w:r>
          </w:p>
        </w:tc>
      </w:tr>
      <w:tr w:rsidR="00EE129B" w:rsidRPr="00B64801" w14:paraId="325C698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49D13"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AAC02" w14:textId="77777777" w:rsidR="00EE129B" w:rsidRPr="00B64801" w:rsidRDefault="00EE129B" w:rsidP="00B83CA4">
            <w:pPr>
              <w:pStyle w:val="TAC"/>
            </w:pPr>
            <w:r w:rsidRPr="00B64801">
              <w:t>Quality of quiet zone for calibration process (</w:t>
            </w:r>
            <w:r w:rsidRPr="00B64801">
              <w:rPr>
                <w:lang w:eastAsia="ja-JP"/>
              </w:rPr>
              <w:t>NOTE 4</w:t>
            </w:r>
            <w:r w:rsidRPr="00B64801">
              <w:t>)</w:t>
            </w:r>
          </w:p>
        </w:tc>
        <w:tc>
          <w:tcPr>
            <w:tcW w:w="1166" w:type="dxa"/>
            <w:tcBorders>
              <w:top w:val="single" w:sz="6" w:space="0" w:color="auto"/>
              <w:left w:val="single" w:sz="6" w:space="0" w:color="auto"/>
              <w:bottom w:val="single" w:sz="6" w:space="0" w:color="auto"/>
              <w:right w:val="single" w:sz="6" w:space="0" w:color="auto"/>
            </w:tcBorders>
          </w:tcPr>
          <w:p w14:paraId="556594DA"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50C5E0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67F8BBB"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6205B53" w14:textId="77777777" w:rsidR="00EE129B" w:rsidRPr="00B64801" w:rsidRDefault="00EE129B" w:rsidP="00B83CA4">
            <w:pPr>
              <w:pStyle w:val="TAC"/>
            </w:pPr>
            <w:r w:rsidRPr="00B64801">
              <w:rPr>
                <w:lang w:eastAsia="ja-JP"/>
              </w:rPr>
              <w:t>0.60</w:t>
            </w:r>
          </w:p>
        </w:tc>
      </w:tr>
      <w:tr w:rsidR="00EE129B" w:rsidRPr="00B64801" w14:paraId="7482243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A1D5E"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55C24" w14:textId="77777777" w:rsidR="00EE129B" w:rsidRPr="00B64801" w:rsidRDefault="00EE129B" w:rsidP="00B83CA4">
            <w:pPr>
              <w:pStyle w:val="TAC"/>
            </w:pPr>
            <w:r w:rsidRPr="00B64801">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11BCA560"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D21149E"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920A27A"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0405FB30" w14:textId="77777777" w:rsidR="00EE129B" w:rsidRPr="00B64801" w:rsidRDefault="00EE129B" w:rsidP="00B83CA4">
            <w:pPr>
              <w:pStyle w:val="TAC"/>
            </w:pPr>
            <w:r w:rsidRPr="00B64801">
              <w:t>0.00</w:t>
            </w:r>
          </w:p>
        </w:tc>
      </w:tr>
      <w:tr w:rsidR="00EE129B" w:rsidRPr="00B64801" w14:paraId="5560B0B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B56D7D"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61DC4" w14:textId="77777777" w:rsidR="00EE129B" w:rsidRPr="00B64801" w:rsidRDefault="00EE129B" w:rsidP="00B83CA4">
            <w:pPr>
              <w:pStyle w:val="TAC"/>
            </w:pPr>
            <w:r w:rsidRPr="00B64801">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D20BB5F" w14:textId="77777777" w:rsidR="00EE129B" w:rsidRPr="00B64801" w:rsidRDefault="00EE129B"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1BC11D2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A893651"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5CF59BA3" w14:textId="77777777" w:rsidR="00EE129B" w:rsidRPr="00B64801" w:rsidRDefault="00EE129B" w:rsidP="00B83CA4">
            <w:pPr>
              <w:pStyle w:val="TAC"/>
              <w:rPr>
                <w:lang w:eastAsia="ja-JP"/>
              </w:rPr>
            </w:pPr>
            <w:r w:rsidRPr="00B64801">
              <w:t>0.07</w:t>
            </w:r>
          </w:p>
        </w:tc>
      </w:tr>
      <w:tr w:rsidR="00EE129B" w:rsidRPr="00B64801" w14:paraId="56982A1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68BAB7"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41CFF4F1"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61F4A222"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0FCD15D"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DF89C8C"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459A96CE" w14:textId="77777777" w:rsidR="00EE129B" w:rsidRPr="00B64801" w:rsidRDefault="00EE129B" w:rsidP="00B83CA4">
            <w:pPr>
              <w:pStyle w:val="TAC"/>
            </w:pPr>
            <w:r w:rsidRPr="00B64801">
              <w:t>0.00</w:t>
            </w:r>
          </w:p>
        </w:tc>
      </w:tr>
      <w:tr w:rsidR="00EE129B" w:rsidRPr="00B64801" w14:paraId="1B2B36F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937240"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192B614"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45FD2E9" w14:textId="77777777" w:rsidR="00EE129B" w:rsidRPr="00B64801" w:rsidRDefault="00EE129B" w:rsidP="00B83CA4">
            <w:pPr>
              <w:pStyle w:val="TAH"/>
              <w:spacing w:before="120" w:after="120"/>
            </w:pPr>
            <w:r w:rsidRPr="00B64801">
              <w:t>Value</w:t>
            </w:r>
          </w:p>
        </w:tc>
      </w:tr>
      <w:tr w:rsidR="00EE129B" w:rsidRPr="00B64801" w14:paraId="4949E09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E7C27F"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D1D6125" w14:textId="77777777" w:rsidR="00EE129B" w:rsidRPr="00B64801" w:rsidRDefault="00EE129B" w:rsidP="00B83CA4">
            <w:pPr>
              <w:pStyle w:val="TAC"/>
              <w:spacing w:before="120" w:after="120"/>
            </w:pPr>
            <w:r w:rsidRPr="00B64801">
              <w:t>TRP Expanded uncertainty (</w:t>
            </w:r>
            <w:r w:rsidRPr="00B64801">
              <w:rPr>
                <w:lang w:eastAsia="ja-JP"/>
              </w:rPr>
              <w:t>12.75</w:t>
            </w:r>
            <w:r w:rsidRPr="00B64801">
              <w:t xml:space="preserve"> </w:t>
            </w:r>
            <w:r w:rsidRPr="00B64801">
              <w:rPr>
                <w:lang w:eastAsia="zh-CN"/>
              </w:rPr>
              <w:t>GHz &lt; f &lt;=</w:t>
            </w:r>
            <w:r w:rsidRPr="00B64801">
              <w:t xml:space="preserve"> </w:t>
            </w:r>
            <w:r w:rsidRPr="00B64801">
              <w:rPr>
                <w:lang w:eastAsia="ja-JP"/>
              </w:rPr>
              <w:t>23.45</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24AE91" w14:textId="77777777" w:rsidR="00EE129B" w:rsidRPr="00B64801" w:rsidRDefault="00EE129B" w:rsidP="00B83CA4">
            <w:pPr>
              <w:pStyle w:val="TAC"/>
              <w:spacing w:before="120" w:after="120"/>
            </w:pPr>
            <w:r w:rsidRPr="00B64801">
              <w:t>4.95</w:t>
            </w:r>
          </w:p>
        </w:tc>
      </w:tr>
      <w:tr w:rsidR="00EE129B" w:rsidRPr="00B64801" w14:paraId="427E8EB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3AF5A0" w14:textId="77777777" w:rsidR="00EE129B" w:rsidRPr="00B64801" w:rsidRDefault="00EE129B" w:rsidP="00B83CA4">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1AEDC801"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F1E8FC7" w14:textId="77777777" w:rsidR="00EE129B" w:rsidRPr="00B64801" w:rsidRDefault="00EE129B" w:rsidP="00B83CA4">
            <w:pPr>
              <w:pStyle w:val="TAH"/>
              <w:spacing w:before="120" w:after="120"/>
            </w:pPr>
            <w:r w:rsidRPr="00B64801">
              <w:t>Value</w:t>
            </w:r>
          </w:p>
        </w:tc>
      </w:tr>
      <w:tr w:rsidR="00EE129B" w:rsidRPr="00B64801" w14:paraId="5562A9A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62959" w14:textId="77777777" w:rsidR="00EE129B" w:rsidRPr="00B64801" w:rsidRDefault="00EE129B" w:rsidP="00B83CA4">
            <w:pPr>
              <w:pStyle w:val="TAL"/>
              <w:spacing w:before="120" w:after="120"/>
            </w:pPr>
            <w:r w:rsidRPr="00B64801">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14DD0284"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DB64ADB" w14:textId="77777777" w:rsidR="00EE129B" w:rsidRPr="00B64801" w:rsidRDefault="00EE129B" w:rsidP="00B83CA4">
            <w:pPr>
              <w:pStyle w:val="TAC"/>
              <w:spacing w:before="120" w:after="120"/>
            </w:pPr>
            <w:r w:rsidRPr="00B64801">
              <w:t>0.00</w:t>
            </w:r>
          </w:p>
        </w:tc>
      </w:tr>
      <w:tr w:rsidR="00EE129B" w:rsidRPr="00B64801" w14:paraId="2F4AF31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302F8" w14:textId="77777777" w:rsidR="00EE129B" w:rsidRPr="00B64801" w:rsidRDefault="00EE129B" w:rsidP="00B83CA4">
            <w:pPr>
              <w:pStyle w:val="TAL"/>
              <w:spacing w:before="120" w:after="120"/>
            </w:pPr>
            <w:r w:rsidRPr="00B64801">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565D0BE" w14:textId="77777777" w:rsidR="00EE129B" w:rsidRPr="00B64801" w:rsidRDefault="00EE129B" w:rsidP="00B83CA4">
            <w:pPr>
              <w:pStyle w:val="TAC"/>
              <w:spacing w:before="120" w:after="120"/>
              <w:rPr>
                <w:lang w:bidi="hi-IN"/>
              </w:rPr>
            </w:pPr>
            <w:r w:rsidRPr="00B64801">
              <w:t>Influence of noise (</w:t>
            </w:r>
            <w:r w:rsidRPr="00B64801">
              <w:rPr>
                <w:lang w:eastAsia="ja-JP"/>
              </w:rPr>
              <w:t>12.75</w:t>
            </w:r>
            <w:r w:rsidRPr="00B64801">
              <w:t xml:space="preserve"> </w:t>
            </w:r>
            <w:r w:rsidRPr="00B64801">
              <w:rPr>
                <w:lang w:eastAsia="zh-CN"/>
              </w:rPr>
              <w:t>GHz &lt; f &lt;=</w:t>
            </w:r>
            <w:r w:rsidRPr="00B64801">
              <w:rPr>
                <w:lang w:eastAsia="ja-JP"/>
              </w:rPr>
              <w:t xml:space="preserve"> 23.45</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2E05CB09" w14:textId="77777777" w:rsidR="00EE129B" w:rsidRPr="00B64801" w:rsidRDefault="00EE129B" w:rsidP="00B83CA4">
            <w:pPr>
              <w:pStyle w:val="TAC"/>
              <w:spacing w:before="120" w:after="120"/>
            </w:pPr>
            <w:r w:rsidRPr="00B64801">
              <w:t>0.64</w:t>
            </w:r>
          </w:p>
        </w:tc>
      </w:tr>
      <w:tr w:rsidR="00EE129B" w:rsidRPr="00B64801" w14:paraId="2B982B5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5C4C29" w14:textId="77777777" w:rsidR="00EE129B" w:rsidRPr="00B64801" w:rsidRDefault="00EE129B" w:rsidP="00B83CA4">
            <w:pPr>
              <w:pStyle w:val="TAL"/>
              <w:spacing w:before="120" w:after="120"/>
            </w:pPr>
            <w:r w:rsidRPr="00B64801">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4E2B171" w14:textId="77777777" w:rsidR="00EE129B" w:rsidRPr="00B64801" w:rsidRDefault="00EE129B"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7BDE8C8"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359875B4" w14:textId="77777777" w:rsidTr="00B83CA4">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7C40EB7" w14:textId="77777777" w:rsidR="00EE129B" w:rsidRPr="00B64801" w:rsidRDefault="00EE129B"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7752EFE" w14:textId="77777777" w:rsidR="00EE129B" w:rsidRPr="00B64801" w:rsidRDefault="00EE129B" w:rsidP="00B83CA4">
            <w:pPr>
              <w:pStyle w:val="TAH"/>
              <w:spacing w:before="120" w:after="120"/>
            </w:pPr>
            <w:r w:rsidRPr="00B64801">
              <w:t>Value</w:t>
            </w:r>
          </w:p>
        </w:tc>
      </w:tr>
      <w:tr w:rsidR="00EE129B" w:rsidRPr="00B64801" w14:paraId="286CB167"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34E85368"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FD48E87" w14:textId="77777777" w:rsidR="00EE129B" w:rsidRPr="00B64801" w:rsidRDefault="00EE129B" w:rsidP="00B83CA4">
            <w:pPr>
              <w:pStyle w:val="TAC"/>
              <w:spacing w:before="120" w:after="120"/>
            </w:pPr>
            <w:r w:rsidRPr="00B64801">
              <w:t>5.59</w:t>
            </w:r>
          </w:p>
        </w:tc>
      </w:tr>
      <w:tr w:rsidR="00EE129B" w:rsidRPr="00B64801" w14:paraId="1CBEA5C2" w14:textId="77777777" w:rsidTr="00B83CA4">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CDE8685"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2FDB8ECF" w14:textId="77777777" w:rsidR="00EE129B" w:rsidRPr="00B64801" w:rsidRDefault="00EE129B" w:rsidP="00B83CA4">
            <w:pPr>
              <w:pStyle w:val="TAN"/>
            </w:pPr>
            <w:r w:rsidRPr="00B64801">
              <w:t>NOTE 2:</w:t>
            </w:r>
            <w:r w:rsidRPr="00B64801">
              <w:tab/>
              <w:t>This contributor shall only be considered for EIRP measurements.</w:t>
            </w:r>
          </w:p>
          <w:p w14:paraId="150263A8"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17B5F050"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39D0DD18"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58E9B441" w14:textId="77777777" w:rsidR="00EE129B" w:rsidRPr="00B64801" w:rsidRDefault="00EE129B" w:rsidP="00EE129B"/>
    <w:p w14:paraId="18B504F9" w14:textId="0F857A17" w:rsidR="00EE129B" w:rsidRPr="00B64801" w:rsidRDefault="00EE129B" w:rsidP="00EE129B">
      <w:pPr>
        <w:pStyle w:val="TH"/>
        <w:rPr>
          <w:lang w:eastAsia="ja-JP"/>
        </w:rPr>
      </w:pPr>
      <w:r w:rsidRPr="00B64801">
        <w:lastRenderedPageBreak/>
        <w:t xml:space="preserve">Table </w:t>
      </w:r>
      <w:r w:rsidRPr="00B64801">
        <w:rPr>
          <w:lang w:eastAsia="ja-JP"/>
        </w:rPr>
        <w:t>B.25.2-14</w:t>
      </w:r>
      <w:r w:rsidRPr="00B64801">
        <w:t xml:space="preserve">: </w:t>
      </w:r>
      <w:r w:rsidRPr="00B64801">
        <w:rPr>
          <w:lang w:eastAsia="ja-JP"/>
        </w:rPr>
        <w:t>U</w:t>
      </w:r>
      <w:r w:rsidRPr="00B64801">
        <w:t>ncertainty assessment for TRP measurement (f=</w:t>
      </w:r>
      <w:r w:rsidRPr="00B64801">
        <w:rPr>
          <w:lang w:eastAsia="ja-JP"/>
        </w:rPr>
        <w:t>23.45 GHz to 40.8 GHz</w:t>
      </w:r>
      <w:r w:rsidRPr="00B64801">
        <w:t xml:space="preserve">, Quiet Zone size </w:t>
      </w:r>
      <w:r w:rsidRPr="00B64801">
        <w:rPr>
          <w:rFonts w:cs="Arial"/>
        </w:rPr>
        <w:t>≤</w:t>
      </w:r>
      <w:r w:rsidRPr="00B64801">
        <w:t xml:space="preserve"> 30 cm) for PC1</w:t>
      </w:r>
      <w:ins w:id="208" w:author="Adan Toril" w:date="2025-01-17T13:42:00Z" w16du:dateUtc="2025-01-17T12:42:00Z">
        <w:r w:rsidR="00BB08AB">
          <w:t>,</w:t>
        </w:r>
      </w:ins>
      <w:r w:rsidRPr="00B64801">
        <w:t xml:space="preserve"> </w:t>
      </w:r>
      <w:del w:id="209" w:author="Adan Toril" w:date="2025-01-17T13:42:00Z" w16du:dateUtc="2025-01-17T12:42:00Z">
        <w:r w:rsidRPr="00B64801" w:rsidDel="00BB08AB">
          <w:delText xml:space="preserve">and </w:delText>
        </w:r>
      </w:del>
      <w:r w:rsidRPr="00B64801">
        <w:t>PC5</w:t>
      </w:r>
      <w:ins w:id="210" w:author="Adan Toril" w:date="2025-01-17T13:42:00Z" w16du:dateUtc="2025-01-17T12:42:00Z">
        <w:r w:rsidR="00BB08AB">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E129B" w:rsidRPr="00B64801" w14:paraId="487A732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C7263"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E0D2710" w14:textId="77777777" w:rsidR="00EE129B" w:rsidRPr="00B64801" w:rsidRDefault="00EE129B" w:rsidP="00B83CA4">
            <w:pPr>
              <w:pStyle w:val="TAH"/>
              <w:spacing w:before="120" w:after="120"/>
            </w:pPr>
            <w:r w:rsidRPr="00B64801">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09A08E9F"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8C1C56"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D280062"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2A3943B" w14:textId="77777777" w:rsidR="00EE129B" w:rsidRPr="00B64801" w:rsidRDefault="00EE129B" w:rsidP="00B83CA4">
            <w:pPr>
              <w:pStyle w:val="TAH"/>
              <w:spacing w:before="120" w:after="120"/>
            </w:pPr>
            <w:r w:rsidRPr="00B64801">
              <w:t>Standard uncertainty (σ) [dB]</w:t>
            </w:r>
          </w:p>
        </w:tc>
      </w:tr>
      <w:tr w:rsidR="00EE129B" w:rsidRPr="00B64801" w14:paraId="7415B9E5"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1CA153BA" w14:textId="77777777" w:rsidR="00EE129B" w:rsidRPr="00B64801" w:rsidRDefault="00EE129B" w:rsidP="00B83CA4">
            <w:pPr>
              <w:pStyle w:val="TAH"/>
              <w:spacing w:before="120" w:after="120"/>
            </w:pPr>
            <w:r w:rsidRPr="00B64801">
              <w:t>Stage 2: DUT measurement</w:t>
            </w:r>
          </w:p>
        </w:tc>
      </w:tr>
      <w:tr w:rsidR="00EE129B" w:rsidRPr="00B64801" w14:paraId="4FB1606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89704B"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A5A884" w14:textId="77777777" w:rsidR="00EE129B" w:rsidRPr="00B64801" w:rsidRDefault="00EE129B" w:rsidP="00B83CA4">
            <w:pPr>
              <w:pStyle w:val="TAC"/>
            </w:pPr>
            <w:r w:rsidRPr="00B64801">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753E9D6D" w14:textId="77777777" w:rsidR="00EE129B" w:rsidRPr="00B64801" w:rsidRDefault="00EE129B" w:rsidP="00B83CA4">
            <w:pPr>
              <w:pStyle w:val="TAC"/>
            </w:pPr>
            <w:r w:rsidRPr="00B64801">
              <w:t>0.02</w:t>
            </w:r>
          </w:p>
        </w:tc>
        <w:tc>
          <w:tcPr>
            <w:tcW w:w="1686" w:type="dxa"/>
            <w:tcBorders>
              <w:top w:val="single" w:sz="6" w:space="0" w:color="auto"/>
              <w:left w:val="single" w:sz="6" w:space="0" w:color="auto"/>
              <w:bottom w:val="single" w:sz="6" w:space="0" w:color="auto"/>
              <w:right w:val="single" w:sz="6" w:space="0" w:color="auto"/>
            </w:tcBorders>
            <w:hideMark/>
          </w:tcPr>
          <w:p w14:paraId="7E2A6341"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B2EB890"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A6B4136" w14:textId="77777777" w:rsidR="00EE129B" w:rsidRPr="00B64801" w:rsidRDefault="00EE129B" w:rsidP="00B83CA4">
            <w:pPr>
              <w:pStyle w:val="TAC"/>
            </w:pPr>
            <w:r w:rsidRPr="00B64801">
              <w:t>0.01</w:t>
            </w:r>
          </w:p>
        </w:tc>
      </w:tr>
      <w:tr w:rsidR="00EE129B" w:rsidRPr="00B64801" w14:paraId="534E8C4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B1FB6"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8C64FB" w14:textId="77777777" w:rsidR="00EE129B" w:rsidRPr="00B64801" w:rsidRDefault="00EE129B" w:rsidP="00B83CA4">
            <w:pPr>
              <w:pStyle w:val="TAC"/>
              <w:rPr>
                <w:sz w:val="21"/>
              </w:rPr>
            </w:pPr>
            <w:r w:rsidRPr="00B64801">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160ABF30"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5554B49"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43607DD"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47D862AE" w14:textId="77777777" w:rsidR="00EE129B" w:rsidRPr="00B64801" w:rsidRDefault="00EE129B" w:rsidP="00B83CA4">
            <w:pPr>
              <w:pStyle w:val="TAC"/>
            </w:pPr>
            <w:r w:rsidRPr="00B64801">
              <w:t>0.00</w:t>
            </w:r>
          </w:p>
        </w:tc>
      </w:tr>
      <w:tr w:rsidR="00EE129B" w:rsidRPr="00B64801" w14:paraId="0CD78D1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90658"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25236D" w14:textId="77777777" w:rsidR="00EE129B" w:rsidRPr="00B64801" w:rsidRDefault="00EE129B" w:rsidP="00B83CA4">
            <w:pPr>
              <w:pStyle w:val="TAC"/>
            </w:pPr>
            <w:r w:rsidRPr="00B64801">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22CCF50D" w14:textId="77777777" w:rsidR="00EE129B" w:rsidRPr="00B64801" w:rsidRDefault="00EE129B"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BE1AF2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C08D37E"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49A65354" w14:textId="77777777" w:rsidR="00EE129B" w:rsidRPr="00B64801" w:rsidRDefault="00EE129B" w:rsidP="00B83CA4">
            <w:pPr>
              <w:pStyle w:val="TAC"/>
            </w:pPr>
            <w:r w:rsidRPr="00B64801">
              <w:rPr>
                <w:lang w:eastAsia="ja-JP"/>
              </w:rPr>
              <w:t>0.6</w:t>
            </w:r>
          </w:p>
        </w:tc>
      </w:tr>
      <w:tr w:rsidR="00EE129B" w:rsidRPr="00B64801" w14:paraId="0474024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C8173"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0EE74D"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hideMark/>
          </w:tcPr>
          <w:p w14:paraId="44CC5C99" w14:textId="77777777" w:rsidR="00EE129B" w:rsidRPr="00B64801" w:rsidRDefault="00EE129B" w:rsidP="00B83CA4">
            <w:pPr>
              <w:pStyle w:val="TAC"/>
              <w:rPr>
                <w:lang w:eastAsia="ja-JP"/>
              </w:rPr>
            </w:pPr>
            <w:r w:rsidRPr="00B64801">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6F093B70"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503A1A11"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6006EB0C" w14:textId="77777777" w:rsidR="00EE129B" w:rsidRPr="00B64801" w:rsidRDefault="00EE129B" w:rsidP="00B83CA4">
            <w:pPr>
              <w:pStyle w:val="TAC"/>
              <w:rPr>
                <w:lang w:eastAsia="ja-JP"/>
              </w:rPr>
            </w:pPr>
            <w:r w:rsidRPr="00B64801">
              <w:rPr>
                <w:lang w:eastAsia="ja-JP"/>
              </w:rPr>
              <w:t>1.50</w:t>
            </w:r>
          </w:p>
        </w:tc>
      </w:tr>
      <w:tr w:rsidR="00EE129B" w:rsidRPr="00B64801" w14:paraId="67708E3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882C3D"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16272F" w14:textId="77777777" w:rsidR="00EE129B" w:rsidRPr="00B64801" w:rsidRDefault="00EE129B" w:rsidP="00B83CA4">
            <w:pPr>
              <w:pStyle w:val="TAC"/>
            </w:pPr>
            <w:r w:rsidRPr="00B64801">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3CE9F5D7"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68902AF"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138DBA7"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7D4F54AE" w14:textId="77777777" w:rsidR="00EE129B" w:rsidRPr="00B64801" w:rsidRDefault="00EE129B" w:rsidP="00B83CA4">
            <w:pPr>
              <w:pStyle w:val="TAC"/>
            </w:pPr>
            <w:r w:rsidRPr="00B64801">
              <w:t>0.00</w:t>
            </w:r>
          </w:p>
        </w:tc>
      </w:tr>
      <w:tr w:rsidR="00EE129B" w:rsidRPr="00B64801" w14:paraId="3DD9D15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0C0AA0"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07CA2" w14:textId="77777777" w:rsidR="00EE129B" w:rsidRPr="00B64801" w:rsidRDefault="00EE129B" w:rsidP="00B83CA4">
            <w:pPr>
              <w:pStyle w:val="TAC"/>
            </w:pPr>
            <w:r w:rsidRPr="00B64801">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56BA2AE4" w14:textId="77777777" w:rsidR="00EE129B" w:rsidRPr="00B64801" w:rsidRDefault="00EE129B" w:rsidP="00B83CA4">
            <w:pPr>
              <w:pStyle w:val="TAC"/>
              <w:rPr>
                <w:lang w:eastAsia="ja-JP"/>
              </w:rPr>
            </w:pPr>
            <w:r w:rsidRPr="00B64801">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3F0C5714"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775637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4D75DE31" w14:textId="77777777" w:rsidR="00EE129B" w:rsidRPr="00B64801" w:rsidRDefault="00EE129B" w:rsidP="00B83CA4">
            <w:pPr>
              <w:pStyle w:val="TAC"/>
              <w:rPr>
                <w:lang w:eastAsia="ja-JP"/>
              </w:rPr>
            </w:pPr>
            <w:r w:rsidRPr="00B64801">
              <w:rPr>
                <w:lang w:eastAsia="ja-JP"/>
              </w:rPr>
              <w:t>1.37</w:t>
            </w:r>
          </w:p>
        </w:tc>
      </w:tr>
      <w:tr w:rsidR="00EE129B" w:rsidRPr="00B64801" w14:paraId="1B35BC5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10B1C"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225431D3" w14:textId="77777777" w:rsidR="00EE129B" w:rsidRPr="00B64801" w:rsidRDefault="00EE129B" w:rsidP="00B83CA4">
            <w:pPr>
              <w:pStyle w:val="TAC"/>
            </w:pPr>
            <w:r w:rsidRPr="00B64801">
              <w:t>Phase curvature</w:t>
            </w:r>
          </w:p>
        </w:tc>
        <w:tc>
          <w:tcPr>
            <w:tcW w:w="1166" w:type="dxa"/>
            <w:tcBorders>
              <w:top w:val="single" w:sz="6" w:space="0" w:color="auto"/>
              <w:left w:val="single" w:sz="6" w:space="0" w:color="auto"/>
              <w:bottom w:val="single" w:sz="6" w:space="0" w:color="auto"/>
              <w:right w:val="single" w:sz="6" w:space="0" w:color="auto"/>
            </w:tcBorders>
            <w:hideMark/>
          </w:tcPr>
          <w:p w14:paraId="130840C6"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EA9AC98"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E4F13B2"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0AB34A4A" w14:textId="77777777" w:rsidR="00EE129B" w:rsidRPr="00B64801" w:rsidRDefault="00EE129B" w:rsidP="00B83CA4">
            <w:pPr>
              <w:pStyle w:val="TAC"/>
            </w:pPr>
            <w:r w:rsidRPr="00B64801">
              <w:t>0.00</w:t>
            </w:r>
          </w:p>
        </w:tc>
      </w:tr>
      <w:tr w:rsidR="00EE129B" w:rsidRPr="00B64801" w14:paraId="0266FE6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65B8B"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7872E7D1"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tcPr>
          <w:p w14:paraId="6B3434BC" w14:textId="77777777" w:rsidR="00EE129B" w:rsidRPr="00B64801" w:rsidRDefault="00EE129B" w:rsidP="00B83CA4">
            <w:pPr>
              <w:pStyle w:val="TAC"/>
              <w:rPr>
                <w:lang w:eastAsia="ja-JP"/>
              </w:rPr>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CD7FB38"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14CD74F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290D684C" w14:textId="77777777" w:rsidR="00EE129B" w:rsidRPr="00B64801" w:rsidRDefault="00EE129B" w:rsidP="00B83CA4">
            <w:pPr>
              <w:pStyle w:val="TAC"/>
              <w:rPr>
                <w:lang w:eastAsia="ja-JP"/>
              </w:rPr>
            </w:pPr>
            <w:r w:rsidRPr="00B64801">
              <w:rPr>
                <w:lang w:eastAsia="ja-JP"/>
              </w:rPr>
              <w:t>1.05</w:t>
            </w:r>
          </w:p>
        </w:tc>
      </w:tr>
      <w:tr w:rsidR="00EE129B" w:rsidRPr="00B64801" w14:paraId="5EB2E45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3AAA9B"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9AFD973" w14:textId="77777777" w:rsidR="00EE129B" w:rsidRPr="00B64801" w:rsidRDefault="00EE129B" w:rsidP="00B83CA4">
            <w:pPr>
              <w:pStyle w:val="TAC"/>
            </w:pPr>
            <w:r w:rsidRPr="00B64801">
              <w:t>Random uncertainty</w:t>
            </w:r>
          </w:p>
        </w:tc>
        <w:tc>
          <w:tcPr>
            <w:tcW w:w="1166" w:type="dxa"/>
            <w:tcBorders>
              <w:top w:val="single" w:sz="6" w:space="0" w:color="auto"/>
              <w:left w:val="single" w:sz="6" w:space="0" w:color="auto"/>
              <w:bottom w:val="single" w:sz="6" w:space="0" w:color="auto"/>
              <w:right w:val="single" w:sz="6" w:space="0" w:color="auto"/>
            </w:tcBorders>
          </w:tcPr>
          <w:p w14:paraId="0A35D2CB" w14:textId="77777777" w:rsidR="00EE129B" w:rsidRPr="00B64801" w:rsidRDefault="00EE129B" w:rsidP="00B83CA4">
            <w:pPr>
              <w:pStyle w:val="TAC"/>
              <w:rPr>
                <w:lang w:eastAsia="ja-JP"/>
              </w:rPr>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DE46A32"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ECADFB2"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57F4A035" w14:textId="77777777" w:rsidR="00EE129B" w:rsidRPr="00B64801" w:rsidRDefault="00EE129B" w:rsidP="00B83CA4">
            <w:pPr>
              <w:pStyle w:val="TAC"/>
              <w:rPr>
                <w:lang w:eastAsia="ja-JP"/>
              </w:rPr>
            </w:pPr>
            <w:r w:rsidRPr="00B64801">
              <w:rPr>
                <w:lang w:eastAsia="ja-JP"/>
              </w:rPr>
              <w:t>0.25</w:t>
            </w:r>
          </w:p>
        </w:tc>
      </w:tr>
      <w:tr w:rsidR="00EE129B" w:rsidRPr="00B64801" w14:paraId="55A7134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F1508"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206A08E" w14:textId="77777777" w:rsidR="00EE129B" w:rsidRPr="00B64801" w:rsidRDefault="00EE129B" w:rsidP="00B83CA4">
            <w:pPr>
              <w:pStyle w:val="TAC"/>
            </w:pPr>
            <w:r w:rsidRPr="00B64801">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334A60D2" w14:textId="77777777" w:rsidR="00EE129B" w:rsidRPr="00B64801" w:rsidRDefault="00EE129B" w:rsidP="00B83CA4">
            <w:pPr>
              <w:pStyle w:val="TAC"/>
              <w:rPr>
                <w:lang w:eastAsia="ja-JP"/>
              </w:rPr>
            </w:pPr>
            <w:r w:rsidRPr="00B64801">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47712E15"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C01B4A4"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487BEFB0" w14:textId="77777777" w:rsidR="00EE129B" w:rsidRPr="00B64801" w:rsidRDefault="00EE129B" w:rsidP="00B83CA4">
            <w:pPr>
              <w:pStyle w:val="TAC"/>
              <w:rPr>
                <w:lang w:eastAsia="ja-JP"/>
              </w:rPr>
            </w:pPr>
            <w:r w:rsidRPr="00B64801">
              <w:rPr>
                <w:lang w:eastAsia="ja-JP"/>
              </w:rPr>
              <w:t>0.00</w:t>
            </w:r>
          </w:p>
        </w:tc>
      </w:tr>
      <w:tr w:rsidR="00EE129B" w:rsidRPr="00B64801" w14:paraId="0EF63AD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9C14B8"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FD37C9B"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7F603520"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8E2FF44"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2767AA3F"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4EFB04DC" w14:textId="77777777" w:rsidR="00EE129B" w:rsidRPr="00B64801" w:rsidRDefault="00EE129B" w:rsidP="00B83CA4">
            <w:pPr>
              <w:pStyle w:val="TAC"/>
            </w:pPr>
            <w:r w:rsidRPr="00B64801">
              <w:t>0.00</w:t>
            </w:r>
          </w:p>
        </w:tc>
      </w:tr>
      <w:tr w:rsidR="00EE129B" w:rsidRPr="00B64801" w14:paraId="613A74A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3B6E65"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06E5F1" w14:textId="77777777" w:rsidR="00EE129B" w:rsidRPr="00B64801" w:rsidRDefault="00EE129B" w:rsidP="00B83CA4">
            <w:pPr>
              <w:pStyle w:val="TAC"/>
            </w:pPr>
            <w:r w:rsidRPr="00B64801">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49B032C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799E407"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5CD9631"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2B07B1BD" w14:textId="77777777" w:rsidR="00EE129B" w:rsidRPr="00B64801" w:rsidRDefault="00EE129B" w:rsidP="00B83CA4">
            <w:pPr>
              <w:pStyle w:val="TAC"/>
            </w:pPr>
            <w:r w:rsidRPr="00B64801">
              <w:t>0.00</w:t>
            </w:r>
          </w:p>
        </w:tc>
      </w:tr>
      <w:tr w:rsidR="00EE129B" w:rsidRPr="00B64801" w14:paraId="138C0D1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91D95"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08F7A" w14:textId="77777777" w:rsidR="00EE129B" w:rsidRPr="00B64801" w:rsidRDefault="00EE129B" w:rsidP="00B83CA4">
            <w:pPr>
              <w:pStyle w:val="TAC"/>
            </w:pPr>
            <w:r w:rsidRPr="00B64801">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395D3DEC" w14:textId="77777777" w:rsidR="00EE129B" w:rsidRPr="00B64801" w:rsidRDefault="00EE129B" w:rsidP="00B83CA4">
            <w:pPr>
              <w:pStyle w:val="TAC"/>
              <w:rPr>
                <w:lang w:eastAsia="ja-JP"/>
              </w:rPr>
            </w:pPr>
            <w:r w:rsidRPr="00B64801">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91D514A"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4C45376"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hideMark/>
          </w:tcPr>
          <w:p w14:paraId="7AC28598" w14:textId="77777777" w:rsidR="00EE129B" w:rsidRPr="00B64801" w:rsidRDefault="00EE129B" w:rsidP="00B83CA4">
            <w:pPr>
              <w:pStyle w:val="TAC"/>
            </w:pPr>
            <w:r w:rsidRPr="00B64801">
              <w:rPr>
                <w:lang w:eastAsia="ja-JP"/>
              </w:rPr>
              <w:t>0.25</w:t>
            </w:r>
          </w:p>
        </w:tc>
      </w:tr>
      <w:tr w:rsidR="00EE129B" w:rsidRPr="00B64801" w14:paraId="78FD117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DFAC6E"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7002E"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69FEC73D"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6E2E69E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5A13DE7"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hideMark/>
          </w:tcPr>
          <w:p w14:paraId="15D073F4" w14:textId="77777777" w:rsidR="00EE129B" w:rsidRPr="00B64801" w:rsidRDefault="00EE129B" w:rsidP="00B83CA4">
            <w:pPr>
              <w:pStyle w:val="TAC"/>
            </w:pPr>
            <w:r w:rsidRPr="00B64801">
              <w:t>N/A</w:t>
            </w:r>
          </w:p>
        </w:tc>
      </w:tr>
      <w:tr w:rsidR="00EE129B" w:rsidRPr="00B64801" w14:paraId="6EBB064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4A494"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7A9636"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DE1644C"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1AD16073"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6D6DCF07"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28AC22AD" w14:textId="77777777" w:rsidR="00EE129B" w:rsidRPr="00B64801" w:rsidRDefault="00EE129B" w:rsidP="00B83CA4">
            <w:pPr>
              <w:pStyle w:val="TAC"/>
            </w:pPr>
            <w:r w:rsidRPr="00B64801">
              <w:t>0.15</w:t>
            </w:r>
          </w:p>
        </w:tc>
      </w:tr>
      <w:tr w:rsidR="00EE129B" w:rsidRPr="00B64801" w14:paraId="119EECB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DFF23"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618DB3" w14:textId="77777777" w:rsidR="00EE129B" w:rsidRPr="00B64801" w:rsidRDefault="00EE129B" w:rsidP="00B83CA4">
            <w:pPr>
              <w:pStyle w:val="TAC"/>
            </w:pPr>
            <w:r w:rsidRPr="00B64801">
              <w:t>DUT repositioning</w:t>
            </w:r>
          </w:p>
        </w:tc>
        <w:tc>
          <w:tcPr>
            <w:tcW w:w="1166" w:type="dxa"/>
            <w:tcBorders>
              <w:top w:val="single" w:sz="6" w:space="0" w:color="auto"/>
              <w:left w:val="single" w:sz="6" w:space="0" w:color="auto"/>
              <w:bottom w:val="single" w:sz="6" w:space="0" w:color="auto"/>
              <w:right w:val="single" w:sz="6" w:space="0" w:color="auto"/>
            </w:tcBorders>
          </w:tcPr>
          <w:p w14:paraId="5985D767"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EA58047"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2E371948"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12D1B1CE" w14:textId="77777777" w:rsidR="00EE129B" w:rsidRPr="00B64801" w:rsidRDefault="00EE129B" w:rsidP="00B83CA4">
            <w:pPr>
              <w:pStyle w:val="TAC"/>
            </w:pPr>
            <w:r w:rsidRPr="00B64801">
              <w:rPr>
                <w:lang w:eastAsia="ja-JP"/>
              </w:rPr>
              <w:t>0.00</w:t>
            </w:r>
          </w:p>
        </w:tc>
      </w:tr>
      <w:tr w:rsidR="00EE129B" w:rsidRPr="00B64801" w14:paraId="46D8183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EC5A96"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5BFD1E" w14:textId="77777777" w:rsidR="00EE129B" w:rsidRPr="00B64801" w:rsidRDefault="00EE129B" w:rsidP="00B83CA4">
            <w:pPr>
              <w:pStyle w:val="TAC"/>
            </w:pPr>
            <w:r w:rsidRPr="00B64801">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A0A2C75" w14:textId="77777777" w:rsidR="00EE129B" w:rsidRPr="00B64801" w:rsidDel="009A305A" w:rsidRDefault="00EE129B" w:rsidP="00B83CA4">
            <w:pPr>
              <w:pStyle w:val="TAC"/>
              <w:rPr>
                <w:lang w:eastAsia="ja-JP"/>
              </w:rPr>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3586610"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11503A53"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4DDA32B5" w14:textId="77777777" w:rsidR="00EE129B" w:rsidRPr="00B64801" w:rsidRDefault="00EE129B" w:rsidP="00B83CA4">
            <w:pPr>
              <w:pStyle w:val="TAC"/>
              <w:rPr>
                <w:lang w:eastAsia="ja-JP"/>
              </w:rPr>
            </w:pPr>
            <w:r w:rsidRPr="00B64801">
              <w:rPr>
                <w:lang w:eastAsia="ja-JP"/>
              </w:rPr>
              <w:t>0.10</w:t>
            </w:r>
          </w:p>
        </w:tc>
      </w:tr>
      <w:tr w:rsidR="00EE129B" w:rsidRPr="00B64801" w14:paraId="1468D7D7"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6B25638C" w14:textId="77777777" w:rsidR="00EE129B" w:rsidRPr="00B64801" w:rsidRDefault="00EE129B" w:rsidP="00B83CA4">
            <w:pPr>
              <w:pStyle w:val="TAH"/>
              <w:spacing w:before="120" w:after="120"/>
            </w:pPr>
            <w:r w:rsidRPr="00B64801">
              <w:t>Stage 1: Calibration measurement</w:t>
            </w:r>
          </w:p>
        </w:tc>
      </w:tr>
      <w:tr w:rsidR="00EE129B" w:rsidRPr="00B64801" w14:paraId="60319E1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D0ED4"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9E8592"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hideMark/>
          </w:tcPr>
          <w:p w14:paraId="687738D5"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0CC3AE4"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5FC0BCD"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615DA28B" w14:textId="77777777" w:rsidR="00EE129B" w:rsidRPr="00B64801" w:rsidRDefault="00EE129B" w:rsidP="00B83CA4">
            <w:pPr>
              <w:pStyle w:val="TAC"/>
            </w:pPr>
            <w:r w:rsidRPr="00B64801">
              <w:t>0.00</w:t>
            </w:r>
          </w:p>
        </w:tc>
      </w:tr>
      <w:tr w:rsidR="00EE129B" w:rsidRPr="00B64801" w14:paraId="7FD4CA2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89B768"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E0AB1"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0CFCF016"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E932FE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FA21F7D"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199EE570" w14:textId="77777777" w:rsidR="00EE129B" w:rsidRPr="00B64801" w:rsidRDefault="00EE129B" w:rsidP="00B83CA4">
            <w:pPr>
              <w:pStyle w:val="TAC"/>
            </w:pPr>
            <w:r w:rsidRPr="00B64801">
              <w:t>0.00</w:t>
            </w:r>
          </w:p>
        </w:tc>
      </w:tr>
      <w:tr w:rsidR="00EE129B" w:rsidRPr="00B64801" w14:paraId="07EB040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5C63E2"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70989C" w14:textId="77777777" w:rsidR="00EE129B" w:rsidRPr="00B64801" w:rsidRDefault="00EE129B" w:rsidP="00B83CA4">
            <w:pPr>
              <w:pStyle w:val="TAC"/>
            </w:pPr>
            <w:r w:rsidRPr="00B64801">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2A9B8BC3"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4D91A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6DA91E2"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A1B647D" w14:textId="77777777" w:rsidR="00EE129B" w:rsidRPr="00B64801" w:rsidRDefault="00EE129B" w:rsidP="00B83CA4">
            <w:pPr>
              <w:pStyle w:val="TAC"/>
            </w:pPr>
            <w:r w:rsidRPr="00B64801">
              <w:rPr>
                <w:lang w:eastAsia="ja-JP"/>
              </w:rPr>
              <w:t>0.00</w:t>
            </w:r>
          </w:p>
        </w:tc>
      </w:tr>
      <w:tr w:rsidR="00EE129B" w:rsidRPr="00B64801" w14:paraId="0B0C355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053FC0"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6B9B18" w14:textId="77777777" w:rsidR="00EE129B" w:rsidRPr="00B64801" w:rsidRDefault="00EE129B" w:rsidP="00B83CA4">
            <w:pPr>
              <w:pStyle w:val="TAC"/>
            </w:pPr>
            <w:r w:rsidRPr="00B64801">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5D29A23C" w14:textId="77777777" w:rsidR="00EE129B" w:rsidRPr="00B64801" w:rsidRDefault="00EE129B" w:rsidP="00B83CA4">
            <w:pPr>
              <w:pStyle w:val="TAC"/>
              <w:rPr>
                <w:lang w:eastAsia="ja-JP"/>
              </w:rPr>
            </w:pPr>
            <w:r w:rsidRPr="00B64801">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141D2A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53C32D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2177C6A4" w14:textId="77777777" w:rsidR="00EE129B" w:rsidRPr="00B64801" w:rsidRDefault="00EE129B" w:rsidP="00B83CA4">
            <w:pPr>
              <w:pStyle w:val="TAC"/>
              <w:rPr>
                <w:lang w:eastAsia="ja-JP"/>
              </w:rPr>
            </w:pPr>
            <w:r w:rsidRPr="00B64801">
              <w:rPr>
                <w:lang w:eastAsia="ja-JP"/>
              </w:rPr>
              <w:t>0.75</w:t>
            </w:r>
          </w:p>
        </w:tc>
      </w:tr>
      <w:tr w:rsidR="00EE129B" w:rsidRPr="00B64801" w14:paraId="7E2F649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7AB3D"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21326E" w14:textId="77777777" w:rsidR="00EE129B" w:rsidRPr="00B64801" w:rsidRDefault="00EE129B" w:rsidP="00B83CA4">
            <w:pPr>
              <w:pStyle w:val="TAC"/>
            </w:pPr>
            <w:r w:rsidRPr="00B64801">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069875C3" w14:textId="77777777" w:rsidR="00EE129B" w:rsidRPr="00B64801" w:rsidRDefault="00EE129B"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1EA7E7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C02D07C"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5304E76F" w14:textId="77777777" w:rsidR="00EE129B" w:rsidRPr="00B64801" w:rsidRDefault="00EE129B" w:rsidP="00B83CA4">
            <w:pPr>
              <w:pStyle w:val="TAC"/>
              <w:rPr>
                <w:lang w:eastAsia="ja-JP"/>
              </w:rPr>
            </w:pPr>
            <w:r w:rsidRPr="00B64801">
              <w:rPr>
                <w:lang w:eastAsia="ja-JP"/>
              </w:rPr>
              <w:t>0.3</w:t>
            </w:r>
          </w:p>
        </w:tc>
      </w:tr>
      <w:tr w:rsidR="00EE129B" w:rsidRPr="00B64801" w14:paraId="323579D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33CC53"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327E92" w14:textId="77777777" w:rsidR="00EE129B" w:rsidRPr="00B64801" w:rsidRDefault="00EE129B" w:rsidP="00B83CA4">
            <w:pPr>
              <w:pStyle w:val="TAC"/>
            </w:pPr>
            <w:r w:rsidRPr="00B64801">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652E6899"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06FB35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83ED5F6"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DA3064C" w14:textId="77777777" w:rsidR="00EE129B" w:rsidRPr="00B64801" w:rsidRDefault="00EE129B" w:rsidP="00B83CA4">
            <w:pPr>
              <w:pStyle w:val="TAC"/>
            </w:pPr>
            <w:r w:rsidRPr="00B64801">
              <w:rPr>
                <w:lang w:eastAsia="ja-JP"/>
              </w:rPr>
              <w:t>0.03</w:t>
            </w:r>
          </w:p>
        </w:tc>
      </w:tr>
      <w:tr w:rsidR="00EE129B" w:rsidRPr="00B64801" w14:paraId="530295F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8FD39E"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63C2C" w14:textId="77777777" w:rsidR="00EE129B" w:rsidRPr="00B64801" w:rsidRDefault="00EE129B" w:rsidP="00B83CA4">
            <w:pPr>
              <w:pStyle w:val="TAC"/>
            </w:pPr>
            <w:r w:rsidRPr="00B64801">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7A2F53C6"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04ADD37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B951095"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40A9F401" w14:textId="77777777" w:rsidR="00EE129B" w:rsidRPr="00B64801" w:rsidRDefault="00EE129B" w:rsidP="00B83CA4">
            <w:pPr>
              <w:pStyle w:val="TAC"/>
            </w:pPr>
            <w:r w:rsidRPr="00B64801">
              <w:t>0.00</w:t>
            </w:r>
          </w:p>
        </w:tc>
      </w:tr>
      <w:tr w:rsidR="00EE129B" w:rsidRPr="00B64801" w14:paraId="32315A4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00923"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AB467A" w14:textId="77777777" w:rsidR="00EE129B" w:rsidRPr="00B64801" w:rsidRDefault="00EE129B" w:rsidP="00B83CA4">
            <w:pPr>
              <w:pStyle w:val="TAC"/>
            </w:pPr>
            <w:r w:rsidRPr="00B64801">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59BB8A17" w14:textId="77777777" w:rsidR="00EE129B" w:rsidRPr="00B64801" w:rsidRDefault="00EE129B" w:rsidP="00B83CA4">
            <w:pPr>
              <w:pStyle w:val="TAC"/>
              <w:rPr>
                <w:lang w:eastAsia="ja-JP"/>
              </w:rPr>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AAD710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AD680EC"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hideMark/>
          </w:tcPr>
          <w:p w14:paraId="521CB3FA" w14:textId="77777777" w:rsidR="00EE129B" w:rsidRPr="00B64801" w:rsidRDefault="00EE129B" w:rsidP="00B83CA4">
            <w:pPr>
              <w:pStyle w:val="TAC"/>
            </w:pPr>
            <w:r w:rsidRPr="00B64801">
              <w:rPr>
                <w:lang w:eastAsia="ja-JP"/>
              </w:rPr>
              <w:t>0.6</w:t>
            </w:r>
          </w:p>
        </w:tc>
      </w:tr>
      <w:tr w:rsidR="00EE129B" w:rsidRPr="00B64801" w14:paraId="4C43C39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615B8B"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019FBC" w14:textId="77777777" w:rsidR="00EE129B" w:rsidRPr="00B64801" w:rsidRDefault="00EE129B" w:rsidP="00B83CA4">
            <w:pPr>
              <w:pStyle w:val="TAC"/>
            </w:pPr>
            <w:r w:rsidRPr="00B64801">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7D59F0F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E7F50A8"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5463E21"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hideMark/>
          </w:tcPr>
          <w:p w14:paraId="22CA76FE" w14:textId="77777777" w:rsidR="00EE129B" w:rsidRPr="00B64801" w:rsidRDefault="00EE129B" w:rsidP="00B83CA4">
            <w:pPr>
              <w:pStyle w:val="TAC"/>
            </w:pPr>
            <w:r w:rsidRPr="00B64801">
              <w:t>0.00</w:t>
            </w:r>
          </w:p>
        </w:tc>
      </w:tr>
      <w:tr w:rsidR="00EE129B" w:rsidRPr="00B64801" w14:paraId="2214036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459F7"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EC4334" w14:textId="77777777" w:rsidR="00EE129B" w:rsidRPr="00B64801" w:rsidRDefault="00EE129B" w:rsidP="00B83CA4">
            <w:pPr>
              <w:pStyle w:val="TAC"/>
            </w:pPr>
            <w:r w:rsidRPr="00B64801">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4DDB0000" w14:textId="77777777" w:rsidR="00EE129B" w:rsidRPr="00B64801" w:rsidRDefault="00EE129B" w:rsidP="00B83CA4">
            <w:pPr>
              <w:pStyle w:val="TAC"/>
              <w:rPr>
                <w:lang w:eastAsia="ja-JP"/>
              </w:rPr>
            </w:pPr>
            <w:r w:rsidRPr="00B64801">
              <w:t>0.14</w:t>
            </w:r>
          </w:p>
        </w:tc>
        <w:tc>
          <w:tcPr>
            <w:tcW w:w="1686" w:type="dxa"/>
            <w:tcBorders>
              <w:top w:val="single" w:sz="6" w:space="0" w:color="auto"/>
              <w:left w:val="single" w:sz="6" w:space="0" w:color="auto"/>
              <w:bottom w:val="single" w:sz="6" w:space="0" w:color="auto"/>
              <w:right w:val="single" w:sz="6" w:space="0" w:color="auto"/>
            </w:tcBorders>
            <w:hideMark/>
          </w:tcPr>
          <w:p w14:paraId="659BDF3B"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7CFD578"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6B3D19CF" w14:textId="77777777" w:rsidR="00EE129B" w:rsidRPr="00B64801" w:rsidRDefault="00EE129B" w:rsidP="00B83CA4">
            <w:pPr>
              <w:pStyle w:val="TAC"/>
              <w:rPr>
                <w:lang w:eastAsia="ja-JP"/>
              </w:rPr>
            </w:pPr>
            <w:r w:rsidRPr="00B64801">
              <w:t>0.07</w:t>
            </w:r>
          </w:p>
        </w:tc>
      </w:tr>
      <w:tr w:rsidR="00EE129B" w:rsidRPr="00B64801" w14:paraId="15B1703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33ACA"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6683564F"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7930983"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EE0C73F"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5048A1DD"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0D767D4B" w14:textId="77777777" w:rsidR="00EE129B" w:rsidRPr="00B64801" w:rsidRDefault="00EE129B" w:rsidP="00B83CA4">
            <w:pPr>
              <w:pStyle w:val="TAC"/>
            </w:pPr>
            <w:r w:rsidRPr="00B64801">
              <w:t>0.00</w:t>
            </w:r>
          </w:p>
        </w:tc>
      </w:tr>
      <w:tr w:rsidR="00EE129B" w:rsidRPr="00B64801" w14:paraId="6154606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A3915"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15DCAB54"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DA5810B" w14:textId="77777777" w:rsidR="00EE129B" w:rsidRPr="00B64801" w:rsidRDefault="00EE129B" w:rsidP="00B83CA4">
            <w:pPr>
              <w:pStyle w:val="TAH"/>
              <w:spacing w:before="120" w:after="120"/>
            </w:pPr>
            <w:r w:rsidRPr="00B64801">
              <w:t>Value</w:t>
            </w:r>
          </w:p>
        </w:tc>
      </w:tr>
      <w:tr w:rsidR="00EE129B" w:rsidRPr="00B64801" w14:paraId="5B7974F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4934"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287949A7" w14:textId="77777777" w:rsidR="00EE129B" w:rsidRPr="00B64801" w:rsidRDefault="00EE129B" w:rsidP="00B83CA4">
            <w:pPr>
              <w:pStyle w:val="TAC"/>
              <w:spacing w:before="120" w:after="120"/>
            </w:pPr>
            <w:r w:rsidRPr="00B64801">
              <w:t>TRP Expanded uncertainty (</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00B4596" w14:textId="77777777" w:rsidR="00EE129B" w:rsidRPr="00B64801" w:rsidRDefault="00EE129B" w:rsidP="00B83CA4">
            <w:pPr>
              <w:pStyle w:val="TAC"/>
              <w:spacing w:before="120" w:after="120"/>
              <w:rPr>
                <w:lang w:eastAsia="ja-JP"/>
              </w:rPr>
            </w:pPr>
            <w:r w:rsidRPr="00B64801">
              <w:t>5.10</w:t>
            </w:r>
          </w:p>
        </w:tc>
      </w:tr>
      <w:tr w:rsidR="00EE129B" w:rsidRPr="00B64801" w14:paraId="5CA51036"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8A0485" w14:textId="77777777" w:rsidR="00EE129B" w:rsidRPr="00B64801" w:rsidRDefault="00EE129B" w:rsidP="00B83CA4">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12DC50C4"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91318A4" w14:textId="77777777" w:rsidR="00EE129B" w:rsidRPr="00B64801" w:rsidRDefault="00EE129B" w:rsidP="00B83CA4">
            <w:pPr>
              <w:pStyle w:val="TAH"/>
              <w:spacing w:before="120" w:after="120"/>
            </w:pPr>
            <w:r w:rsidRPr="00B64801">
              <w:t>Value</w:t>
            </w:r>
          </w:p>
        </w:tc>
      </w:tr>
      <w:tr w:rsidR="00EE129B" w:rsidRPr="00B64801" w14:paraId="4C47D2A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6BD024" w14:textId="77777777" w:rsidR="00EE129B" w:rsidRPr="00B64801" w:rsidRDefault="00EE129B" w:rsidP="00B83CA4">
            <w:pPr>
              <w:pStyle w:val="TAL"/>
              <w:spacing w:before="120" w:after="120"/>
            </w:pPr>
            <w:r w:rsidRPr="00B64801">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1A1CDDD5"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076E54E" w14:textId="77777777" w:rsidR="00EE129B" w:rsidRPr="00B64801" w:rsidRDefault="00EE129B" w:rsidP="00B83CA4">
            <w:pPr>
              <w:pStyle w:val="TAC"/>
              <w:spacing w:before="120" w:after="120"/>
            </w:pPr>
            <w:r w:rsidRPr="00B64801">
              <w:t>0.00</w:t>
            </w:r>
          </w:p>
        </w:tc>
      </w:tr>
      <w:tr w:rsidR="00EE129B" w:rsidRPr="00B64801" w14:paraId="12004BA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8368A" w14:textId="77777777" w:rsidR="00EE129B" w:rsidRPr="00B64801" w:rsidRDefault="00EE129B" w:rsidP="00B83CA4">
            <w:pPr>
              <w:pStyle w:val="TAL"/>
              <w:spacing w:before="120" w:after="120"/>
            </w:pPr>
            <w:r w:rsidRPr="00B64801">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B0133FD" w14:textId="77777777" w:rsidR="00EE129B" w:rsidRPr="00B64801" w:rsidRDefault="00EE129B" w:rsidP="00B83CA4">
            <w:pPr>
              <w:pStyle w:val="TAC"/>
              <w:spacing w:before="120" w:after="120"/>
              <w:rPr>
                <w:lang w:bidi="hi-IN"/>
              </w:rPr>
            </w:pPr>
            <w:r w:rsidRPr="00B64801">
              <w:t>Influence of noise (</w:t>
            </w:r>
            <w:r w:rsidRPr="00B64801">
              <w:rPr>
                <w:lang w:eastAsia="ja-JP"/>
              </w:rPr>
              <w:t>23.45</w:t>
            </w:r>
            <w:r w:rsidRPr="00B64801">
              <w:t xml:space="preserve"> </w:t>
            </w:r>
            <w:r w:rsidRPr="00B64801">
              <w:rPr>
                <w:lang w:eastAsia="zh-CN"/>
              </w:rPr>
              <w:t>GHz &lt; f &lt;=</w:t>
            </w:r>
            <w:r w:rsidRPr="00B64801">
              <w:t xml:space="preserve"> </w:t>
            </w:r>
            <w:r w:rsidRPr="00B64801">
              <w:rPr>
                <w:lang w:eastAsia="ja-JP"/>
              </w:rPr>
              <w:t>40.8</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48341B18" w14:textId="77777777" w:rsidR="00EE129B" w:rsidRPr="00B64801" w:rsidRDefault="00EE129B" w:rsidP="00B83CA4">
            <w:pPr>
              <w:pStyle w:val="TAC"/>
              <w:spacing w:before="120" w:after="120"/>
            </w:pPr>
            <w:r w:rsidRPr="00B64801">
              <w:t>1.0</w:t>
            </w:r>
          </w:p>
        </w:tc>
      </w:tr>
      <w:tr w:rsidR="00EE129B" w:rsidRPr="00B64801" w14:paraId="4D1BF04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3EB2A" w14:textId="77777777" w:rsidR="00EE129B" w:rsidRPr="00B64801" w:rsidRDefault="00EE129B" w:rsidP="00B83CA4">
            <w:pPr>
              <w:pStyle w:val="TAL"/>
              <w:spacing w:before="120" w:after="120"/>
            </w:pPr>
            <w:r w:rsidRPr="00B64801">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04417065" w14:textId="77777777" w:rsidR="00EE129B" w:rsidRPr="00B64801" w:rsidRDefault="00EE129B"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D8186C4"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2BF4DFC2" w14:textId="77777777" w:rsidTr="00B83CA4">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43DCF2C3" w14:textId="77777777" w:rsidR="00EE129B" w:rsidRPr="00B64801" w:rsidRDefault="00EE129B"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E59F411" w14:textId="77777777" w:rsidR="00EE129B" w:rsidRPr="00B64801" w:rsidRDefault="00EE129B" w:rsidP="00B83CA4">
            <w:pPr>
              <w:pStyle w:val="TAH"/>
              <w:spacing w:before="120" w:after="120"/>
            </w:pPr>
            <w:r w:rsidRPr="00B64801">
              <w:t>Value</w:t>
            </w:r>
          </w:p>
        </w:tc>
      </w:tr>
      <w:tr w:rsidR="00EE129B" w:rsidRPr="00B64801" w14:paraId="4EF4DB64"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C38D610"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B7913AE" w14:textId="77777777" w:rsidR="00EE129B" w:rsidRPr="00B64801" w:rsidRDefault="00EE129B" w:rsidP="00B83CA4">
            <w:pPr>
              <w:pStyle w:val="TAC"/>
              <w:spacing w:before="120" w:after="120"/>
            </w:pPr>
            <w:r w:rsidRPr="00B64801">
              <w:t>6.10</w:t>
            </w:r>
          </w:p>
        </w:tc>
      </w:tr>
      <w:tr w:rsidR="00EE129B" w:rsidRPr="00B64801" w14:paraId="72B8DCA6" w14:textId="77777777" w:rsidTr="00B83CA4">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22917BB9"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42442D5E" w14:textId="77777777" w:rsidR="00EE129B" w:rsidRPr="00B64801" w:rsidRDefault="00EE129B" w:rsidP="00B83CA4">
            <w:pPr>
              <w:pStyle w:val="TAN"/>
            </w:pPr>
            <w:r w:rsidRPr="00B64801">
              <w:t>NOTE 2:</w:t>
            </w:r>
            <w:r w:rsidRPr="00B64801">
              <w:tab/>
              <w:t>This contributor shall only be considered for EIRP measurements.</w:t>
            </w:r>
          </w:p>
          <w:p w14:paraId="4C8D3BBA"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61391A79"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66B96DDE"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38F5C7F0" w14:textId="77777777" w:rsidR="00EE129B" w:rsidRPr="00B64801" w:rsidRDefault="00EE129B" w:rsidP="00EE129B"/>
    <w:p w14:paraId="480410F0" w14:textId="2852D097" w:rsidR="00EE129B" w:rsidRPr="00B64801" w:rsidRDefault="00EE129B" w:rsidP="00EE129B">
      <w:pPr>
        <w:pStyle w:val="TH"/>
        <w:rPr>
          <w:lang w:eastAsia="ja-JP"/>
        </w:rPr>
      </w:pPr>
      <w:r w:rsidRPr="00B64801">
        <w:lastRenderedPageBreak/>
        <w:t xml:space="preserve">Table </w:t>
      </w:r>
      <w:r w:rsidRPr="00B64801">
        <w:rPr>
          <w:lang w:eastAsia="ja-JP"/>
        </w:rPr>
        <w:t>B.25.2-15</w:t>
      </w:r>
      <w:r w:rsidRPr="00B64801">
        <w:t xml:space="preserve">: </w:t>
      </w:r>
      <w:r w:rsidRPr="00B64801">
        <w:rPr>
          <w:lang w:eastAsia="ja-JP"/>
        </w:rPr>
        <w:t>U</w:t>
      </w:r>
      <w:r w:rsidRPr="00B64801">
        <w:t>ncertainty assessment for TRP measurement (f=</w:t>
      </w:r>
      <w:r w:rsidRPr="00B64801">
        <w:rPr>
          <w:lang w:eastAsia="ja-JP"/>
        </w:rPr>
        <w:t xml:space="preserve"> 40.8 GHz to 66 GHz</w:t>
      </w:r>
      <w:r w:rsidRPr="00B64801">
        <w:t xml:space="preserve">, Quiet Zone size </w:t>
      </w:r>
      <w:r w:rsidRPr="00B64801">
        <w:rPr>
          <w:rFonts w:cs="Arial"/>
        </w:rPr>
        <w:t>≤</w:t>
      </w:r>
      <w:r w:rsidRPr="00B64801">
        <w:t xml:space="preserve"> 30 cm) for PC1</w:t>
      </w:r>
      <w:ins w:id="211" w:author="Adan Toril" w:date="2025-01-17T13:42:00Z" w16du:dateUtc="2025-01-17T12:42:00Z">
        <w:r w:rsidR="00BB08AB">
          <w:t>,</w:t>
        </w:r>
      </w:ins>
      <w:r w:rsidRPr="00B64801">
        <w:t xml:space="preserve"> </w:t>
      </w:r>
      <w:del w:id="212" w:author="Adan Toril" w:date="2025-01-17T13:42:00Z" w16du:dateUtc="2025-01-17T12:42:00Z">
        <w:r w:rsidRPr="00B64801" w:rsidDel="00BB08AB">
          <w:delText xml:space="preserve">and </w:delText>
        </w:r>
      </w:del>
      <w:r w:rsidRPr="00B64801">
        <w:t>PC5</w:t>
      </w:r>
      <w:ins w:id="213" w:author="Adan Toril" w:date="2025-01-17T13:43:00Z" w16du:dateUtc="2025-01-17T12:43:00Z">
        <w:r w:rsidR="00BB08AB">
          <w:rPr>
            <w:lang w:eastAsia="ja-JP"/>
          </w:rPr>
          <w:t xml:space="preserve"> and PC6</w:t>
        </w:r>
      </w:ins>
      <w:r w:rsidRPr="00B64801">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EE129B" w:rsidRPr="00B64801" w14:paraId="32A3144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A9D5A"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543818E" w14:textId="77777777" w:rsidR="00EE129B" w:rsidRPr="00B64801" w:rsidRDefault="00EE129B" w:rsidP="00B83CA4">
            <w:pPr>
              <w:pStyle w:val="TAH"/>
              <w:spacing w:before="120" w:after="120"/>
            </w:pPr>
            <w:r w:rsidRPr="00B64801">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79CDE1B9"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597ECD"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625D69"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A63DF2" w14:textId="77777777" w:rsidR="00EE129B" w:rsidRPr="00B64801" w:rsidRDefault="00EE129B" w:rsidP="00B83CA4">
            <w:pPr>
              <w:pStyle w:val="TAH"/>
              <w:spacing w:before="120" w:after="120"/>
            </w:pPr>
            <w:r w:rsidRPr="00B64801">
              <w:t>Standard uncertainty (σ) [dB]</w:t>
            </w:r>
          </w:p>
        </w:tc>
      </w:tr>
      <w:tr w:rsidR="00EE129B" w:rsidRPr="00B64801" w14:paraId="5CDFCD1A"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54CC2F4" w14:textId="77777777" w:rsidR="00EE129B" w:rsidRPr="00B64801" w:rsidRDefault="00EE129B" w:rsidP="00B83CA4">
            <w:pPr>
              <w:pStyle w:val="TAH"/>
              <w:spacing w:before="120" w:after="120"/>
            </w:pPr>
            <w:r w:rsidRPr="00B64801">
              <w:t>Stage 2: DUT measurement</w:t>
            </w:r>
          </w:p>
        </w:tc>
      </w:tr>
      <w:tr w:rsidR="00EE129B" w:rsidRPr="00B64801" w14:paraId="0535207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3CB5"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41B291" w14:textId="77777777" w:rsidR="00EE129B" w:rsidRPr="00B64801" w:rsidRDefault="00EE129B" w:rsidP="00B83CA4">
            <w:pPr>
              <w:pStyle w:val="TAC"/>
            </w:pPr>
            <w:r w:rsidRPr="00B64801">
              <w:t>Positioning misalignment</w:t>
            </w:r>
          </w:p>
        </w:tc>
        <w:tc>
          <w:tcPr>
            <w:tcW w:w="1166" w:type="dxa"/>
            <w:tcBorders>
              <w:top w:val="single" w:sz="6" w:space="0" w:color="auto"/>
              <w:left w:val="single" w:sz="6" w:space="0" w:color="auto"/>
              <w:bottom w:val="single" w:sz="6" w:space="0" w:color="auto"/>
              <w:right w:val="single" w:sz="6" w:space="0" w:color="auto"/>
            </w:tcBorders>
          </w:tcPr>
          <w:p w14:paraId="216C0ABE" w14:textId="77777777" w:rsidR="00EE129B" w:rsidRPr="00B64801" w:rsidRDefault="00EE129B" w:rsidP="00B83CA4">
            <w:pPr>
              <w:pStyle w:val="TAC"/>
              <w:rPr>
                <w:lang w:eastAsia="ja-JP"/>
              </w:rPr>
            </w:pPr>
            <w:r w:rsidRPr="00B64801">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48E4D8F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E654412"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5DF11811" w14:textId="77777777" w:rsidR="00EE129B" w:rsidRPr="00B64801" w:rsidRDefault="00EE129B" w:rsidP="00B83CA4">
            <w:pPr>
              <w:pStyle w:val="TAC"/>
            </w:pPr>
            <w:r w:rsidRPr="00B64801">
              <w:rPr>
                <w:lang w:eastAsia="ja-JP"/>
              </w:rPr>
              <w:t>0.01</w:t>
            </w:r>
          </w:p>
        </w:tc>
      </w:tr>
      <w:tr w:rsidR="00EE129B" w:rsidRPr="00B64801" w14:paraId="7E942A5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C2CDB"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C1B868" w14:textId="77777777" w:rsidR="00EE129B" w:rsidRPr="00B64801" w:rsidRDefault="00EE129B" w:rsidP="00B83CA4">
            <w:pPr>
              <w:pStyle w:val="TAC"/>
              <w:rPr>
                <w:sz w:val="21"/>
              </w:rPr>
            </w:pPr>
            <w:r w:rsidRPr="00B64801">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49CC485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D012F24"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17A4E9E"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7C26FBBB" w14:textId="77777777" w:rsidR="00EE129B" w:rsidRPr="00B64801" w:rsidRDefault="00EE129B" w:rsidP="00B83CA4">
            <w:pPr>
              <w:pStyle w:val="TAC"/>
            </w:pPr>
            <w:r w:rsidRPr="00B64801">
              <w:t>0.00</w:t>
            </w:r>
          </w:p>
        </w:tc>
      </w:tr>
      <w:tr w:rsidR="00EE129B" w:rsidRPr="00B64801" w14:paraId="3640B4D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96416"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16C0B" w14:textId="77777777" w:rsidR="00EE129B" w:rsidRPr="00B64801" w:rsidRDefault="00EE129B" w:rsidP="00B83CA4">
            <w:pPr>
              <w:pStyle w:val="TAC"/>
            </w:pPr>
            <w:r w:rsidRPr="00B64801">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1BCAC9D9" w14:textId="77777777" w:rsidR="00EE129B" w:rsidRPr="00B64801" w:rsidRDefault="00EE129B"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DAE5A61"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4CE1F32"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628F807A" w14:textId="77777777" w:rsidR="00EE129B" w:rsidRPr="00B64801" w:rsidRDefault="00EE129B" w:rsidP="00B83CA4">
            <w:pPr>
              <w:pStyle w:val="TAC"/>
            </w:pPr>
            <w:r w:rsidRPr="00B64801">
              <w:rPr>
                <w:lang w:eastAsia="ja-JP"/>
              </w:rPr>
              <w:t>0.6</w:t>
            </w:r>
          </w:p>
        </w:tc>
      </w:tr>
      <w:tr w:rsidR="00EE129B" w:rsidRPr="00B64801" w14:paraId="7449025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5905D"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6022D7"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tcPr>
          <w:p w14:paraId="2D25710B" w14:textId="77777777" w:rsidR="00EE129B" w:rsidRPr="00B64801" w:rsidRDefault="00EE129B" w:rsidP="00B83CA4">
            <w:pPr>
              <w:pStyle w:val="TAC"/>
              <w:rPr>
                <w:lang w:eastAsia="ja-JP"/>
              </w:rPr>
            </w:pPr>
            <w:r w:rsidRPr="00B64801">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06E6BC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72A1872"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4F8B51E" w14:textId="77777777" w:rsidR="00EE129B" w:rsidRPr="00B64801" w:rsidRDefault="00EE129B" w:rsidP="00B83CA4">
            <w:pPr>
              <w:pStyle w:val="TAC"/>
              <w:rPr>
                <w:lang w:eastAsia="ja-JP"/>
              </w:rPr>
            </w:pPr>
            <w:r w:rsidRPr="00B64801">
              <w:rPr>
                <w:lang w:eastAsia="ja-JP"/>
              </w:rPr>
              <w:t>2.30</w:t>
            </w:r>
          </w:p>
        </w:tc>
      </w:tr>
      <w:tr w:rsidR="00EE129B" w:rsidRPr="00B64801" w14:paraId="2C1262C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EC61AF"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6C3D89" w14:textId="77777777" w:rsidR="00EE129B" w:rsidRPr="00B64801" w:rsidRDefault="00EE129B" w:rsidP="00B83CA4">
            <w:pPr>
              <w:pStyle w:val="TAC"/>
            </w:pPr>
            <w:r w:rsidRPr="00B64801">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458164C5"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003B5A8"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95CAA92"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3089A3F" w14:textId="77777777" w:rsidR="00EE129B" w:rsidRPr="00B64801" w:rsidRDefault="00EE129B" w:rsidP="00B83CA4">
            <w:pPr>
              <w:pStyle w:val="TAC"/>
            </w:pPr>
            <w:r w:rsidRPr="00B64801">
              <w:t>0.00</w:t>
            </w:r>
          </w:p>
        </w:tc>
      </w:tr>
      <w:tr w:rsidR="00EE129B" w:rsidRPr="00B64801" w14:paraId="2D5C822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4BB9E"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7E8D3E" w14:textId="77777777" w:rsidR="00EE129B" w:rsidRPr="00B64801" w:rsidRDefault="00EE129B" w:rsidP="00B83CA4">
            <w:pPr>
              <w:pStyle w:val="TAC"/>
            </w:pPr>
            <w:r w:rsidRPr="00B64801">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30FD4C21" w14:textId="77777777" w:rsidR="00EE129B" w:rsidRPr="00B64801" w:rsidRDefault="00EE129B" w:rsidP="00B83CA4">
            <w:pPr>
              <w:pStyle w:val="TAC"/>
            </w:pPr>
            <w:r w:rsidRPr="00B64801">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005E6835"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0D0610B"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527A7C9" w14:textId="77777777" w:rsidR="00EE129B" w:rsidRPr="00B64801" w:rsidRDefault="00EE129B" w:rsidP="00B83CA4">
            <w:pPr>
              <w:pStyle w:val="TAC"/>
            </w:pPr>
            <w:r w:rsidRPr="00B64801">
              <w:rPr>
                <w:lang w:eastAsia="ja-JP"/>
              </w:rPr>
              <w:t>2.00</w:t>
            </w:r>
          </w:p>
        </w:tc>
      </w:tr>
      <w:tr w:rsidR="00EE129B" w:rsidRPr="00B64801" w14:paraId="618C8B0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97ACA"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0DE87DD0" w14:textId="77777777" w:rsidR="00EE129B" w:rsidRPr="00B64801" w:rsidRDefault="00EE129B" w:rsidP="00B83CA4">
            <w:pPr>
              <w:pStyle w:val="TAC"/>
            </w:pPr>
            <w:r w:rsidRPr="00B64801">
              <w:t>Phase curvature</w:t>
            </w:r>
          </w:p>
        </w:tc>
        <w:tc>
          <w:tcPr>
            <w:tcW w:w="1166" w:type="dxa"/>
            <w:tcBorders>
              <w:top w:val="single" w:sz="6" w:space="0" w:color="auto"/>
              <w:left w:val="single" w:sz="6" w:space="0" w:color="auto"/>
              <w:bottom w:val="single" w:sz="6" w:space="0" w:color="auto"/>
              <w:right w:val="single" w:sz="6" w:space="0" w:color="auto"/>
            </w:tcBorders>
          </w:tcPr>
          <w:p w14:paraId="2B2F53A7"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51A90542"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C3B9BC7"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5D40339" w14:textId="77777777" w:rsidR="00EE129B" w:rsidRPr="00B64801" w:rsidRDefault="00EE129B" w:rsidP="00B83CA4">
            <w:pPr>
              <w:pStyle w:val="TAC"/>
            </w:pPr>
            <w:r w:rsidRPr="00B64801">
              <w:t>0.00</w:t>
            </w:r>
          </w:p>
        </w:tc>
      </w:tr>
      <w:tr w:rsidR="00EE129B" w:rsidRPr="00B64801" w14:paraId="0E6CD76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BF80E9"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38C148E8"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tcPr>
          <w:p w14:paraId="6A16B316" w14:textId="77777777" w:rsidR="00EE129B" w:rsidRPr="00B64801" w:rsidRDefault="00EE129B" w:rsidP="00B83CA4">
            <w:pPr>
              <w:pStyle w:val="TAC"/>
            </w:pPr>
            <w:r w:rsidRPr="00B64801">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3E145C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743EEDFB"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D3CBEB4" w14:textId="77777777" w:rsidR="00EE129B" w:rsidRPr="00B64801" w:rsidRDefault="00EE129B" w:rsidP="00B83CA4">
            <w:pPr>
              <w:pStyle w:val="TAC"/>
            </w:pPr>
            <w:r w:rsidRPr="00B64801">
              <w:rPr>
                <w:lang w:eastAsia="ja-JP"/>
              </w:rPr>
              <w:t>1.05</w:t>
            </w:r>
          </w:p>
        </w:tc>
      </w:tr>
      <w:tr w:rsidR="00EE129B" w:rsidRPr="00B64801" w14:paraId="1F8AED1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918137"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916BDD2" w14:textId="77777777" w:rsidR="00EE129B" w:rsidRPr="00B64801" w:rsidRDefault="00EE129B" w:rsidP="00B83CA4">
            <w:pPr>
              <w:pStyle w:val="TAC"/>
            </w:pPr>
            <w:r w:rsidRPr="00B64801">
              <w:t>Random uncertainty</w:t>
            </w:r>
          </w:p>
        </w:tc>
        <w:tc>
          <w:tcPr>
            <w:tcW w:w="1166" w:type="dxa"/>
            <w:tcBorders>
              <w:top w:val="single" w:sz="6" w:space="0" w:color="auto"/>
              <w:left w:val="single" w:sz="6" w:space="0" w:color="auto"/>
              <w:bottom w:val="single" w:sz="6" w:space="0" w:color="auto"/>
              <w:right w:val="single" w:sz="6" w:space="0" w:color="auto"/>
            </w:tcBorders>
          </w:tcPr>
          <w:p w14:paraId="287D0CE4"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0643F7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0E3EB17"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2BE7492" w14:textId="77777777" w:rsidR="00EE129B" w:rsidRPr="00B64801" w:rsidRDefault="00EE129B" w:rsidP="00B83CA4">
            <w:pPr>
              <w:pStyle w:val="TAC"/>
            </w:pPr>
            <w:r w:rsidRPr="00B64801">
              <w:rPr>
                <w:lang w:eastAsia="ja-JP"/>
              </w:rPr>
              <w:t>0.25</w:t>
            </w:r>
          </w:p>
        </w:tc>
      </w:tr>
      <w:tr w:rsidR="00EE129B" w:rsidRPr="00B64801" w14:paraId="09A513E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B7624E"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430BFA" w14:textId="77777777" w:rsidR="00EE129B" w:rsidRPr="00B64801" w:rsidRDefault="00EE129B" w:rsidP="00B83CA4">
            <w:pPr>
              <w:pStyle w:val="TAC"/>
            </w:pPr>
            <w:r w:rsidRPr="00B64801">
              <w:t>Influence of the XPD</w:t>
            </w:r>
          </w:p>
        </w:tc>
        <w:tc>
          <w:tcPr>
            <w:tcW w:w="1166" w:type="dxa"/>
            <w:tcBorders>
              <w:top w:val="single" w:sz="6" w:space="0" w:color="auto"/>
              <w:left w:val="single" w:sz="6" w:space="0" w:color="auto"/>
              <w:bottom w:val="single" w:sz="6" w:space="0" w:color="auto"/>
              <w:right w:val="single" w:sz="6" w:space="0" w:color="auto"/>
            </w:tcBorders>
          </w:tcPr>
          <w:p w14:paraId="0C2F2DCC"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8FC9286"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5C8DE6FC"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4AE33640" w14:textId="77777777" w:rsidR="00EE129B" w:rsidRPr="00B64801" w:rsidRDefault="00EE129B" w:rsidP="00B83CA4">
            <w:pPr>
              <w:pStyle w:val="TAC"/>
              <w:rPr>
                <w:lang w:eastAsia="ja-JP"/>
              </w:rPr>
            </w:pPr>
            <w:r w:rsidRPr="00B64801">
              <w:rPr>
                <w:lang w:eastAsia="ja-JP"/>
              </w:rPr>
              <w:t>0.064</w:t>
            </w:r>
          </w:p>
        </w:tc>
      </w:tr>
      <w:tr w:rsidR="00EE129B" w:rsidRPr="00B64801" w14:paraId="128DBE6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F8AEC1"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54D9F0"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tcPr>
          <w:p w14:paraId="51398C07"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7BDB918"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4728B50"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9573B61" w14:textId="77777777" w:rsidR="00EE129B" w:rsidRPr="00B64801" w:rsidRDefault="00EE129B" w:rsidP="00B83CA4">
            <w:pPr>
              <w:pStyle w:val="TAC"/>
            </w:pPr>
            <w:r w:rsidRPr="00B64801">
              <w:t>0.00</w:t>
            </w:r>
          </w:p>
        </w:tc>
      </w:tr>
      <w:tr w:rsidR="00EE129B" w:rsidRPr="00B64801" w14:paraId="47983E7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CD1CF3"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1DC7954" w14:textId="77777777" w:rsidR="00EE129B" w:rsidRPr="00B64801" w:rsidRDefault="00EE129B" w:rsidP="00B83CA4">
            <w:pPr>
              <w:pStyle w:val="TAC"/>
            </w:pPr>
            <w:r w:rsidRPr="00B64801">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22790AA"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2E59B0E"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D7A4500"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46B5CD78" w14:textId="77777777" w:rsidR="00EE129B" w:rsidRPr="00B64801" w:rsidRDefault="00EE129B" w:rsidP="00B83CA4">
            <w:pPr>
              <w:pStyle w:val="TAC"/>
            </w:pPr>
            <w:r w:rsidRPr="00B64801">
              <w:t>0.00</w:t>
            </w:r>
          </w:p>
        </w:tc>
      </w:tr>
      <w:tr w:rsidR="00EE129B" w:rsidRPr="00B64801" w14:paraId="47644D1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1858B"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8CFA50" w14:textId="77777777" w:rsidR="00EE129B" w:rsidRPr="00B64801" w:rsidRDefault="00EE129B" w:rsidP="00B83CA4">
            <w:pPr>
              <w:pStyle w:val="TAC"/>
            </w:pPr>
            <w:r w:rsidRPr="00B64801">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546BC094" w14:textId="77777777" w:rsidR="00EE129B" w:rsidRPr="00B64801" w:rsidRDefault="00EE129B" w:rsidP="00B83CA4">
            <w:pPr>
              <w:pStyle w:val="TAC"/>
              <w:rPr>
                <w:lang w:eastAsia="ja-JP"/>
              </w:rPr>
            </w:pPr>
            <w:r w:rsidRPr="00B64801">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4C7CEC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40554A91"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231A6A14" w14:textId="77777777" w:rsidR="00EE129B" w:rsidRPr="00B64801" w:rsidRDefault="00EE129B" w:rsidP="00B83CA4">
            <w:pPr>
              <w:pStyle w:val="TAC"/>
            </w:pPr>
            <w:r w:rsidRPr="00B64801">
              <w:rPr>
                <w:lang w:eastAsia="ja-JP"/>
              </w:rPr>
              <w:t>0.25</w:t>
            </w:r>
          </w:p>
        </w:tc>
      </w:tr>
      <w:tr w:rsidR="00EE129B" w:rsidRPr="00B64801" w14:paraId="49E969A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EE64A9"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AA84"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14D2855D" w14:textId="77777777" w:rsidR="00EE129B" w:rsidRPr="00B64801" w:rsidRDefault="00EE129B" w:rsidP="00B83CA4">
            <w:pPr>
              <w:pStyle w:val="TAC"/>
            </w:pPr>
            <w:r w:rsidRPr="00B64801">
              <w:t>N/A</w:t>
            </w:r>
            <w:r w:rsidRPr="00B64801"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6B52FA8D"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6962F525"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14638B73" w14:textId="77777777" w:rsidR="00EE129B" w:rsidRPr="00B64801" w:rsidRDefault="00EE129B" w:rsidP="00B83CA4">
            <w:pPr>
              <w:pStyle w:val="TAC"/>
            </w:pPr>
            <w:r w:rsidRPr="00B64801">
              <w:t>N/A</w:t>
            </w:r>
            <w:r w:rsidRPr="00B64801" w:rsidDel="008C4170">
              <w:t>N/A</w:t>
            </w:r>
          </w:p>
        </w:tc>
      </w:tr>
      <w:tr w:rsidR="00EE129B" w:rsidRPr="00B64801" w14:paraId="1D2C63A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82D2D"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39DF93"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48430E80"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4F90275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6841B1C2"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3B4D3D10" w14:textId="77777777" w:rsidR="00EE129B" w:rsidRPr="00B64801" w:rsidRDefault="00EE129B" w:rsidP="00B83CA4">
            <w:pPr>
              <w:pStyle w:val="TAC"/>
            </w:pPr>
            <w:r w:rsidRPr="00B64801">
              <w:t>0.15</w:t>
            </w:r>
          </w:p>
        </w:tc>
      </w:tr>
      <w:tr w:rsidR="00EE129B" w:rsidRPr="00B64801" w14:paraId="1EB706B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F70901"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214C53" w14:textId="77777777" w:rsidR="00EE129B" w:rsidRPr="00B64801" w:rsidRDefault="00EE129B" w:rsidP="00B83CA4">
            <w:pPr>
              <w:pStyle w:val="TAC"/>
            </w:pPr>
            <w:r w:rsidRPr="00B64801">
              <w:t>DUT repositioning</w:t>
            </w:r>
          </w:p>
        </w:tc>
        <w:tc>
          <w:tcPr>
            <w:tcW w:w="1166" w:type="dxa"/>
            <w:tcBorders>
              <w:top w:val="single" w:sz="6" w:space="0" w:color="auto"/>
              <w:left w:val="single" w:sz="6" w:space="0" w:color="auto"/>
              <w:bottom w:val="single" w:sz="6" w:space="0" w:color="auto"/>
              <w:right w:val="single" w:sz="6" w:space="0" w:color="auto"/>
            </w:tcBorders>
          </w:tcPr>
          <w:p w14:paraId="5279C147"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3F89252"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12120FE2"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59F81E80" w14:textId="77777777" w:rsidR="00EE129B" w:rsidRPr="00B64801" w:rsidRDefault="00EE129B" w:rsidP="00B83CA4">
            <w:pPr>
              <w:pStyle w:val="TAC"/>
            </w:pPr>
            <w:r w:rsidRPr="00B64801">
              <w:rPr>
                <w:lang w:eastAsia="ja-JP"/>
              </w:rPr>
              <w:t>0.00</w:t>
            </w:r>
          </w:p>
        </w:tc>
      </w:tr>
      <w:tr w:rsidR="00EE129B" w:rsidRPr="00B64801" w14:paraId="4526CA4A"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88873E"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6B958A7" w14:textId="77777777" w:rsidR="00EE129B" w:rsidRPr="00B64801" w:rsidRDefault="00EE129B" w:rsidP="00B83CA4">
            <w:pPr>
              <w:pStyle w:val="TAC"/>
            </w:pPr>
            <w:r w:rsidRPr="00B64801">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0F8AAD5A" w14:textId="77777777" w:rsidR="00EE129B" w:rsidRPr="00B64801"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6290F6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004043ED"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3C7A9159" w14:textId="77777777" w:rsidR="00EE129B" w:rsidRPr="00B64801" w:rsidRDefault="00EE129B" w:rsidP="00B83CA4">
            <w:pPr>
              <w:pStyle w:val="TAC"/>
            </w:pPr>
            <w:r w:rsidRPr="00B64801">
              <w:rPr>
                <w:lang w:eastAsia="ja-JP"/>
              </w:rPr>
              <w:t>0.10</w:t>
            </w:r>
          </w:p>
        </w:tc>
      </w:tr>
      <w:tr w:rsidR="00EE129B" w:rsidRPr="00B64801" w14:paraId="274D5B25" w14:textId="77777777" w:rsidTr="00B83CA4">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7C2B61A1" w14:textId="77777777" w:rsidR="00EE129B" w:rsidRPr="00B64801" w:rsidRDefault="00EE129B" w:rsidP="00B83CA4">
            <w:pPr>
              <w:pStyle w:val="TAH"/>
              <w:spacing w:before="120" w:after="120"/>
            </w:pPr>
            <w:r w:rsidRPr="00B64801">
              <w:t>Stage 1: Calibration measurement</w:t>
            </w:r>
          </w:p>
        </w:tc>
      </w:tr>
      <w:tr w:rsidR="00EE129B" w:rsidRPr="00B64801" w14:paraId="27B244B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AE6571"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69970" w14:textId="77777777" w:rsidR="00EE129B" w:rsidRPr="00B64801" w:rsidRDefault="00EE129B" w:rsidP="00B83CA4">
            <w:pPr>
              <w:pStyle w:val="TAC"/>
            </w:pPr>
            <w:r w:rsidRPr="00B64801">
              <w:t>Mismatch</w:t>
            </w:r>
          </w:p>
        </w:tc>
        <w:tc>
          <w:tcPr>
            <w:tcW w:w="1166" w:type="dxa"/>
            <w:tcBorders>
              <w:top w:val="single" w:sz="6" w:space="0" w:color="auto"/>
              <w:left w:val="single" w:sz="6" w:space="0" w:color="auto"/>
              <w:bottom w:val="single" w:sz="6" w:space="0" w:color="auto"/>
              <w:right w:val="single" w:sz="6" w:space="0" w:color="auto"/>
            </w:tcBorders>
          </w:tcPr>
          <w:p w14:paraId="0EE91B0F"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FBFB8DC"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1923A26C"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071ABC30" w14:textId="77777777" w:rsidR="00EE129B" w:rsidRPr="00B64801" w:rsidRDefault="00EE129B" w:rsidP="00B83CA4">
            <w:pPr>
              <w:pStyle w:val="TAC"/>
            </w:pPr>
            <w:r w:rsidRPr="00B64801">
              <w:t>0.00</w:t>
            </w:r>
          </w:p>
        </w:tc>
      </w:tr>
      <w:tr w:rsidR="00EE129B" w:rsidRPr="00B64801" w14:paraId="79E409F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23089"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0CE9BC" w14:textId="77777777" w:rsidR="00EE129B" w:rsidRPr="00B64801" w:rsidRDefault="00EE129B" w:rsidP="00B83CA4">
            <w:pPr>
              <w:pStyle w:val="TAC"/>
            </w:pPr>
            <w:r w:rsidRPr="00B64801">
              <w:t>Amplifier Uncertainties</w:t>
            </w:r>
          </w:p>
        </w:tc>
        <w:tc>
          <w:tcPr>
            <w:tcW w:w="1166" w:type="dxa"/>
            <w:tcBorders>
              <w:top w:val="single" w:sz="6" w:space="0" w:color="auto"/>
              <w:left w:val="single" w:sz="6" w:space="0" w:color="auto"/>
              <w:bottom w:val="single" w:sz="6" w:space="0" w:color="auto"/>
              <w:right w:val="single" w:sz="6" w:space="0" w:color="auto"/>
            </w:tcBorders>
          </w:tcPr>
          <w:p w14:paraId="026FB5C8"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29D5D07"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A067ED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63C7F15" w14:textId="77777777" w:rsidR="00EE129B" w:rsidRPr="00B64801" w:rsidRDefault="00EE129B" w:rsidP="00B83CA4">
            <w:pPr>
              <w:pStyle w:val="TAC"/>
            </w:pPr>
            <w:r w:rsidRPr="00B64801">
              <w:t>0.00</w:t>
            </w:r>
          </w:p>
        </w:tc>
      </w:tr>
      <w:tr w:rsidR="00EE129B" w:rsidRPr="00B64801" w14:paraId="1BAA6A4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5F318E"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FCF2EC" w14:textId="77777777" w:rsidR="00EE129B" w:rsidRPr="00B64801" w:rsidRDefault="00EE129B" w:rsidP="00B83CA4">
            <w:pPr>
              <w:pStyle w:val="TAC"/>
            </w:pPr>
            <w:r w:rsidRPr="00B64801">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45001583"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F460AE6"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D1CD7E6"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6934AD3" w14:textId="77777777" w:rsidR="00EE129B" w:rsidRPr="00B64801" w:rsidRDefault="00EE129B" w:rsidP="00B83CA4">
            <w:pPr>
              <w:pStyle w:val="TAC"/>
            </w:pPr>
            <w:r w:rsidRPr="00B64801">
              <w:rPr>
                <w:lang w:eastAsia="ja-JP"/>
              </w:rPr>
              <w:t>0.00</w:t>
            </w:r>
          </w:p>
        </w:tc>
      </w:tr>
      <w:tr w:rsidR="00EE129B" w:rsidRPr="00B64801" w14:paraId="7BC2028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CEA28"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6FE6BC" w14:textId="77777777" w:rsidR="00EE129B" w:rsidRPr="00B64801" w:rsidRDefault="00EE129B" w:rsidP="00B83CA4">
            <w:pPr>
              <w:pStyle w:val="TAC"/>
            </w:pPr>
            <w:r w:rsidRPr="00B64801">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2CF38AD9" w14:textId="77777777" w:rsidR="00EE129B" w:rsidRPr="00B64801" w:rsidRDefault="00EE129B" w:rsidP="00B83CA4">
            <w:pPr>
              <w:pStyle w:val="TAC"/>
              <w:rPr>
                <w:lang w:eastAsia="ja-JP"/>
              </w:rPr>
            </w:pPr>
            <w:r w:rsidRPr="00B64801">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622646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07368E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68C9F24" w14:textId="77777777" w:rsidR="00EE129B" w:rsidRPr="00B64801" w:rsidRDefault="00EE129B" w:rsidP="00B83CA4">
            <w:pPr>
              <w:pStyle w:val="TAC"/>
            </w:pPr>
            <w:r w:rsidRPr="00B64801">
              <w:rPr>
                <w:lang w:eastAsia="ja-JP"/>
              </w:rPr>
              <w:t>0.85</w:t>
            </w:r>
          </w:p>
        </w:tc>
      </w:tr>
      <w:tr w:rsidR="00EE129B" w:rsidRPr="00B64801" w14:paraId="613BC7E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76502"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1ADCA9" w14:textId="77777777" w:rsidR="00EE129B" w:rsidRPr="00B64801" w:rsidRDefault="00EE129B" w:rsidP="00B83CA4">
            <w:pPr>
              <w:pStyle w:val="TAC"/>
            </w:pPr>
            <w:r w:rsidRPr="00B64801">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5901E8F" w14:textId="77777777" w:rsidR="00EE129B" w:rsidRPr="00B64801" w:rsidRDefault="00EE129B" w:rsidP="00B83CA4">
            <w:pPr>
              <w:pStyle w:val="TAC"/>
            </w:pPr>
            <w:r w:rsidRPr="00B64801">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4F0FB4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2BE50739"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C52D82C" w14:textId="77777777" w:rsidR="00EE129B" w:rsidRPr="00B64801" w:rsidRDefault="00EE129B" w:rsidP="00B83CA4">
            <w:pPr>
              <w:pStyle w:val="TAC"/>
            </w:pPr>
            <w:r w:rsidRPr="00B64801">
              <w:rPr>
                <w:lang w:eastAsia="ja-JP"/>
              </w:rPr>
              <w:t>0.85</w:t>
            </w:r>
          </w:p>
        </w:tc>
      </w:tr>
      <w:tr w:rsidR="00EE129B" w:rsidRPr="00B64801" w14:paraId="32C57A8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FEFE9"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538A12" w14:textId="77777777" w:rsidR="00EE129B" w:rsidRPr="00B64801" w:rsidRDefault="00EE129B" w:rsidP="00B83CA4">
            <w:pPr>
              <w:pStyle w:val="TAC"/>
            </w:pPr>
            <w:r w:rsidRPr="00B64801">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51E4B8DE"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E94FECE"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4FFFCBA"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B8F47E2" w14:textId="77777777" w:rsidR="00EE129B" w:rsidRPr="00B64801" w:rsidRDefault="00EE129B" w:rsidP="00B83CA4">
            <w:pPr>
              <w:pStyle w:val="TAC"/>
            </w:pPr>
            <w:r w:rsidRPr="00B64801">
              <w:rPr>
                <w:lang w:eastAsia="ja-JP"/>
              </w:rPr>
              <w:t>0.03</w:t>
            </w:r>
          </w:p>
        </w:tc>
      </w:tr>
      <w:tr w:rsidR="00EE129B" w:rsidRPr="00B64801" w14:paraId="3230A2D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B37B5"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94F558" w14:textId="77777777" w:rsidR="00EE129B" w:rsidRPr="00B64801" w:rsidRDefault="00EE129B" w:rsidP="00B83CA4">
            <w:pPr>
              <w:pStyle w:val="TAC"/>
            </w:pPr>
            <w:r w:rsidRPr="00B64801">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994FB98"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384F32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6E6FE498"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55A1907B" w14:textId="77777777" w:rsidR="00EE129B" w:rsidRPr="00B64801" w:rsidRDefault="00EE129B" w:rsidP="00B83CA4">
            <w:pPr>
              <w:pStyle w:val="TAC"/>
            </w:pPr>
            <w:r w:rsidRPr="00B64801">
              <w:t>0.00</w:t>
            </w:r>
          </w:p>
        </w:tc>
      </w:tr>
      <w:tr w:rsidR="00EE129B" w:rsidRPr="00B64801" w14:paraId="2D09E2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E4CC82"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650FE" w14:textId="77777777" w:rsidR="00EE129B" w:rsidRPr="00B64801" w:rsidRDefault="00EE129B" w:rsidP="00B83CA4">
            <w:pPr>
              <w:pStyle w:val="TAC"/>
            </w:pPr>
            <w:r w:rsidRPr="00B64801">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0DDE2234" w14:textId="77777777" w:rsidR="00EE129B" w:rsidRPr="00B64801" w:rsidRDefault="00EE129B"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DD2D72C"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3C9561E4"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49D9366D" w14:textId="77777777" w:rsidR="00EE129B" w:rsidRPr="00B64801" w:rsidRDefault="00EE129B" w:rsidP="00B83CA4">
            <w:pPr>
              <w:pStyle w:val="TAC"/>
            </w:pPr>
            <w:r w:rsidRPr="00B64801">
              <w:rPr>
                <w:lang w:eastAsia="ja-JP"/>
              </w:rPr>
              <w:t>0.6</w:t>
            </w:r>
          </w:p>
        </w:tc>
      </w:tr>
      <w:tr w:rsidR="00EE129B" w:rsidRPr="00B64801" w14:paraId="7F5B620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74F89"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F31D87" w14:textId="77777777" w:rsidR="00EE129B" w:rsidRPr="00B64801" w:rsidRDefault="00EE129B" w:rsidP="00B83CA4">
            <w:pPr>
              <w:pStyle w:val="TAC"/>
            </w:pPr>
            <w:r w:rsidRPr="00B64801">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04C0871C"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90BE016"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7A09E90"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37EFA360" w14:textId="77777777" w:rsidR="00EE129B" w:rsidRPr="00B64801" w:rsidRDefault="00EE129B" w:rsidP="00B83CA4">
            <w:pPr>
              <w:pStyle w:val="TAC"/>
            </w:pPr>
            <w:r w:rsidRPr="00B64801">
              <w:t>0.00</w:t>
            </w:r>
          </w:p>
        </w:tc>
      </w:tr>
      <w:tr w:rsidR="00EE129B" w:rsidRPr="00B64801" w14:paraId="14A017C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CCA3AC"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FE483" w14:textId="77777777" w:rsidR="00EE129B" w:rsidRPr="00B64801" w:rsidRDefault="00EE129B" w:rsidP="00B83CA4">
            <w:pPr>
              <w:pStyle w:val="TAC"/>
            </w:pPr>
            <w:r w:rsidRPr="00B64801">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2EDE4624" w14:textId="77777777" w:rsidR="00EE129B" w:rsidRPr="00B64801" w:rsidRDefault="00EE129B" w:rsidP="00B83CA4">
            <w:pPr>
              <w:pStyle w:val="TAC"/>
            </w:pPr>
            <w:r w:rsidRPr="00B64801">
              <w:t>0.28</w:t>
            </w:r>
          </w:p>
        </w:tc>
        <w:tc>
          <w:tcPr>
            <w:tcW w:w="1686" w:type="dxa"/>
            <w:tcBorders>
              <w:top w:val="single" w:sz="6" w:space="0" w:color="auto"/>
              <w:left w:val="single" w:sz="6" w:space="0" w:color="auto"/>
              <w:bottom w:val="single" w:sz="6" w:space="0" w:color="auto"/>
              <w:right w:val="single" w:sz="6" w:space="0" w:color="auto"/>
            </w:tcBorders>
            <w:hideMark/>
          </w:tcPr>
          <w:p w14:paraId="203590AC"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1FBD5CD"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545DF9A" w14:textId="77777777" w:rsidR="00EE129B" w:rsidRPr="00B64801" w:rsidRDefault="00EE129B" w:rsidP="00B83CA4">
            <w:pPr>
              <w:pStyle w:val="TAC"/>
            </w:pPr>
            <w:r w:rsidRPr="00B64801">
              <w:t>0.14</w:t>
            </w:r>
          </w:p>
        </w:tc>
      </w:tr>
      <w:tr w:rsidR="00EE129B" w:rsidRPr="00B64801" w14:paraId="6EC8F50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BDD84"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2E2DF6B5" w14:textId="77777777" w:rsidR="00EE129B" w:rsidRPr="00B64801" w:rsidRDefault="00EE129B" w:rsidP="00B83CA4">
            <w:pPr>
              <w:pStyle w:val="TAC"/>
            </w:pPr>
            <w:r w:rsidRPr="00B64801">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345E4AD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206A89E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323839CE"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20E6F1A" w14:textId="77777777" w:rsidR="00EE129B" w:rsidRPr="00B64801" w:rsidRDefault="00EE129B" w:rsidP="00B83CA4">
            <w:pPr>
              <w:pStyle w:val="TAC"/>
            </w:pPr>
            <w:r w:rsidRPr="00B64801">
              <w:t>0.00</w:t>
            </w:r>
          </w:p>
        </w:tc>
      </w:tr>
      <w:tr w:rsidR="00EE129B" w:rsidRPr="00B64801" w14:paraId="256F816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6E3EA1"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56657BD5"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E4C6FF3" w14:textId="77777777" w:rsidR="00EE129B" w:rsidRPr="00B64801" w:rsidRDefault="00EE129B" w:rsidP="00B83CA4">
            <w:pPr>
              <w:pStyle w:val="TAH"/>
              <w:spacing w:before="120" w:after="120"/>
            </w:pPr>
            <w:r w:rsidRPr="00B64801">
              <w:t>Value</w:t>
            </w:r>
          </w:p>
        </w:tc>
      </w:tr>
      <w:tr w:rsidR="00EE129B" w:rsidRPr="00B64801" w14:paraId="56C7C72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C39113" w14:textId="77777777" w:rsidR="00EE129B" w:rsidRPr="00B64801" w:rsidRDefault="00EE129B" w:rsidP="00B83CA4">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6A16524" w14:textId="77777777" w:rsidR="00EE129B" w:rsidRPr="00B64801" w:rsidRDefault="00EE129B" w:rsidP="00B83CA4">
            <w:pPr>
              <w:pStyle w:val="TAC"/>
              <w:spacing w:before="120" w:after="120"/>
            </w:pPr>
            <w:r w:rsidRPr="00B64801">
              <w:t>TRP Expanded uncertainty (</w:t>
            </w:r>
            <w:r w:rsidRPr="00B64801">
              <w:rPr>
                <w:lang w:eastAsia="ja-JP"/>
              </w:rPr>
              <w:t xml:space="preserve"> 40.8 </w:t>
            </w:r>
            <w:r w:rsidRPr="00B64801">
              <w:rPr>
                <w:lang w:eastAsia="zh-CN"/>
              </w:rPr>
              <w:t>GHz &lt; f &lt;=</w:t>
            </w:r>
            <w:r w:rsidRPr="00B64801">
              <w:t xml:space="preserve"> </w:t>
            </w:r>
            <w:r w:rsidRPr="00B64801">
              <w:rPr>
                <w:lang w:eastAsia="ja-JP"/>
              </w:rPr>
              <w:t>66</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8B1C461" w14:textId="77777777" w:rsidR="00EE129B" w:rsidRPr="00B64801" w:rsidRDefault="00EE129B" w:rsidP="00B83CA4">
            <w:pPr>
              <w:pStyle w:val="TAC"/>
              <w:spacing w:before="120" w:after="120"/>
              <w:rPr>
                <w:lang w:eastAsia="ja-JP"/>
              </w:rPr>
            </w:pPr>
            <w:r w:rsidRPr="00B64801">
              <w:rPr>
                <w:lang w:eastAsia="ja-JP"/>
              </w:rPr>
              <w:t>7.00</w:t>
            </w:r>
          </w:p>
        </w:tc>
      </w:tr>
      <w:tr w:rsidR="00EE129B" w:rsidRPr="00B64801" w14:paraId="36381D3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3118FC" w14:textId="77777777" w:rsidR="00EE129B" w:rsidRPr="00B64801" w:rsidRDefault="00EE129B" w:rsidP="00B83CA4">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B985D40"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F3E5B0F" w14:textId="77777777" w:rsidR="00EE129B" w:rsidRPr="00B64801" w:rsidRDefault="00EE129B" w:rsidP="00B83CA4">
            <w:pPr>
              <w:pStyle w:val="TAH"/>
              <w:spacing w:before="120" w:after="120"/>
            </w:pPr>
            <w:r w:rsidRPr="00B64801">
              <w:t>Value</w:t>
            </w:r>
          </w:p>
        </w:tc>
      </w:tr>
      <w:tr w:rsidR="00EE129B" w:rsidRPr="00B64801" w14:paraId="45A6768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C503B2" w14:textId="77777777" w:rsidR="00EE129B" w:rsidRPr="00B64801" w:rsidRDefault="00EE129B" w:rsidP="00B83CA4">
            <w:pPr>
              <w:pStyle w:val="TAL"/>
              <w:spacing w:before="120" w:after="120"/>
            </w:pPr>
            <w:r w:rsidRPr="00B64801">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1E2B9929"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99F770A" w14:textId="77777777" w:rsidR="00EE129B" w:rsidRPr="00B64801" w:rsidRDefault="00EE129B" w:rsidP="00B83CA4">
            <w:pPr>
              <w:pStyle w:val="TAC"/>
              <w:spacing w:before="120" w:after="120"/>
            </w:pPr>
            <w:r w:rsidRPr="00B64801">
              <w:rPr>
                <w:lang w:eastAsia="ja-JP"/>
              </w:rPr>
              <w:t>0.00</w:t>
            </w:r>
          </w:p>
        </w:tc>
      </w:tr>
      <w:tr w:rsidR="00EE129B" w:rsidRPr="00B64801" w14:paraId="4B5FB0E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1CEB5D" w14:textId="77777777" w:rsidR="00EE129B" w:rsidRPr="00B64801" w:rsidRDefault="00EE129B" w:rsidP="00B83CA4">
            <w:pPr>
              <w:pStyle w:val="TAL"/>
              <w:spacing w:before="120" w:after="120"/>
            </w:pPr>
            <w:r w:rsidRPr="00B64801">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67E009D" w14:textId="77777777" w:rsidR="00EE129B" w:rsidRPr="00B64801" w:rsidRDefault="00EE129B" w:rsidP="00B83CA4">
            <w:pPr>
              <w:pStyle w:val="TAC"/>
              <w:spacing w:before="120" w:after="120"/>
              <w:rPr>
                <w:lang w:bidi="hi-IN"/>
              </w:rPr>
            </w:pPr>
            <w:r w:rsidRPr="00B64801">
              <w:t>Influence of noise (</w:t>
            </w:r>
            <w:r w:rsidRPr="00B64801">
              <w:rPr>
                <w:lang w:eastAsia="ja-JP"/>
              </w:rPr>
              <w:t xml:space="preserve"> 40.8</w:t>
            </w:r>
            <w:r w:rsidRPr="00B64801">
              <w:t xml:space="preserve"> </w:t>
            </w:r>
            <w:r w:rsidRPr="00B64801">
              <w:rPr>
                <w:lang w:eastAsia="zh-CN"/>
              </w:rPr>
              <w:t>GHz &lt; f &lt;=</w:t>
            </w:r>
            <w:r w:rsidRPr="00B64801">
              <w:t xml:space="preserve"> </w:t>
            </w:r>
            <w:r w:rsidRPr="00B64801">
              <w:rPr>
                <w:lang w:eastAsia="ja-JP"/>
              </w:rPr>
              <w:t>66</w:t>
            </w:r>
            <w:r w:rsidRPr="00B64801">
              <w:t xml:space="preserve"> GHz) (c)</w:t>
            </w:r>
          </w:p>
        </w:tc>
        <w:tc>
          <w:tcPr>
            <w:tcW w:w="1327" w:type="dxa"/>
            <w:tcBorders>
              <w:top w:val="single" w:sz="6" w:space="0" w:color="auto"/>
              <w:left w:val="single" w:sz="6" w:space="0" w:color="auto"/>
              <w:bottom w:val="single" w:sz="6" w:space="0" w:color="auto"/>
              <w:right w:val="single" w:sz="6" w:space="0" w:color="auto"/>
            </w:tcBorders>
          </w:tcPr>
          <w:p w14:paraId="3AEA58DC" w14:textId="77777777" w:rsidR="00EE129B" w:rsidRPr="00B64801" w:rsidRDefault="00EE129B" w:rsidP="00B83CA4">
            <w:pPr>
              <w:pStyle w:val="TAC"/>
              <w:spacing w:before="120" w:after="120"/>
            </w:pPr>
            <w:r w:rsidRPr="00B64801">
              <w:rPr>
                <w:lang w:eastAsia="ja-JP"/>
              </w:rPr>
              <w:t>0.64</w:t>
            </w:r>
          </w:p>
        </w:tc>
      </w:tr>
      <w:tr w:rsidR="00EE129B" w:rsidRPr="00B64801" w14:paraId="7CFE2D63"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11BA73" w14:textId="77777777" w:rsidR="00EE129B" w:rsidRPr="00B64801" w:rsidRDefault="00EE129B" w:rsidP="00B83CA4">
            <w:pPr>
              <w:pStyle w:val="TAL"/>
              <w:spacing w:before="120" w:after="120"/>
            </w:pPr>
            <w:r w:rsidRPr="00B64801">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02A9A48" w14:textId="77777777" w:rsidR="00EE129B" w:rsidRPr="00B64801" w:rsidRDefault="00EE129B"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D6D8117"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5C4064AC" w14:textId="77777777" w:rsidTr="00B83CA4">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3E202D98" w14:textId="77777777" w:rsidR="00EE129B" w:rsidRPr="00B64801" w:rsidRDefault="00EE129B"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381F928" w14:textId="77777777" w:rsidR="00EE129B" w:rsidRPr="00B64801" w:rsidRDefault="00EE129B" w:rsidP="00B83CA4">
            <w:pPr>
              <w:pStyle w:val="TAH"/>
              <w:spacing w:before="120" w:after="120"/>
            </w:pPr>
            <w:r w:rsidRPr="00B64801">
              <w:t>Value</w:t>
            </w:r>
          </w:p>
        </w:tc>
      </w:tr>
      <w:tr w:rsidR="00EE129B" w:rsidRPr="00B64801" w14:paraId="7770394B" w14:textId="77777777" w:rsidTr="00B83CA4">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D62FF1D" w14:textId="77777777" w:rsidR="00EE129B" w:rsidRPr="00B64801" w:rsidRDefault="00EE129B" w:rsidP="00B83CA4">
            <w:pPr>
              <w:pStyle w:val="TAC"/>
              <w:spacing w:before="120" w:after="120"/>
            </w:pPr>
            <w:r w:rsidRPr="00B64801">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9E1D333" w14:textId="77777777" w:rsidR="00EE129B" w:rsidRPr="00B64801" w:rsidRDefault="00EE129B" w:rsidP="00B83CA4">
            <w:pPr>
              <w:pStyle w:val="TAC"/>
              <w:spacing w:before="120" w:after="120"/>
            </w:pPr>
            <w:r w:rsidRPr="00B64801">
              <w:rPr>
                <w:lang w:eastAsia="ja-JP"/>
              </w:rPr>
              <w:t>7.64</w:t>
            </w:r>
          </w:p>
        </w:tc>
      </w:tr>
      <w:tr w:rsidR="00EE129B" w:rsidRPr="00B64801" w14:paraId="2988B783" w14:textId="77777777" w:rsidTr="00B83CA4">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2752F66C"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34C45099" w14:textId="77777777" w:rsidR="00EE129B" w:rsidRPr="00B64801" w:rsidRDefault="00EE129B" w:rsidP="00B83CA4">
            <w:pPr>
              <w:pStyle w:val="TAN"/>
            </w:pPr>
            <w:r w:rsidRPr="00B64801">
              <w:t>NOTE 2:</w:t>
            </w:r>
            <w:r w:rsidRPr="00B64801">
              <w:tab/>
              <w:t>This contributor shall only be considered for EIRP measurements.</w:t>
            </w:r>
          </w:p>
          <w:p w14:paraId="6A54BC5F"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4FCB6A98"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49C51A24"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7CF4EDA9" w14:textId="77777777" w:rsidR="00EE129B" w:rsidRPr="00B64801" w:rsidRDefault="00EE129B" w:rsidP="00EE129B"/>
    <w:p w14:paraId="5B4E5AC3" w14:textId="77777777" w:rsidR="00EE129B" w:rsidRPr="00B64801" w:rsidRDefault="00EE129B" w:rsidP="00EE129B">
      <w:pPr>
        <w:pStyle w:val="TH"/>
      </w:pPr>
      <w:r w:rsidRPr="00B64801">
        <w:lastRenderedPageBreak/>
        <w:t xml:space="preserve">Table </w:t>
      </w:r>
      <w:r w:rsidRPr="00B64801">
        <w:rPr>
          <w:lang w:eastAsia="ja-JP"/>
        </w:rPr>
        <w:t>B.25.2-16</w:t>
      </w:r>
      <w:r w:rsidRPr="00B64801">
        <w:t xml:space="preserve">: </w:t>
      </w:r>
      <w:r w:rsidRPr="00B64801">
        <w:rPr>
          <w:lang w:eastAsia="ja-JP"/>
        </w:rPr>
        <w:t>U</w:t>
      </w:r>
      <w:r w:rsidRPr="00B64801">
        <w:t>ncertainty assessment for TRP measurement (f=</w:t>
      </w:r>
      <w:r w:rsidRPr="00B64801">
        <w:rPr>
          <w:lang w:eastAsia="ja-JP"/>
        </w:rPr>
        <w:t xml:space="preserve"> 66 GHz to 87 GHz</w:t>
      </w:r>
      <w:r w:rsidRPr="00B64801">
        <w:t xml:space="preserve">, Quiet Zone size </w:t>
      </w:r>
      <w:r w:rsidRPr="00B64801">
        <w:rPr>
          <w:rFonts w:cs="Arial"/>
        </w:rPr>
        <w:t>≤</w:t>
      </w:r>
      <w:r w:rsidRPr="00B64801">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E129B" w:rsidRPr="00B64801" w14:paraId="67711D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CDA1B" w14:textId="77777777" w:rsidR="00EE129B" w:rsidRPr="00B64801" w:rsidRDefault="00EE129B" w:rsidP="00B83CA4">
            <w:pPr>
              <w:pStyle w:val="TAH"/>
              <w:spacing w:before="120" w:after="120"/>
            </w:pPr>
            <w:r w:rsidRPr="00B64801">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A4833E5" w14:textId="77777777" w:rsidR="00EE129B" w:rsidRPr="00B64801" w:rsidRDefault="00EE129B" w:rsidP="00B83CA4">
            <w:pPr>
              <w:pStyle w:val="TAH"/>
              <w:spacing w:before="120" w:after="120"/>
            </w:pPr>
            <w:r w:rsidRPr="00B64801">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EFBBC38" w14:textId="77777777" w:rsidR="00EE129B" w:rsidRPr="00B64801" w:rsidRDefault="00EE129B" w:rsidP="00B83CA4">
            <w:pPr>
              <w:pStyle w:val="TAH"/>
              <w:spacing w:before="120" w:after="120"/>
            </w:pPr>
            <w:r w:rsidRPr="00B64801">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709CFD" w14:textId="77777777" w:rsidR="00EE129B" w:rsidRPr="00B64801" w:rsidRDefault="00EE129B" w:rsidP="00B83CA4">
            <w:pPr>
              <w:pStyle w:val="TAH"/>
              <w:spacing w:before="120" w:after="120"/>
            </w:pPr>
            <w:r w:rsidRPr="00B64801">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D437E6F" w14:textId="77777777" w:rsidR="00EE129B" w:rsidRPr="00B64801" w:rsidRDefault="00EE129B" w:rsidP="00B83CA4">
            <w:pPr>
              <w:pStyle w:val="TAH"/>
              <w:spacing w:before="120" w:after="120"/>
            </w:pPr>
            <w:r w:rsidRPr="00B64801">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1565114" w14:textId="77777777" w:rsidR="00EE129B" w:rsidRPr="00B64801" w:rsidRDefault="00EE129B" w:rsidP="00B83CA4">
            <w:pPr>
              <w:pStyle w:val="TAH"/>
              <w:spacing w:before="120" w:after="120"/>
            </w:pPr>
            <w:r w:rsidRPr="00B64801">
              <w:t>Standard uncertainty (σ) [dB]</w:t>
            </w:r>
          </w:p>
        </w:tc>
      </w:tr>
      <w:tr w:rsidR="00EE129B" w:rsidRPr="00B64801" w14:paraId="517DBA3C"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79D217" w14:textId="77777777" w:rsidR="00EE129B" w:rsidRPr="00B64801" w:rsidRDefault="00EE129B" w:rsidP="00B83CA4">
            <w:pPr>
              <w:pStyle w:val="TAH"/>
              <w:spacing w:before="120" w:after="120"/>
            </w:pPr>
            <w:r w:rsidRPr="00B64801">
              <w:t>Stage 2: DUT measurement</w:t>
            </w:r>
          </w:p>
        </w:tc>
      </w:tr>
      <w:tr w:rsidR="00EE129B" w:rsidRPr="00B64801" w14:paraId="6E0AD58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5E6FA1" w14:textId="77777777" w:rsidR="00EE129B" w:rsidRPr="00B64801" w:rsidRDefault="00EE129B" w:rsidP="00B83CA4">
            <w:pPr>
              <w:pStyle w:val="TAC"/>
            </w:pPr>
            <w:r w:rsidRPr="00B64801">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D598A" w14:textId="77777777" w:rsidR="00EE129B" w:rsidRPr="00B64801" w:rsidRDefault="00EE129B" w:rsidP="00B83CA4">
            <w:pPr>
              <w:pStyle w:val="TAC"/>
            </w:pPr>
            <w:r w:rsidRPr="00B64801">
              <w:t>Positioning misalignment</w:t>
            </w:r>
          </w:p>
        </w:tc>
        <w:tc>
          <w:tcPr>
            <w:tcW w:w="1134" w:type="dxa"/>
            <w:tcBorders>
              <w:top w:val="single" w:sz="6" w:space="0" w:color="auto"/>
              <w:left w:val="single" w:sz="6" w:space="0" w:color="auto"/>
              <w:bottom w:val="single" w:sz="6" w:space="0" w:color="auto"/>
              <w:right w:val="single" w:sz="6" w:space="0" w:color="auto"/>
            </w:tcBorders>
          </w:tcPr>
          <w:p w14:paraId="6090EC1B" w14:textId="77777777" w:rsidR="00EE129B" w:rsidRPr="00B64801" w:rsidRDefault="00EE129B" w:rsidP="00B83CA4">
            <w:pPr>
              <w:pStyle w:val="TAC"/>
              <w:rPr>
                <w:lang w:eastAsia="ja-JP"/>
              </w:rPr>
            </w:pPr>
            <w:r w:rsidRPr="00B64801">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32BEB402"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590C6F4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4D165D6C" w14:textId="77777777" w:rsidR="00EE129B" w:rsidRPr="00B64801" w:rsidRDefault="00EE129B" w:rsidP="00B83CA4">
            <w:pPr>
              <w:pStyle w:val="TAC"/>
            </w:pPr>
            <w:r w:rsidRPr="00B64801">
              <w:rPr>
                <w:lang w:eastAsia="ja-JP"/>
              </w:rPr>
              <w:t>0.01</w:t>
            </w:r>
          </w:p>
        </w:tc>
      </w:tr>
      <w:tr w:rsidR="00EE129B" w:rsidRPr="00B64801" w14:paraId="48F8586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AE2EA0" w14:textId="77777777" w:rsidR="00EE129B" w:rsidRPr="00B64801" w:rsidRDefault="00EE129B" w:rsidP="00B83CA4">
            <w:pPr>
              <w:pStyle w:val="TAC"/>
            </w:pPr>
            <w:r w:rsidRPr="00B64801">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3F8BC4" w14:textId="77777777" w:rsidR="00EE129B" w:rsidRPr="00B64801" w:rsidRDefault="00EE129B" w:rsidP="00B83CA4">
            <w:pPr>
              <w:pStyle w:val="TAC"/>
              <w:rPr>
                <w:sz w:val="21"/>
              </w:rPr>
            </w:pPr>
            <w:r w:rsidRPr="00B64801">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1E1974D"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6762830"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DF06A4A"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1B2A8335" w14:textId="77777777" w:rsidR="00EE129B" w:rsidRPr="00B64801" w:rsidRDefault="00EE129B" w:rsidP="00B83CA4">
            <w:pPr>
              <w:pStyle w:val="TAC"/>
            </w:pPr>
            <w:r w:rsidRPr="00B64801">
              <w:t>0.00</w:t>
            </w:r>
          </w:p>
        </w:tc>
      </w:tr>
      <w:tr w:rsidR="00EE129B" w:rsidRPr="00B64801" w14:paraId="0DAF7E4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53512" w14:textId="77777777" w:rsidR="00EE129B" w:rsidRPr="00B64801" w:rsidRDefault="00EE129B" w:rsidP="00B83CA4">
            <w:pPr>
              <w:pStyle w:val="TAC"/>
            </w:pPr>
            <w:r w:rsidRPr="00B64801">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B1EDD3" w14:textId="77777777" w:rsidR="00EE129B" w:rsidRPr="00B64801" w:rsidRDefault="00EE129B" w:rsidP="00B83CA4">
            <w:pPr>
              <w:pStyle w:val="TAC"/>
            </w:pPr>
            <w:r w:rsidRPr="00B64801">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FFD7BEA" w14:textId="77777777" w:rsidR="00EE129B" w:rsidRPr="00B64801" w:rsidRDefault="00EE129B" w:rsidP="00B83CA4">
            <w:pPr>
              <w:pStyle w:val="TAC"/>
            </w:pPr>
            <w:r w:rsidRPr="00B64801">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A8785B1"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C20AE4C"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2CCB48AA" w14:textId="77777777" w:rsidR="00EE129B" w:rsidRPr="00B64801" w:rsidRDefault="00EE129B" w:rsidP="00B83CA4">
            <w:pPr>
              <w:pStyle w:val="TAC"/>
            </w:pPr>
            <w:r w:rsidRPr="00B64801">
              <w:rPr>
                <w:lang w:eastAsia="ja-JP"/>
              </w:rPr>
              <w:t>0.6</w:t>
            </w:r>
          </w:p>
        </w:tc>
      </w:tr>
      <w:tr w:rsidR="00EE129B" w:rsidRPr="00B64801" w14:paraId="7C33990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CE99A" w14:textId="77777777" w:rsidR="00EE129B" w:rsidRPr="00B64801" w:rsidRDefault="00EE129B" w:rsidP="00B83CA4">
            <w:pPr>
              <w:pStyle w:val="TAC"/>
            </w:pPr>
            <w:r w:rsidRPr="00B64801">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EA7111"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350074E4" w14:textId="77777777" w:rsidR="00EE129B" w:rsidRPr="00B64801" w:rsidRDefault="00EE129B" w:rsidP="00B83CA4">
            <w:pPr>
              <w:pStyle w:val="TAC"/>
              <w:rPr>
                <w:lang w:eastAsia="ja-JP"/>
              </w:rPr>
            </w:pPr>
            <w:r w:rsidRPr="00B64801">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6D910EE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70F52647"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07CA6FE7" w14:textId="77777777" w:rsidR="00EE129B" w:rsidRPr="00B64801" w:rsidRDefault="00EE129B" w:rsidP="00B83CA4">
            <w:pPr>
              <w:pStyle w:val="TAC"/>
              <w:rPr>
                <w:lang w:eastAsia="ja-JP"/>
              </w:rPr>
            </w:pPr>
            <w:r w:rsidRPr="00B64801">
              <w:rPr>
                <w:lang w:eastAsia="ja-JP"/>
              </w:rPr>
              <w:t>2.30</w:t>
            </w:r>
          </w:p>
        </w:tc>
      </w:tr>
      <w:tr w:rsidR="00EE129B" w:rsidRPr="00B64801" w14:paraId="58E5AE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819C05" w14:textId="77777777" w:rsidR="00EE129B" w:rsidRPr="00B64801" w:rsidRDefault="00EE129B" w:rsidP="00B83CA4">
            <w:pPr>
              <w:pStyle w:val="TAC"/>
            </w:pPr>
            <w:r w:rsidRPr="00B64801">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4B51F2" w14:textId="77777777" w:rsidR="00EE129B" w:rsidRPr="00B64801" w:rsidRDefault="00EE129B" w:rsidP="00B83CA4">
            <w:pPr>
              <w:pStyle w:val="TAC"/>
            </w:pPr>
            <w:r w:rsidRPr="00B64801">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1937A7E"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1CF1BD9"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316C3923"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FD8BD5F" w14:textId="77777777" w:rsidR="00EE129B" w:rsidRPr="00B64801" w:rsidRDefault="00EE129B" w:rsidP="00B83CA4">
            <w:pPr>
              <w:pStyle w:val="TAC"/>
            </w:pPr>
            <w:r w:rsidRPr="00B64801">
              <w:t>0.00</w:t>
            </w:r>
          </w:p>
        </w:tc>
      </w:tr>
      <w:tr w:rsidR="00EE129B" w:rsidRPr="00B64801" w14:paraId="7CCFF665"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86EFB" w14:textId="77777777" w:rsidR="00EE129B" w:rsidRPr="00B64801" w:rsidRDefault="00EE129B" w:rsidP="00B83CA4">
            <w:pPr>
              <w:pStyle w:val="TAC"/>
            </w:pPr>
            <w:r w:rsidRPr="00B64801">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68394" w14:textId="77777777" w:rsidR="00EE129B" w:rsidRPr="00B64801" w:rsidRDefault="00EE129B" w:rsidP="00B83CA4">
            <w:pPr>
              <w:pStyle w:val="TAC"/>
            </w:pPr>
            <w:r w:rsidRPr="00B64801">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C1289EE" w14:textId="77777777" w:rsidR="00EE129B" w:rsidRPr="00B64801" w:rsidRDefault="00EE129B" w:rsidP="00B83CA4">
            <w:pPr>
              <w:pStyle w:val="TAC"/>
            </w:pPr>
            <w:r w:rsidRPr="00B64801">
              <w:t>4.0</w:t>
            </w:r>
          </w:p>
        </w:tc>
        <w:tc>
          <w:tcPr>
            <w:tcW w:w="1686" w:type="dxa"/>
            <w:tcBorders>
              <w:top w:val="single" w:sz="6" w:space="0" w:color="auto"/>
              <w:left w:val="single" w:sz="6" w:space="0" w:color="auto"/>
              <w:bottom w:val="single" w:sz="6" w:space="0" w:color="auto"/>
              <w:right w:val="single" w:sz="6" w:space="0" w:color="auto"/>
            </w:tcBorders>
            <w:hideMark/>
          </w:tcPr>
          <w:p w14:paraId="3E4215AD"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84659C1"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0DEDF4AB" w14:textId="77777777" w:rsidR="00EE129B" w:rsidRPr="00B64801" w:rsidRDefault="00EE129B" w:rsidP="00B83CA4">
            <w:pPr>
              <w:pStyle w:val="TAC"/>
            </w:pPr>
            <w:r w:rsidRPr="00B64801">
              <w:t>2.0</w:t>
            </w:r>
          </w:p>
        </w:tc>
      </w:tr>
      <w:tr w:rsidR="00EE129B" w:rsidRPr="00B64801" w14:paraId="71B96AF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C7C53" w14:textId="77777777" w:rsidR="00EE129B" w:rsidRPr="00B64801" w:rsidRDefault="00EE129B" w:rsidP="00B83CA4">
            <w:pPr>
              <w:pStyle w:val="TAC"/>
            </w:pPr>
            <w:r w:rsidRPr="00B64801">
              <w:t>7</w:t>
            </w:r>
          </w:p>
        </w:tc>
        <w:tc>
          <w:tcPr>
            <w:tcW w:w="2949" w:type="dxa"/>
            <w:tcBorders>
              <w:top w:val="single" w:sz="6" w:space="0" w:color="auto"/>
              <w:left w:val="single" w:sz="6" w:space="0" w:color="auto"/>
              <w:bottom w:val="single" w:sz="6" w:space="0" w:color="auto"/>
              <w:right w:val="single" w:sz="6" w:space="0" w:color="auto"/>
            </w:tcBorders>
            <w:hideMark/>
          </w:tcPr>
          <w:p w14:paraId="32AA4AE7" w14:textId="77777777" w:rsidR="00EE129B" w:rsidRPr="00B64801" w:rsidRDefault="00EE129B" w:rsidP="00B83CA4">
            <w:pPr>
              <w:pStyle w:val="TAC"/>
            </w:pPr>
            <w:r w:rsidRPr="00B64801">
              <w:t>Phase curvature</w:t>
            </w:r>
          </w:p>
        </w:tc>
        <w:tc>
          <w:tcPr>
            <w:tcW w:w="1134" w:type="dxa"/>
            <w:tcBorders>
              <w:top w:val="single" w:sz="6" w:space="0" w:color="auto"/>
              <w:left w:val="single" w:sz="6" w:space="0" w:color="auto"/>
              <w:bottom w:val="single" w:sz="6" w:space="0" w:color="auto"/>
              <w:right w:val="single" w:sz="6" w:space="0" w:color="auto"/>
            </w:tcBorders>
          </w:tcPr>
          <w:p w14:paraId="4A085616"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CDB5F7C"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46EAFB8D"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3FC13274" w14:textId="77777777" w:rsidR="00EE129B" w:rsidRPr="00B64801" w:rsidRDefault="00EE129B" w:rsidP="00B83CA4">
            <w:pPr>
              <w:pStyle w:val="TAC"/>
            </w:pPr>
            <w:r w:rsidRPr="00B64801">
              <w:t>0.00</w:t>
            </w:r>
          </w:p>
        </w:tc>
      </w:tr>
      <w:tr w:rsidR="00EE129B" w:rsidRPr="00B64801" w14:paraId="09423BF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AB730" w14:textId="77777777" w:rsidR="00EE129B" w:rsidRPr="00B64801" w:rsidRDefault="00EE129B" w:rsidP="00B83CA4">
            <w:pPr>
              <w:pStyle w:val="TAC"/>
            </w:pPr>
            <w:r w:rsidRPr="00B64801">
              <w:t>8</w:t>
            </w:r>
          </w:p>
        </w:tc>
        <w:tc>
          <w:tcPr>
            <w:tcW w:w="2949" w:type="dxa"/>
            <w:tcBorders>
              <w:top w:val="single" w:sz="6" w:space="0" w:color="auto"/>
              <w:left w:val="single" w:sz="6" w:space="0" w:color="auto"/>
              <w:bottom w:val="single" w:sz="6" w:space="0" w:color="auto"/>
              <w:right w:val="single" w:sz="6" w:space="0" w:color="auto"/>
            </w:tcBorders>
            <w:hideMark/>
          </w:tcPr>
          <w:p w14:paraId="5A62A4B2"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15552F09" w14:textId="77777777" w:rsidR="00EE129B" w:rsidRPr="00B64801" w:rsidRDefault="00EE129B" w:rsidP="00B83CA4">
            <w:pPr>
              <w:pStyle w:val="TAC"/>
            </w:pPr>
            <w:r w:rsidRPr="00B64801">
              <w:t>3.0</w:t>
            </w:r>
          </w:p>
        </w:tc>
        <w:tc>
          <w:tcPr>
            <w:tcW w:w="1686" w:type="dxa"/>
            <w:tcBorders>
              <w:top w:val="single" w:sz="6" w:space="0" w:color="auto"/>
              <w:left w:val="single" w:sz="6" w:space="0" w:color="auto"/>
              <w:bottom w:val="single" w:sz="6" w:space="0" w:color="auto"/>
              <w:right w:val="single" w:sz="6" w:space="0" w:color="auto"/>
            </w:tcBorders>
            <w:hideMark/>
          </w:tcPr>
          <w:p w14:paraId="7FFA3519"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CD3EF34"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98C5FC1" w14:textId="77777777" w:rsidR="00EE129B" w:rsidRPr="00B64801" w:rsidRDefault="00EE129B" w:rsidP="00B83CA4">
            <w:pPr>
              <w:pStyle w:val="TAC"/>
            </w:pPr>
            <w:r w:rsidRPr="00B64801">
              <w:rPr>
                <w:lang w:eastAsia="ja-JP"/>
              </w:rPr>
              <w:t>1.50</w:t>
            </w:r>
          </w:p>
        </w:tc>
      </w:tr>
      <w:tr w:rsidR="00EE129B" w:rsidRPr="00B64801" w14:paraId="654B99B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0440AF" w14:textId="77777777" w:rsidR="00EE129B" w:rsidRPr="00B64801" w:rsidRDefault="00EE129B" w:rsidP="00B83CA4">
            <w:pPr>
              <w:pStyle w:val="TAC"/>
              <w:rPr>
                <w:lang w:eastAsia="zh-CN"/>
              </w:rPr>
            </w:pPr>
            <w:r w:rsidRPr="00B64801">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732695E" w14:textId="77777777" w:rsidR="00EE129B" w:rsidRPr="00B64801" w:rsidRDefault="00EE129B" w:rsidP="00B83CA4">
            <w:pPr>
              <w:pStyle w:val="TAC"/>
            </w:pPr>
            <w:r w:rsidRPr="00B64801">
              <w:t>Random uncertainty</w:t>
            </w:r>
          </w:p>
        </w:tc>
        <w:tc>
          <w:tcPr>
            <w:tcW w:w="1134" w:type="dxa"/>
            <w:tcBorders>
              <w:top w:val="single" w:sz="6" w:space="0" w:color="auto"/>
              <w:left w:val="single" w:sz="6" w:space="0" w:color="auto"/>
              <w:bottom w:val="single" w:sz="6" w:space="0" w:color="auto"/>
              <w:right w:val="single" w:sz="6" w:space="0" w:color="auto"/>
            </w:tcBorders>
          </w:tcPr>
          <w:p w14:paraId="2401154A" w14:textId="77777777" w:rsidR="00EE129B" w:rsidRPr="00B64801" w:rsidRDefault="00EE129B" w:rsidP="00B83CA4">
            <w:pPr>
              <w:pStyle w:val="TAC"/>
            </w:pPr>
            <w:r w:rsidRPr="00B64801">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89A7F10"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A097815"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18508D5B" w14:textId="77777777" w:rsidR="00EE129B" w:rsidRPr="00B64801" w:rsidRDefault="00EE129B" w:rsidP="00B83CA4">
            <w:pPr>
              <w:pStyle w:val="TAC"/>
            </w:pPr>
            <w:r w:rsidRPr="00B64801">
              <w:rPr>
                <w:lang w:eastAsia="ja-JP"/>
              </w:rPr>
              <w:t>0.25</w:t>
            </w:r>
          </w:p>
        </w:tc>
      </w:tr>
      <w:tr w:rsidR="00EE129B" w:rsidRPr="00B64801" w14:paraId="7857619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53ADB" w14:textId="77777777" w:rsidR="00EE129B" w:rsidRPr="00B64801" w:rsidRDefault="00EE129B" w:rsidP="00B83CA4">
            <w:pPr>
              <w:pStyle w:val="TAC"/>
              <w:rPr>
                <w:lang w:eastAsia="zh-CN"/>
              </w:rPr>
            </w:pPr>
            <w:r w:rsidRPr="00B64801">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0BFA593" w14:textId="77777777" w:rsidR="00EE129B" w:rsidRPr="00B64801" w:rsidRDefault="00EE129B" w:rsidP="00B83CA4">
            <w:pPr>
              <w:pStyle w:val="TAC"/>
            </w:pPr>
            <w:r w:rsidRPr="00B64801">
              <w:t>Influence of the XPD</w:t>
            </w:r>
          </w:p>
        </w:tc>
        <w:tc>
          <w:tcPr>
            <w:tcW w:w="1134" w:type="dxa"/>
            <w:tcBorders>
              <w:top w:val="single" w:sz="6" w:space="0" w:color="auto"/>
              <w:left w:val="single" w:sz="6" w:space="0" w:color="auto"/>
              <w:bottom w:val="single" w:sz="6" w:space="0" w:color="auto"/>
              <w:right w:val="single" w:sz="6" w:space="0" w:color="auto"/>
            </w:tcBorders>
          </w:tcPr>
          <w:p w14:paraId="533FACDA" w14:textId="77777777" w:rsidR="00EE129B" w:rsidRPr="00B64801" w:rsidRDefault="00EE129B" w:rsidP="00B83CA4">
            <w:pPr>
              <w:pStyle w:val="TAC"/>
              <w:rPr>
                <w:lang w:eastAsia="ja-JP"/>
              </w:rPr>
            </w:pPr>
            <w:r w:rsidRPr="00B64801">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CD706BB"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702A0993"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7BE3DD9" w14:textId="77777777" w:rsidR="00EE129B" w:rsidRPr="00B64801" w:rsidRDefault="00EE129B" w:rsidP="00B83CA4">
            <w:pPr>
              <w:pStyle w:val="TAC"/>
              <w:rPr>
                <w:lang w:eastAsia="ja-JP"/>
              </w:rPr>
            </w:pPr>
            <w:r w:rsidRPr="00B64801">
              <w:rPr>
                <w:lang w:eastAsia="ja-JP"/>
              </w:rPr>
              <w:t>0.064</w:t>
            </w:r>
          </w:p>
        </w:tc>
      </w:tr>
      <w:tr w:rsidR="00EE129B" w:rsidRPr="00B64801" w14:paraId="3BADC36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4864DA" w14:textId="77777777" w:rsidR="00EE129B" w:rsidRPr="00B64801" w:rsidRDefault="00EE129B" w:rsidP="00B83CA4">
            <w:pPr>
              <w:pStyle w:val="TAC"/>
            </w:pPr>
            <w:r w:rsidRPr="00B64801">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351EE9D"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tcPr>
          <w:p w14:paraId="693BDAB1"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841BA74"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4C9ABB2C"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670B6850" w14:textId="77777777" w:rsidR="00EE129B" w:rsidRPr="00B64801" w:rsidRDefault="00EE129B" w:rsidP="00B83CA4">
            <w:pPr>
              <w:pStyle w:val="TAC"/>
            </w:pPr>
            <w:r w:rsidRPr="00B64801">
              <w:t>0.00</w:t>
            </w:r>
          </w:p>
        </w:tc>
      </w:tr>
      <w:tr w:rsidR="00EE129B" w:rsidRPr="00B64801" w14:paraId="108974E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DB69C" w14:textId="77777777" w:rsidR="00EE129B" w:rsidRPr="00B64801" w:rsidRDefault="00EE129B" w:rsidP="00B83CA4">
            <w:pPr>
              <w:pStyle w:val="TAC"/>
            </w:pPr>
            <w:r w:rsidRPr="00B64801">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8C34C00" w14:textId="77777777" w:rsidR="00EE129B" w:rsidRPr="00B64801" w:rsidRDefault="00EE129B" w:rsidP="00B83CA4">
            <w:pPr>
              <w:pStyle w:val="TAC"/>
            </w:pPr>
            <w:r w:rsidRPr="00B64801">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74760DC"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485BAEFD"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054FC4D"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75FC806" w14:textId="77777777" w:rsidR="00EE129B" w:rsidRPr="00B64801" w:rsidRDefault="00EE129B" w:rsidP="00B83CA4">
            <w:pPr>
              <w:pStyle w:val="TAC"/>
            </w:pPr>
            <w:r w:rsidRPr="00B64801">
              <w:t>0.00</w:t>
            </w:r>
          </w:p>
        </w:tc>
      </w:tr>
      <w:tr w:rsidR="00EE129B" w:rsidRPr="00B64801" w14:paraId="29E78D3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6D1A2" w14:textId="77777777" w:rsidR="00EE129B" w:rsidRPr="00B64801" w:rsidRDefault="00EE129B" w:rsidP="00B83CA4">
            <w:pPr>
              <w:pStyle w:val="TAC"/>
              <w:rPr>
                <w:lang w:eastAsia="zh-CN"/>
              </w:rPr>
            </w:pPr>
            <w:r w:rsidRPr="00B64801">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B4F62B" w14:textId="77777777" w:rsidR="00EE129B" w:rsidRPr="00B64801" w:rsidRDefault="00EE129B" w:rsidP="00B83CA4">
            <w:pPr>
              <w:pStyle w:val="TAC"/>
            </w:pPr>
            <w:r w:rsidRPr="00B64801">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6547994" w14:textId="77777777" w:rsidR="00EE129B" w:rsidRPr="00B64801" w:rsidRDefault="00EE129B" w:rsidP="00B83CA4">
            <w:pPr>
              <w:pStyle w:val="TAC"/>
              <w:rPr>
                <w:lang w:eastAsia="ja-JP"/>
              </w:rPr>
            </w:pPr>
            <w:r w:rsidRPr="00B64801">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51C9182D"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2AB16864"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2FE8956" w14:textId="77777777" w:rsidR="00EE129B" w:rsidRPr="00B64801" w:rsidRDefault="00EE129B" w:rsidP="00B83CA4">
            <w:pPr>
              <w:pStyle w:val="TAC"/>
            </w:pPr>
            <w:r w:rsidRPr="00B64801">
              <w:rPr>
                <w:lang w:eastAsia="ja-JP"/>
              </w:rPr>
              <w:t>0.32</w:t>
            </w:r>
          </w:p>
        </w:tc>
      </w:tr>
      <w:tr w:rsidR="00EE129B" w:rsidRPr="00B64801" w14:paraId="52B1F9A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227E08" w14:textId="77777777" w:rsidR="00EE129B" w:rsidRPr="00B64801" w:rsidRDefault="00EE129B" w:rsidP="00B83CA4">
            <w:pPr>
              <w:pStyle w:val="TAC"/>
              <w:rPr>
                <w:lang w:eastAsia="zh-CN"/>
              </w:rPr>
            </w:pPr>
            <w:r w:rsidRPr="00B64801">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9D212" w14:textId="77777777" w:rsidR="00EE129B" w:rsidRPr="00B64801" w:rsidRDefault="00EE129B" w:rsidP="00B83CA4">
            <w:pPr>
              <w:pStyle w:val="TAC"/>
            </w:pPr>
            <w:r w:rsidRPr="00B64801">
              <w:t xml:space="preserve">Influence of </w:t>
            </w:r>
            <w:r w:rsidRPr="00B64801">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40CDC39" w14:textId="77777777" w:rsidR="00EE129B" w:rsidRPr="00B64801" w:rsidRDefault="00EE129B" w:rsidP="00B83CA4">
            <w:pPr>
              <w:pStyle w:val="TAC"/>
            </w:pPr>
            <w:r w:rsidRPr="00B64801">
              <w:t>N/A</w:t>
            </w:r>
          </w:p>
        </w:tc>
        <w:tc>
          <w:tcPr>
            <w:tcW w:w="1686" w:type="dxa"/>
            <w:tcBorders>
              <w:top w:val="single" w:sz="6" w:space="0" w:color="auto"/>
              <w:left w:val="single" w:sz="6" w:space="0" w:color="auto"/>
              <w:bottom w:val="single" w:sz="6" w:space="0" w:color="auto"/>
              <w:right w:val="single" w:sz="6" w:space="0" w:color="auto"/>
            </w:tcBorders>
            <w:hideMark/>
          </w:tcPr>
          <w:p w14:paraId="1C694ED3"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0F01BF82"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511CA34F" w14:textId="77777777" w:rsidR="00EE129B" w:rsidRPr="00B64801" w:rsidRDefault="00EE129B" w:rsidP="00B83CA4">
            <w:pPr>
              <w:pStyle w:val="TAC"/>
            </w:pPr>
            <w:r w:rsidRPr="00B64801">
              <w:t>N/A</w:t>
            </w:r>
          </w:p>
        </w:tc>
      </w:tr>
      <w:tr w:rsidR="00EE129B" w:rsidRPr="00B64801" w14:paraId="5CCD393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40B83" w14:textId="77777777" w:rsidR="00EE129B" w:rsidRPr="00B64801" w:rsidRDefault="00EE129B" w:rsidP="00B83CA4">
            <w:pPr>
              <w:pStyle w:val="TAC"/>
              <w:rPr>
                <w:lang w:eastAsia="zh-CN"/>
              </w:rPr>
            </w:pPr>
            <w:r w:rsidRPr="00B64801">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A53C4" w14:textId="77777777" w:rsidR="00EE129B" w:rsidRPr="00B64801" w:rsidRDefault="00EE129B" w:rsidP="00B83CA4">
            <w:pPr>
              <w:pStyle w:val="TAC"/>
            </w:pPr>
            <w:r w:rsidRPr="00B64801">
              <w:t xml:space="preserve">Multiple measurement antenna uncertainty </w:t>
            </w:r>
            <w:r w:rsidRPr="00B64801">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D6C625D" w14:textId="77777777" w:rsidR="00EE129B" w:rsidRPr="00B64801" w:rsidRDefault="00EE129B" w:rsidP="00B83CA4">
            <w:pPr>
              <w:pStyle w:val="TAC"/>
            </w:pPr>
            <w:r w:rsidRPr="00B64801">
              <w:t>0.15</w:t>
            </w:r>
          </w:p>
        </w:tc>
        <w:tc>
          <w:tcPr>
            <w:tcW w:w="1686" w:type="dxa"/>
            <w:tcBorders>
              <w:top w:val="single" w:sz="6" w:space="0" w:color="auto"/>
              <w:left w:val="single" w:sz="6" w:space="0" w:color="auto"/>
              <w:bottom w:val="single" w:sz="6" w:space="0" w:color="auto"/>
              <w:right w:val="single" w:sz="6" w:space="0" w:color="auto"/>
            </w:tcBorders>
          </w:tcPr>
          <w:p w14:paraId="220673A9"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6C8FE71E"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67A26A19" w14:textId="77777777" w:rsidR="00EE129B" w:rsidRPr="00B64801" w:rsidRDefault="00EE129B" w:rsidP="00B83CA4">
            <w:pPr>
              <w:pStyle w:val="TAC"/>
            </w:pPr>
            <w:r w:rsidRPr="00B64801">
              <w:t>0.15</w:t>
            </w:r>
          </w:p>
        </w:tc>
      </w:tr>
      <w:tr w:rsidR="00EE129B" w:rsidRPr="00B64801" w14:paraId="78CF1BB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17ED29" w14:textId="77777777" w:rsidR="00EE129B" w:rsidRPr="00B64801" w:rsidRDefault="00EE129B" w:rsidP="00B83CA4">
            <w:pPr>
              <w:pStyle w:val="TAC"/>
              <w:rPr>
                <w:lang w:eastAsia="zh-CN"/>
              </w:rPr>
            </w:pPr>
            <w:r w:rsidRPr="00B64801">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F207FF" w14:textId="77777777" w:rsidR="00EE129B" w:rsidRPr="00B64801" w:rsidRDefault="00EE129B" w:rsidP="00B83CA4">
            <w:pPr>
              <w:pStyle w:val="TAC"/>
            </w:pPr>
            <w:r w:rsidRPr="00B64801">
              <w:t>DUT repositioning</w:t>
            </w:r>
          </w:p>
        </w:tc>
        <w:tc>
          <w:tcPr>
            <w:tcW w:w="1134" w:type="dxa"/>
            <w:tcBorders>
              <w:top w:val="single" w:sz="6" w:space="0" w:color="auto"/>
              <w:left w:val="single" w:sz="6" w:space="0" w:color="auto"/>
              <w:bottom w:val="single" w:sz="6" w:space="0" w:color="auto"/>
              <w:right w:val="single" w:sz="6" w:space="0" w:color="auto"/>
            </w:tcBorders>
          </w:tcPr>
          <w:p w14:paraId="5829B420" w14:textId="77777777" w:rsidR="00EE129B" w:rsidRPr="00B64801" w:rsidRDefault="00EE129B" w:rsidP="00B83CA4">
            <w:pPr>
              <w:pStyle w:val="TAC"/>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2F01E71"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tcPr>
          <w:p w14:paraId="60CCC7B0"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B15A7B2" w14:textId="77777777" w:rsidR="00EE129B" w:rsidRPr="00B64801" w:rsidRDefault="00EE129B" w:rsidP="00B83CA4">
            <w:pPr>
              <w:pStyle w:val="TAC"/>
            </w:pPr>
            <w:r w:rsidRPr="00B64801">
              <w:rPr>
                <w:lang w:eastAsia="ja-JP"/>
              </w:rPr>
              <w:t>0.00</w:t>
            </w:r>
          </w:p>
        </w:tc>
      </w:tr>
      <w:tr w:rsidR="00EE129B" w:rsidRPr="00B64801" w14:paraId="124ABE59"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66792B" w14:textId="77777777" w:rsidR="00EE129B" w:rsidRPr="00B64801" w:rsidRDefault="00EE129B" w:rsidP="00B83CA4">
            <w:pPr>
              <w:pStyle w:val="TAC"/>
              <w:rPr>
                <w:lang w:eastAsia="ja-JP"/>
              </w:rPr>
            </w:pPr>
            <w:r w:rsidRPr="00B64801">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2434A0D" w14:textId="77777777" w:rsidR="00EE129B" w:rsidRPr="00B64801" w:rsidRDefault="00EE129B" w:rsidP="00B83CA4">
            <w:pPr>
              <w:pStyle w:val="TAC"/>
            </w:pPr>
            <w:r w:rsidRPr="00B64801">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A7CAFFD" w14:textId="77777777" w:rsidR="00EE129B" w:rsidRPr="00B64801" w:rsidRDefault="00EE129B" w:rsidP="00B83CA4">
            <w:pPr>
              <w:pStyle w:val="TAC"/>
            </w:pPr>
            <w:r w:rsidRPr="00B64801">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C783988"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tcPr>
          <w:p w14:paraId="7B43C7DB" w14:textId="77777777" w:rsidR="00EE129B" w:rsidRPr="00B64801" w:rsidRDefault="00EE129B" w:rsidP="00B83CA4">
            <w:pPr>
              <w:pStyle w:val="TAC"/>
            </w:pPr>
            <w:r w:rsidRPr="00B64801">
              <w:t>1</w:t>
            </w:r>
          </w:p>
        </w:tc>
        <w:tc>
          <w:tcPr>
            <w:tcW w:w="1327" w:type="dxa"/>
            <w:tcBorders>
              <w:top w:val="single" w:sz="6" w:space="0" w:color="auto"/>
              <w:left w:val="single" w:sz="6" w:space="0" w:color="auto"/>
              <w:bottom w:val="single" w:sz="6" w:space="0" w:color="auto"/>
              <w:right w:val="single" w:sz="6" w:space="0" w:color="auto"/>
            </w:tcBorders>
          </w:tcPr>
          <w:p w14:paraId="72571843" w14:textId="77777777" w:rsidR="00EE129B" w:rsidRPr="00B64801" w:rsidRDefault="00EE129B" w:rsidP="00B83CA4">
            <w:pPr>
              <w:pStyle w:val="TAC"/>
            </w:pPr>
            <w:r w:rsidRPr="00B64801">
              <w:rPr>
                <w:lang w:eastAsia="ja-JP"/>
              </w:rPr>
              <w:t>0.10</w:t>
            </w:r>
          </w:p>
        </w:tc>
      </w:tr>
      <w:tr w:rsidR="00EE129B" w:rsidRPr="00B64801" w14:paraId="2178A102" w14:textId="77777777" w:rsidTr="00B83CA4">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875277C" w14:textId="77777777" w:rsidR="00EE129B" w:rsidRPr="00B64801" w:rsidRDefault="00EE129B" w:rsidP="00B83CA4">
            <w:pPr>
              <w:pStyle w:val="TAH"/>
              <w:spacing w:before="120" w:after="120"/>
            </w:pPr>
            <w:r w:rsidRPr="00B64801">
              <w:t>Stage 1: Calibration measurement</w:t>
            </w:r>
          </w:p>
        </w:tc>
      </w:tr>
      <w:tr w:rsidR="00EE129B" w:rsidRPr="00B64801" w14:paraId="77A305B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C57EDA" w14:textId="77777777" w:rsidR="00EE129B" w:rsidRPr="00B64801" w:rsidRDefault="00EE129B" w:rsidP="00B83CA4">
            <w:pPr>
              <w:pStyle w:val="TAC"/>
            </w:pPr>
            <w:r w:rsidRPr="00B64801">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A042B7" w14:textId="77777777" w:rsidR="00EE129B" w:rsidRPr="00B64801" w:rsidRDefault="00EE129B" w:rsidP="00B83CA4">
            <w:pPr>
              <w:pStyle w:val="TAC"/>
            </w:pPr>
            <w:r w:rsidRPr="00B64801">
              <w:t>Mismatch</w:t>
            </w:r>
          </w:p>
        </w:tc>
        <w:tc>
          <w:tcPr>
            <w:tcW w:w="1134" w:type="dxa"/>
            <w:tcBorders>
              <w:top w:val="single" w:sz="6" w:space="0" w:color="auto"/>
              <w:left w:val="single" w:sz="6" w:space="0" w:color="auto"/>
              <w:bottom w:val="single" w:sz="6" w:space="0" w:color="auto"/>
              <w:right w:val="single" w:sz="6" w:space="0" w:color="auto"/>
            </w:tcBorders>
          </w:tcPr>
          <w:p w14:paraId="692C584B"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5443213"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441F446"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7144CE16" w14:textId="77777777" w:rsidR="00EE129B" w:rsidRPr="00B64801" w:rsidRDefault="00EE129B" w:rsidP="00B83CA4">
            <w:pPr>
              <w:pStyle w:val="TAC"/>
            </w:pPr>
            <w:r w:rsidRPr="00B64801">
              <w:t>0.00</w:t>
            </w:r>
          </w:p>
        </w:tc>
      </w:tr>
      <w:tr w:rsidR="00EE129B" w:rsidRPr="00B64801" w14:paraId="3386BA60"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1F5B0E" w14:textId="77777777" w:rsidR="00EE129B" w:rsidRPr="00B64801" w:rsidRDefault="00EE129B" w:rsidP="00B83CA4">
            <w:pPr>
              <w:pStyle w:val="TAC"/>
            </w:pPr>
            <w:r w:rsidRPr="00B64801">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F501A1" w14:textId="77777777" w:rsidR="00EE129B" w:rsidRPr="00B64801" w:rsidRDefault="00EE129B" w:rsidP="00B83CA4">
            <w:pPr>
              <w:pStyle w:val="TAC"/>
            </w:pPr>
            <w:r w:rsidRPr="00B64801">
              <w:t>Amplifier Uncertainties</w:t>
            </w:r>
          </w:p>
        </w:tc>
        <w:tc>
          <w:tcPr>
            <w:tcW w:w="1134" w:type="dxa"/>
            <w:tcBorders>
              <w:top w:val="single" w:sz="6" w:space="0" w:color="auto"/>
              <w:left w:val="single" w:sz="6" w:space="0" w:color="auto"/>
              <w:bottom w:val="single" w:sz="6" w:space="0" w:color="auto"/>
              <w:right w:val="single" w:sz="6" w:space="0" w:color="auto"/>
            </w:tcBorders>
          </w:tcPr>
          <w:p w14:paraId="2F4C334A"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19586166"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E9D436B"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2305702" w14:textId="77777777" w:rsidR="00EE129B" w:rsidRPr="00B64801" w:rsidRDefault="00EE129B" w:rsidP="00B83CA4">
            <w:pPr>
              <w:pStyle w:val="TAC"/>
            </w:pPr>
            <w:r w:rsidRPr="00B64801">
              <w:t>0.00</w:t>
            </w:r>
          </w:p>
        </w:tc>
      </w:tr>
      <w:tr w:rsidR="00EE129B" w:rsidRPr="00B64801" w14:paraId="055EB46D"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A8B5C3" w14:textId="77777777" w:rsidR="00EE129B" w:rsidRPr="00B64801" w:rsidRDefault="00EE129B" w:rsidP="00B83CA4">
            <w:pPr>
              <w:pStyle w:val="TAC"/>
            </w:pPr>
            <w:r w:rsidRPr="00B64801">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51DF38" w14:textId="77777777" w:rsidR="00EE129B" w:rsidRPr="00B64801" w:rsidRDefault="00EE129B" w:rsidP="00B83CA4">
            <w:pPr>
              <w:pStyle w:val="TAC"/>
            </w:pPr>
            <w:r w:rsidRPr="00B64801">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8ED37F8" w14:textId="77777777" w:rsidR="00EE129B" w:rsidRPr="00B64801" w:rsidRDefault="00EE129B" w:rsidP="00B83CA4">
            <w:pPr>
              <w:pStyle w:val="TAC"/>
              <w:rPr>
                <w:lang w:eastAsia="ja-JP"/>
              </w:rPr>
            </w:pPr>
            <w:r w:rsidRPr="00B64801">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F88E9A6"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42788D3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tcPr>
          <w:p w14:paraId="25CEB0BB" w14:textId="77777777" w:rsidR="00EE129B" w:rsidRPr="00B64801" w:rsidRDefault="00EE129B" w:rsidP="00B83CA4">
            <w:pPr>
              <w:pStyle w:val="TAC"/>
            </w:pPr>
            <w:r w:rsidRPr="00B64801">
              <w:rPr>
                <w:lang w:eastAsia="ja-JP"/>
              </w:rPr>
              <w:t>0.00</w:t>
            </w:r>
          </w:p>
        </w:tc>
      </w:tr>
      <w:tr w:rsidR="00EE129B" w:rsidRPr="00B64801" w14:paraId="207BC5B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C7FCF" w14:textId="77777777" w:rsidR="00EE129B" w:rsidRPr="00B64801" w:rsidRDefault="00EE129B" w:rsidP="00B83CA4">
            <w:pPr>
              <w:pStyle w:val="TAC"/>
            </w:pPr>
            <w:r w:rsidRPr="00B64801">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FFE33E" w14:textId="77777777" w:rsidR="00EE129B" w:rsidRPr="00B64801" w:rsidRDefault="00EE129B" w:rsidP="00B83CA4">
            <w:pPr>
              <w:pStyle w:val="TAC"/>
            </w:pPr>
            <w:r w:rsidRPr="00B64801">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7BDA075" w14:textId="77777777" w:rsidR="00EE129B" w:rsidRPr="00B64801" w:rsidRDefault="00EE129B" w:rsidP="00B83CA4">
            <w:pPr>
              <w:pStyle w:val="TAC"/>
              <w:rPr>
                <w:lang w:eastAsia="ja-JP"/>
              </w:rPr>
            </w:pPr>
            <w:r w:rsidRPr="00B64801">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0C187AA"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3B7E5276"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782E3A34" w14:textId="77777777" w:rsidR="00EE129B" w:rsidRPr="00B64801" w:rsidRDefault="00EE129B" w:rsidP="00B83CA4">
            <w:pPr>
              <w:pStyle w:val="TAC"/>
              <w:rPr>
                <w:lang w:eastAsia="ja-JP"/>
              </w:rPr>
            </w:pPr>
            <w:r w:rsidRPr="00B64801">
              <w:rPr>
                <w:lang w:eastAsia="ja-JP"/>
              </w:rPr>
              <w:t>0.85</w:t>
            </w:r>
          </w:p>
        </w:tc>
      </w:tr>
      <w:tr w:rsidR="00EE129B" w:rsidRPr="00B64801" w14:paraId="230584BC"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CDBD1" w14:textId="77777777" w:rsidR="00EE129B" w:rsidRPr="00B64801" w:rsidRDefault="00EE129B" w:rsidP="00B83CA4">
            <w:pPr>
              <w:pStyle w:val="TAC"/>
            </w:pPr>
            <w:r w:rsidRPr="00B64801">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9AEB3" w14:textId="77777777" w:rsidR="00EE129B" w:rsidRPr="00B64801" w:rsidRDefault="00EE129B" w:rsidP="00B83CA4">
            <w:pPr>
              <w:pStyle w:val="TAC"/>
            </w:pPr>
            <w:r w:rsidRPr="00B64801">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5FF7B3" w14:textId="77777777" w:rsidR="00EE129B" w:rsidRPr="00B64801" w:rsidRDefault="00EE129B" w:rsidP="00B83CA4">
            <w:pPr>
              <w:pStyle w:val="TAC"/>
            </w:pPr>
            <w:r w:rsidRPr="00B64801">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9AE4C5E"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0EB490CA"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40233DC5" w14:textId="77777777" w:rsidR="00EE129B" w:rsidRPr="00B64801" w:rsidRDefault="00EE129B" w:rsidP="00B83CA4">
            <w:pPr>
              <w:pStyle w:val="TAC"/>
            </w:pPr>
            <w:r w:rsidRPr="00B64801">
              <w:rPr>
                <w:lang w:eastAsia="ja-JP"/>
              </w:rPr>
              <w:t>0.85</w:t>
            </w:r>
          </w:p>
        </w:tc>
      </w:tr>
      <w:tr w:rsidR="00EE129B" w:rsidRPr="00B64801" w14:paraId="6C7C5CB4"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C1F5CB" w14:textId="77777777" w:rsidR="00EE129B" w:rsidRPr="00B64801" w:rsidRDefault="00EE129B" w:rsidP="00B83CA4">
            <w:pPr>
              <w:pStyle w:val="TAC"/>
            </w:pPr>
            <w:r w:rsidRPr="00B64801">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F29E4" w14:textId="77777777" w:rsidR="00EE129B" w:rsidRPr="00B64801" w:rsidRDefault="00EE129B" w:rsidP="00B83CA4">
            <w:pPr>
              <w:pStyle w:val="TAC"/>
            </w:pPr>
            <w:r w:rsidRPr="00B64801">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3F6CBB3" w14:textId="77777777" w:rsidR="00EE129B" w:rsidRPr="00B64801" w:rsidRDefault="00EE129B" w:rsidP="00B83CA4">
            <w:pPr>
              <w:pStyle w:val="TAC"/>
              <w:rPr>
                <w:lang w:eastAsia="ja-JP"/>
              </w:rPr>
            </w:pPr>
            <w:r w:rsidRPr="00B64801">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DF14A86"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1CC4CEDF"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454112D5" w14:textId="77777777" w:rsidR="00EE129B" w:rsidRPr="00B64801" w:rsidRDefault="00EE129B" w:rsidP="00B83CA4">
            <w:pPr>
              <w:pStyle w:val="TAC"/>
            </w:pPr>
            <w:r w:rsidRPr="00B64801">
              <w:rPr>
                <w:lang w:eastAsia="ja-JP"/>
              </w:rPr>
              <w:t>0.03</w:t>
            </w:r>
          </w:p>
        </w:tc>
      </w:tr>
      <w:tr w:rsidR="00EE129B" w:rsidRPr="00B64801" w14:paraId="0F0AC837"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FD51BC" w14:textId="77777777" w:rsidR="00EE129B" w:rsidRPr="00B64801" w:rsidRDefault="00EE129B" w:rsidP="00B83CA4">
            <w:pPr>
              <w:pStyle w:val="TAC"/>
            </w:pPr>
            <w:r w:rsidRPr="00B64801">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58C51" w14:textId="77777777" w:rsidR="00EE129B" w:rsidRPr="00B64801" w:rsidRDefault="00EE129B" w:rsidP="00B83CA4">
            <w:pPr>
              <w:pStyle w:val="TAC"/>
            </w:pPr>
            <w:r w:rsidRPr="00B64801">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54AC02"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7E57A57C"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0374814F"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tcPr>
          <w:p w14:paraId="27915F89" w14:textId="77777777" w:rsidR="00EE129B" w:rsidRPr="00B64801" w:rsidRDefault="00EE129B" w:rsidP="00B83CA4">
            <w:pPr>
              <w:pStyle w:val="TAC"/>
            </w:pPr>
            <w:r w:rsidRPr="00B64801">
              <w:t>0.00</w:t>
            </w:r>
          </w:p>
        </w:tc>
      </w:tr>
      <w:tr w:rsidR="00EE129B" w:rsidRPr="00B64801" w14:paraId="1C2EF03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AF975C" w14:textId="77777777" w:rsidR="00EE129B" w:rsidRPr="00B64801" w:rsidRDefault="00EE129B" w:rsidP="00B83CA4">
            <w:pPr>
              <w:pStyle w:val="TAC"/>
            </w:pPr>
            <w:r w:rsidRPr="00B64801">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4E72CD" w14:textId="77777777" w:rsidR="00EE129B" w:rsidRPr="00B64801" w:rsidRDefault="00EE129B" w:rsidP="00B83CA4">
            <w:pPr>
              <w:pStyle w:val="TAC"/>
            </w:pPr>
            <w:r w:rsidRPr="00B64801">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E96D5CC" w14:textId="77777777" w:rsidR="00EE129B" w:rsidRPr="00B64801" w:rsidRDefault="00EE129B" w:rsidP="00B83CA4">
            <w:pPr>
              <w:pStyle w:val="TAC"/>
            </w:pPr>
            <w:r w:rsidRPr="00B64801">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B94DD34" w14:textId="77777777" w:rsidR="00EE129B" w:rsidRPr="00B64801" w:rsidRDefault="00EE129B" w:rsidP="00B83CA4">
            <w:pPr>
              <w:pStyle w:val="TAC"/>
            </w:pPr>
            <w:r w:rsidRPr="00B64801">
              <w:t>Actual</w:t>
            </w:r>
          </w:p>
        </w:tc>
        <w:tc>
          <w:tcPr>
            <w:tcW w:w="992" w:type="dxa"/>
            <w:tcBorders>
              <w:top w:val="single" w:sz="6" w:space="0" w:color="auto"/>
              <w:left w:val="single" w:sz="6" w:space="0" w:color="auto"/>
              <w:bottom w:val="single" w:sz="6" w:space="0" w:color="auto"/>
              <w:right w:val="single" w:sz="6" w:space="0" w:color="auto"/>
            </w:tcBorders>
            <w:hideMark/>
          </w:tcPr>
          <w:p w14:paraId="18F71BE3" w14:textId="77777777" w:rsidR="00EE129B" w:rsidRPr="00B64801" w:rsidRDefault="00EE129B" w:rsidP="00B83CA4">
            <w:pPr>
              <w:pStyle w:val="TAC"/>
            </w:pPr>
            <w:r w:rsidRPr="00B64801">
              <w:t>1.00</w:t>
            </w:r>
          </w:p>
        </w:tc>
        <w:tc>
          <w:tcPr>
            <w:tcW w:w="1327" w:type="dxa"/>
            <w:tcBorders>
              <w:top w:val="single" w:sz="6" w:space="0" w:color="auto"/>
              <w:left w:val="single" w:sz="6" w:space="0" w:color="auto"/>
              <w:bottom w:val="single" w:sz="6" w:space="0" w:color="auto"/>
              <w:right w:val="single" w:sz="6" w:space="0" w:color="auto"/>
            </w:tcBorders>
          </w:tcPr>
          <w:p w14:paraId="5AF5A104" w14:textId="77777777" w:rsidR="00EE129B" w:rsidRPr="00B64801" w:rsidRDefault="00EE129B" w:rsidP="00B83CA4">
            <w:pPr>
              <w:pStyle w:val="TAC"/>
            </w:pPr>
            <w:r w:rsidRPr="00B64801">
              <w:rPr>
                <w:lang w:eastAsia="ja-JP"/>
              </w:rPr>
              <w:t>0.60</w:t>
            </w:r>
          </w:p>
        </w:tc>
      </w:tr>
      <w:tr w:rsidR="00EE129B" w:rsidRPr="00B64801" w14:paraId="06ADABD8"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C25F0C" w14:textId="77777777" w:rsidR="00EE129B" w:rsidRPr="00B64801" w:rsidRDefault="00EE129B" w:rsidP="00B83CA4">
            <w:pPr>
              <w:pStyle w:val="TAC"/>
            </w:pPr>
            <w:r w:rsidRPr="00B64801">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C52CDE" w14:textId="77777777" w:rsidR="00EE129B" w:rsidRPr="00B64801" w:rsidRDefault="00EE129B" w:rsidP="00B83CA4">
            <w:pPr>
              <w:pStyle w:val="TAC"/>
            </w:pPr>
            <w:r w:rsidRPr="00B64801">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D5734DD"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3593D1A3" w14:textId="77777777" w:rsidR="00EE129B" w:rsidRPr="00B64801" w:rsidRDefault="00EE129B" w:rsidP="00B83CA4">
            <w:pPr>
              <w:pStyle w:val="TAC"/>
            </w:pPr>
            <w:r w:rsidRPr="00B64801">
              <w:t>U-shaped</w:t>
            </w:r>
          </w:p>
        </w:tc>
        <w:tc>
          <w:tcPr>
            <w:tcW w:w="992" w:type="dxa"/>
            <w:tcBorders>
              <w:top w:val="single" w:sz="6" w:space="0" w:color="auto"/>
              <w:left w:val="single" w:sz="6" w:space="0" w:color="auto"/>
              <w:bottom w:val="single" w:sz="6" w:space="0" w:color="auto"/>
              <w:right w:val="single" w:sz="6" w:space="0" w:color="auto"/>
            </w:tcBorders>
            <w:hideMark/>
          </w:tcPr>
          <w:p w14:paraId="02DE1B68" w14:textId="77777777" w:rsidR="00EE129B" w:rsidRPr="00B64801" w:rsidRDefault="00EE129B" w:rsidP="00B83CA4">
            <w:pPr>
              <w:pStyle w:val="TAC"/>
            </w:pPr>
            <w:r w:rsidRPr="00B64801">
              <w:t>1.41</w:t>
            </w:r>
          </w:p>
        </w:tc>
        <w:tc>
          <w:tcPr>
            <w:tcW w:w="1327" w:type="dxa"/>
            <w:tcBorders>
              <w:top w:val="single" w:sz="6" w:space="0" w:color="auto"/>
              <w:left w:val="single" w:sz="6" w:space="0" w:color="auto"/>
              <w:bottom w:val="single" w:sz="6" w:space="0" w:color="auto"/>
              <w:right w:val="single" w:sz="6" w:space="0" w:color="auto"/>
            </w:tcBorders>
          </w:tcPr>
          <w:p w14:paraId="1DCE194F" w14:textId="77777777" w:rsidR="00EE129B" w:rsidRPr="00B64801" w:rsidRDefault="00EE129B" w:rsidP="00B83CA4">
            <w:pPr>
              <w:pStyle w:val="TAC"/>
            </w:pPr>
            <w:r w:rsidRPr="00B64801">
              <w:t>0.00</w:t>
            </w:r>
          </w:p>
        </w:tc>
      </w:tr>
      <w:tr w:rsidR="00EE129B" w:rsidRPr="00B64801" w14:paraId="6D0E764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6342A" w14:textId="77777777" w:rsidR="00EE129B" w:rsidRPr="00B64801" w:rsidRDefault="00EE129B" w:rsidP="00B83CA4">
            <w:pPr>
              <w:pStyle w:val="TAC"/>
            </w:pPr>
            <w:r w:rsidRPr="00B64801">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2C2007" w14:textId="77777777" w:rsidR="00EE129B" w:rsidRPr="00B64801" w:rsidRDefault="00EE129B" w:rsidP="00B83CA4">
            <w:pPr>
              <w:pStyle w:val="TAC"/>
            </w:pPr>
            <w:r w:rsidRPr="00B64801">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5D56E2E" w14:textId="77777777" w:rsidR="00EE129B" w:rsidRPr="00B64801" w:rsidRDefault="00EE129B" w:rsidP="00B83CA4">
            <w:pPr>
              <w:pStyle w:val="TAC"/>
              <w:rPr>
                <w:lang w:eastAsia="ja-JP"/>
              </w:rPr>
            </w:pPr>
            <w:r w:rsidRPr="00B64801">
              <w:t>0.28</w:t>
            </w:r>
          </w:p>
        </w:tc>
        <w:tc>
          <w:tcPr>
            <w:tcW w:w="1686" w:type="dxa"/>
            <w:tcBorders>
              <w:top w:val="single" w:sz="6" w:space="0" w:color="auto"/>
              <w:left w:val="single" w:sz="6" w:space="0" w:color="auto"/>
              <w:bottom w:val="single" w:sz="6" w:space="0" w:color="auto"/>
              <w:right w:val="single" w:sz="6" w:space="0" w:color="auto"/>
            </w:tcBorders>
            <w:hideMark/>
          </w:tcPr>
          <w:p w14:paraId="77F0B90B" w14:textId="77777777" w:rsidR="00EE129B" w:rsidRPr="00B64801" w:rsidRDefault="00EE129B" w:rsidP="00B83CA4">
            <w:pPr>
              <w:pStyle w:val="TAC"/>
            </w:pPr>
            <w:r w:rsidRPr="00B64801">
              <w:t>Normal</w:t>
            </w:r>
          </w:p>
        </w:tc>
        <w:tc>
          <w:tcPr>
            <w:tcW w:w="992" w:type="dxa"/>
            <w:tcBorders>
              <w:top w:val="single" w:sz="6" w:space="0" w:color="auto"/>
              <w:left w:val="single" w:sz="6" w:space="0" w:color="auto"/>
              <w:bottom w:val="single" w:sz="6" w:space="0" w:color="auto"/>
              <w:right w:val="single" w:sz="6" w:space="0" w:color="auto"/>
            </w:tcBorders>
            <w:hideMark/>
          </w:tcPr>
          <w:p w14:paraId="68F7CF22" w14:textId="77777777" w:rsidR="00EE129B" w:rsidRPr="00B64801" w:rsidRDefault="00EE129B" w:rsidP="00B83CA4">
            <w:pPr>
              <w:pStyle w:val="TAC"/>
            </w:pPr>
            <w:r w:rsidRPr="00B64801">
              <w:t>2.00</w:t>
            </w:r>
          </w:p>
        </w:tc>
        <w:tc>
          <w:tcPr>
            <w:tcW w:w="1327" w:type="dxa"/>
            <w:tcBorders>
              <w:top w:val="single" w:sz="6" w:space="0" w:color="auto"/>
              <w:left w:val="single" w:sz="6" w:space="0" w:color="auto"/>
              <w:bottom w:val="single" w:sz="6" w:space="0" w:color="auto"/>
              <w:right w:val="single" w:sz="6" w:space="0" w:color="auto"/>
            </w:tcBorders>
            <w:hideMark/>
          </w:tcPr>
          <w:p w14:paraId="05D23A2D" w14:textId="77777777" w:rsidR="00EE129B" w:rsidRPr="00B64801" w:rsidRDefault="00EE129B" w:rsidP="00B83CA4">
            <w:pPr>
              <w:pStyle w:val="TAC"/>
            </w:pPr>
            <w:r w:rsidRPr="00B64801">
              <w:t>0.14</w:t>
            </w:r>
          </w:p>
        </w:tc>
      </w:tr>
      <w:tr w:rsidR="00EE129B" w:rsidRPr="00B64801" w14:paraId="31A01A9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DBBEBB" w14:textId="77777777" w:rsidR="00EE129B" w:rsidRPr="00B64801" w:rsidRDefault="00EE129B" w:rsidP="00B83CA4">
            <w:pPr>
              <w:pStyle w:val="TAC"/>
            </w:pPr>
            <w:r w:rsidRPr="00B64801">
              <w:t>28</w:t>
            </w:r>
          </w:p>
        </w:tc>
        <w:tc>
          <w:tcPr>
            <w:tcW w:w="2949" w:type="dxa"/>
            <w:tcBorders>
              <w:top w:val="single" w:sz="6" w:space="0" w:color="auto"/>
              <w:left w:val="single" w:sz="6" w:space="0" w:color="auto"/>
              <w:bottom w:val="single" w:sz="6" w:space="0" w:color="auto"/>
              <w:right w:val="single" w:sz="6" w:space="0" w:color="auto"/>
            </w:tcBorders>
            <w:hideMark/>
          </w:tcPr>
          <w:p w14:paraId="2F30F668" w14:textId="77777777" w:rsidR="00EE129B" w:rsidRPr="00B64801" w:rsidRDefault="00EE129B" w:rsidP="00B83CA4">
            <w:pPr>
              <w:pStyle w:val="TAC"/>
            </w:pPr>
            <w:r w:rsidRPr="00B64801">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469D1E5" w14:textId="77777777" w:rsidR="00EE129B" w:rsidRPr="00B64801" w:rsidRDefault="00EE129B" w:rsidP="00B83CA4">
            <w:pPr>
              <w:pStyle w:val="TAC"/>
            </w:pPr>
            <w:r w:rsidRPr="00B64801">
              <w:t>0.00</w:t>
            </w:r>
          </w:p>
        </w:tc>
        <w:tc>
          <w:tcPr>
            <w:tcW w:w="1686" w:type="dxa"/>
            <w:tcBorders>
              <w:top w:val="single" w:sz="6" w:space="0" w:color="auto"/>
              <w:left w:val="single" w:sz="6" w:space="0" w:color="auto"/>
              <w:bottom w:val="single" w:sz="6" w:space="0" w:color="auto"/>
              <w:right w:val="single" w:sz="6" w:space="0" w:color="auto"/>
            </w:tcBorders>
            <w:hideMark/>
          </w:tcPr>
          <w:p w14:paraId="6AA5F70F" w14:textId="77777777" w:rsidR="00EE129B" w:rsidRPr="00B64801" w:rsidRDefault="00EE129B" w:rsidP="00B83CA4">
            <w:pPr>
              <w:pStyle w:val="TAC"/>
            </w:pPr>
            <w:r w:rsidRPr="00B64801">
              <w:t>Rectangular</w:t>
            </w:r>
          </w:p>
        </w:tc>
        <w:tc>
          <w:tcPr>
            <w:tcW w:w="992" w:type="dxa"/>
            <w:tcBorders>
              <w:top w:val="single" w:sz="6" w:space="0" w:color="auto"/>
              <w:left w:val="single" w:sz="6" w:space="0" w:color="auto"/>
              <w:bottom w:val="single" w:sz="6" w:space="0" w:color="auto"/>
              <w:right w:val="single" w:sz="6" w:space="0" w:color="auto"/>
            </w:tcBorders>
            <w:hideMark/>
          </w:tcPr>
          <w:p w14:paraId="7C03F57A" w14:textId="77777777" w:rsidR="00EE129B" w:rsidRPr="00B64801" w:rsidRDefault="00EE129B" w:rsidP="00B83CA4">
            <w:pPr>
              <w:pStyle w:val="TAC"/>
            </w:pPr>
            <w:r w:rsidRPr="00B64801">
              <w:t>1.73</w:t>
            </w:r>
          </w:p>
        </w:tc>
        <w:tc>
          <w:tcPr>
            <w:tcW w:w="1327" w:type="dxa"/>
            <w:tcBorders>
              <w:top w:val="single" w:sz="6" w:space="0" w:color="auto"/>
              <w:left w:val="single" w:sz="6" w:space="0" w:color="auto"/>
              <w:bottom w:val="single" w:sz="6" w:space="0" w:color="auto"/>
              <w:right w:val="single" w:sz="6" w:space="0" w:color="auto"/>
            </w:tcBorders>
            <w:hideMark/>
          </w:tcPr>
          <w:p w14:paraId="3EED5344" w14:textId="77777777" w:rsidR="00EE129B" w:rsidRPr="00B64801" w:rsidRDefault="00EE129B" w:rsidP="00B83CA4">
            <w:pPr>
              <w:pStyle w:val="TAC"/>
            </w:pPr>
            <w:r w:rsidRPr="00B64801">
              <w:t>0.00</w:t>
            </w:r>
          </w:p>
        </w:tc>
      </w:tr>
      <w:tr w:rsidR="00EE129B" w:rsidRPr="00B64801" w14:paraId="2AAA3F6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29DABD"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EB97F77" w14:textId="77777777" w:rsidR="00EE129B" w:rsidRPr="00B64801" w:rsidRDefault="00EE129B" w:rsidP="00B83CA4">
            <w:pPr>
              <w:pStyle w:val="TAC"/>
              <w:spacing w:before="120" w:after="120"/>
              <w:rPr>
                <w:b/>
              </w:rPr>
            </w:pPr>
            <w:r w:rsidRPr="00B64801">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D5BED44" w14:textId="77777777" w:rsidR="00EE129B" w:rsidRPr="00B64801" w:rsidRDefault="00EE129B" w:rsidP="00B83CA4">
            <w:pPr>
              <w:pStyle w:val="TAH"/>
              <w:spacing w:before="120" w:after="120"/>
            </w:pPr>
            <w:r w:rsidRPr="00B64801">
              <w:t>Value</w:t>
            </w:r>
          </w:p>
        </w:tc>
      </w:tr>
      <w:tr w:rsidR="00EE129B" w:rsidRPr="00B64801" w14:paraId="4A213572"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4FAD0F" w14:textId="77777777" w:rsidR="00EE129B" w:rsidRPr="00B64801" w:rsidRDefault="00EE129B" w:rsidP="00B83CA4">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BAEF356" w14:textId="77777777" w:rsidR="00EE129B" w:rsidRPr="00B64801" w:rsidRDefault="00EE129B" w:rsidP="00B83CA4">
            <w:pPr>
              <w:pStyle w:val="TAC"/>
              <w:spacing w:before="120" w:after="120"/>
            </w:pPr>
            <w:r w:rsidRPr="00B64801">
              <w:t>TRP Expanded uncertainty (</w:t>
            </w:r>
            <w:r w:rsidRPr="00B64801">
              <w:rPr>
                <w:lang w:eastAsia="ja-JP"/>
              </w:rPr>
              <w:t xml:space="preserve"> 66</w:t>
            </w:r>
            <w:r w:rsidRPr="00B64801">
              <w:t xml:space="preserve"> </w:t>
            </w:r>
            <w:r w:rsidRPr="00B64801">
              <w:rPr>
                <w:lang w:eastAsia="zh-CN"/>
              </w:rPr>
              <w:t>GHz &lt; f &lt;=</w:t>
            </w:r>
            <w:r w:rsidRPr="00B64801">
              <w:rPr>
                <w:lang w:eastAsia="ja-JP"/>
              </w:rPr>
              <w:t xml:space="preserve"> 80</w:t>
            </w:r>
            <w:r w:rsidRPr="00B64801">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1BA10BF" w14:textId="77777777" w:rsidR="00EE129B" w:rsidRPr="00B64801" w:rsidRDefault="00EE129B" w:rsidP="00B83CA4">
            <w:pPr>
              <w:pStyle w:val="TAC"/>
              <w:spacing w:before="120" w:after="120"/>
              <w:rPr>
                <w:lang w:eastAsia="ja-JP"/>
              </w:rPr>
            </w:pPr>
            <w:r w:rsidRPr="00B64801">
              <w:rPr>
                <w:lang w:eastAsia="ja-JP"/>
              </w:rPr>
              <w:t>7.31</w:t>
            </w:r>
          </w:p>
        </w:tc>
      </w:tr>
      <w:tr w:rsidR="00EE129B" w:rsidRPr="00B64801" w14:paraId="685C338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C29E2" w14:textId="77777777" w:rsidR="00EE129B" w:rsidRPr="00B64801" w:rsidRDefault="00EE129B" w:rsidP="00B83CA4">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8AFAA48" w14:textId="77777777" w:rsidR="00EE129B" w:rsidRPr="00B64801" w:rsidRDefault="00EE129B" w:rsidP="00B83CA4">
            <w:pPr>
              <w:pStyle w:val="TAH"/>
              <w:spacing w:before="120" w:after="120"/>
            </w:pPr>
            <w:r w:rsidRPr="00B64801">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6244446" w14:textId="77777777" w:rsidR="00EE129B" w:rsidRPr="00B64801" w:rsidRDefault="00EE129B" w:rsidP="00B83CA4">
            <w:pPr>
              <w:pStyle w:val="TAH"/>
              <w:spacing w:before="120" w:after="120"/>
            </w:pPr>
            <w:r w:rsidRPr="00B64801">
              <w:t>Value</w:t>
            </w:r>
          </w:p>
        </w:tc>
      </w:tr>
      <w:tr w:rsidR="00EE129B" w:rsidRPr="00B64801" w14:paraId="46860A2E"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30C24B" w14:textId="77777777" w:rsidR="00EE129B" w:rsidRPr="00B64801" w:rsidRDefault="00EE129B" w:rsidP="00B83CA4">
            <w:pPr>
              <w:pStyle w:val="TAL"/>
              <w:spacing w:before="120" w:after="120"/>
            </w:pPr>
            <w:r w:rsidRPr="00B64801">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D9A7656" w14:textId="77777777" w:rsidR="00EE129B" w:rsidRPr="00B64801" w:rsidRDefault="00EE129B" w:rsidP="00B83CA4">
            <w:pPr>
              <w:pStyle w:val="TAC"/>
              <w:spacing w:before="120" w:after="120"/>
            </w:pPr>
            <w:r w:rsidRPr="00B64801">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9BA98D6" w14:textId="77777777" w:rsidR="00EE129B" w:rsidRPr="00B64801" w:rsidRDefault="00EE129B" w:rsidP="00B83CA4">
            <w:pPr>
              <w:pStyle w:val="TAC"/>
              <w:spacing w:before="120" w:after="120"/>
              <w:rPr>
                <w:lang w:eastAsia="ja-JP"/>
              </w:rPr>
            </w:pPr>
            <w:r w:rsidRPr="00B64801">
              <w:rPr>
                <w:lang w:eastAsia="ja-JP"/>
              </w:rPr>
              <w:t>0.00</w:t>
            </w:r>
          </w:p>
        </w:tc>
      </w:tr>
      <w:tr w:rsidR="00EE129B" w:rsidRPr="00B64801" w14:paraId="1A4B1C41"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4168A5" w14:textId="77777777" w:rsidR="00EE129B" w:rsidRPr="00B64801" w:rsidRDefault="00EE129B" w:rsidP="00B83CA4">
            <w:pPr>
              <w:pStyle w:val="TAL"/>
              <w:spacing w:before="120" w:after="120"/>
            </w:pPr>
            <w:r w:rsidRPr="00B64801">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5844EE" w14:textId="77777777" w:rsidR="00EE129B" w:rsidRPr="00B64801" w:rsidRDefault="00EE129B" w:rsidP="00B83CA4">
            <w:pPr>
              <w:pStyle w:val="TAC"/>
              <w:spacing w:before="120" w:after="120"/>
              <w:rPr>
                <w:lang w:bidi="hi-IN"/>
              </w:rPr>
            </w:pPr>
            <w:r w:rsidRPr="00B64801">
              <w:t>Influence of noise (</w:t>
            </w:r>
            <w:r w:rsidRPr="00B64801">
              <w:rPr>
                <w:lang w:eastAsia="ja-JP"/>
              </w:rPr>
              <w:t>66</w:t>
            </w:r>
            <w:r w:rsidRPr="00B64801">
              <w:t xml:space="preserve"> </w:t>
            </w:r>
            <w:r w:rsidRPr="00B64801">
              <w:rPr>
                <w:lang w:eastAsia="zh-CN"/>
              </w:rPr>
              <w:t>GHz &lt; f &lt;=</w:t>
            </w:r>
            <w:r w:rsidRPr="00B64801">
              <w:t xml:space="preserve"> </w:t>
            </w:r>
            <w:r w:rsidRPr="00B64801">
              <w:rPr>
                <w:lang w:eastAsia="ja-JP"/>
              </w:rPr>
              <w:t>80</w:t>
            </w:r>
            <w:r w:rsidRPr="00B64801">
              <w:t xml:space="preserve"> GHz) (c</w:t>
            </w:r>
            <w:r w:rsidRPr="00B64801">
              <w:rPr>
                <w:vertAlign w:val="subscript"/>
              </w:rPr>
              <w:t>1</w:t>
            </w:r>
            <w:r w:rsidRPr="00B64801">
              <w:t>)</w:t>
            </w:r>
          </w:p>
        </w:tc>
        <w:tc>
          <w:tcPr>
            <w:tcW w:w="1327" w:type="dxa"/>
            <w:tcBorders>
              <w:top w:val="single" w:sz="6" w:space="0" w:color="auto"/>
              <w:left w:val="single" w:sz="6" w:space="0" w:color="auto"/>
              <w:bottom w:val="single" w:sz="6" w:space="0" w:color="auto"/>
              <w:right w:val="single" w:sz="6" w:space="0" w:color="auto"/>
            </w:tcBorders>
          </w:tcPr>
          <w:p w14:paraId="745920C5" w14:textId="77777777" w:rsidR="00EE129B" w:rsidRPr="00B64801" w:rsidRDefault="00EE129B" w:rsidP="00B83CA4">
            <w:pPr>
              <w:pStyle w:val="TAC"/>
              <w:spacing w:before="120" w:after="120"/>
              <w:rPr>
                <w:lang w:eastAsia="ja-JP"/>
              </w:rPr>
            </w:pPr>
            <w:r w:rsidRPr="00B64801">
              <w:rPr>
                <w:lang w:eastAsia="ja-JP"/>
              </w:rPr>
              <w:t>0.64</w:t>
            </w:r>
          </w:p>
        </w:tc>
      </w:tr>
      <w:tr w:rsidR="00EE129B" w:rsidRPr="00B64801" w14:paraId="1D358FAB"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87B8A9" w14:textId="77777777" w:rsidR="00EE129B" w:rsidRPr="00B64801" w:rsidRDefault="00EE129B" w:rsidP="00B83CA4">
            <w:pPr>
              <w:pStyle w:val="TAL"/>
              <w:spacing w:before="120" w:after="120"/>
            </w:pPr>
            <w:r w:rsidRPr="00B64801">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C41D6F" w14:textId="77777777" w:rsidR="00EE129B" w:rsidRPr="00B64801" w:rsidRDefault="00EE129B" w:rsidP="00B83CA4">
            <w:pPr>
              <w:pStyle w:val="TAC"/>
              <w:spacing w:before="120" w:after="120"/>
            </w:pPr>
            <w:r w:rsidRPr="00B64801">
              <w:t>Influence of noise (</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 (c</w:t>
            </w:r>
            <w:r w:rsidRPr="00B64801">
              <w:rPr>
                <w:vertAlign w:val="subscript"/>
              </w:rPr>
              <w:t>2</w:t>
            </w:r>
            <w:r w:rsidRPr="00B64801">
              <w:t>) (PC5)</w:t>
            </w:r>
          </w:p>
        </w:tc>
        <w:tc>
          <w:tcPr>
            <w:tcW w:w="1327" w:type="dxa"/>
            <w:tcBorders>
              <w:top w:val="single" w:sz="6" w:space="0" w:color="auto"/>
              <w:left w:val="single" w:sz="6" w:space="0" w:color="auto"/>
              <w:bottom w:val="single" w:sz="6" w:space="0" w:color="auto"/>
              <w:right w:val="single" w:sz="6" w:space="0" w:color="auto"/>
            </w:tcBorders>
          </w:tcPr>
          <w:p w14:paraId="49AA16B2" w14:textId="77777777" w:rsidR="00EE129B" w:rsidRPr="00B64801" w:rsidRDefault="00EE129B" w:rsidP="00B83CA4">
            <w:pPr>
              <w:pStyle w:val="TAC"/>
              <w:spacing w:before="120" w:after="120"/>
              <w:rPr>
                <w:lang w:eastAsia="ja-JP"/>
              </w:rPr>
            </w:pPr>
            <w:r w:rsidRPr="00B64801">
              <w:rPr>
                <w:lang w:eastAsia="ja-JP"/>
              </w:rPr>
              <w:t>1.00</w:t>
            </w:r>
          </w:p>
        </w:tc>
      </w:tr>
      <w:tr w:rsidR="00EE129B" w:rsidRPr="00B64801" w14:paraId="4592BCFF" w14:textId="77777777" w:rsidTr="00B83CA4">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D56744" w14:textId="77777777" w:rsidR="00EE129B" w:rsidRPr="00B64801" w:rsidRDefault="00EE129B" w:rsidP="00B83CA4">
            <w:pPr>
              <w:pStyle w:val="TAL"/>
              <w:spacing w:before="120" w:after="120"/>
            </w:pPr>
            <w:r w:rsidRPr="00B64801">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E774DE" w14:textId="77777777" w:rsidR="00EE129B" w:rsidRPr="00B64801" w:rsidRDefault="00EE129B" w:rsidP="00B83CA4">
            <w:pPr>
              <w:pStyle w:val="TAC"/>
              <w:spacing w:before="120" w:after="120"/>
            </w:pPr>
            <w:r w:rsidRPr="00B64801">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57B4854" w14:textId="77777777" w:rsidR="00EE129B" w:rsidRPr="00B64801" w:rsidRDefault="00EE129B" w:rsidP="00B83CA4">
            <w:pPr>
              <w:pStyle w:val="TAC"/>
              <w:spacing w:before="120" w:after="120"/>
              <w:rPr>
                <w:lang w:eastAsia="ja-JP"/>
              </w:rPr>
            </w:pPr>
            <w:r w:rsidRPr="00B64801">
              <w:rPr>
                <w:lang w:eastAsia="ja-JP"/>
              </w:rPr>
              <w:t>N/A</w:t>
            </w:r>
          </w:p>
        </w:tc>
      </w:tr>
      <w:tr w:rsidR="00EE129B" w:rsidRPr="00B64801" w14:paraId="5CD78087" w14:textId="77777777" w:rsidTr="00B83CA4">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9694D7E" w14:textId="77777777" w:rsidR="00EE129B" w:rsidRPr="00B64801" w:rsidRDefault="00EE129B" w:rsidP="00B83CA4">
            <w:pPr>
              <w:pStyle w:val="TAH"/>
              <w:spacing w:before="120" w:after="120"/>
            </w:pPr>
            <w:r w:rsidRPr="00B64801">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7CE9FDB" w14:textId="77777777" w:rsidR="00EE129B" w:rsidRPr="00B64801" w:rsidRDefault="00EE129B" w:rsidP="00B83CA4">
            <w:pPr>
              <w:pStyle w:val="TAH"/>
              <w:spacing w:before="120" w:after="120"/>
            </w:pPr>
            <w:r w:rsidRPr="00B64801">
              <w:t>Value</w:t>
            </w:r>
          </w:p>
        </w:tc>
      </w:tr>
      <w:tr w:rsidR="00EE129B" w:rsidRPr="00B64801" w14:paraId="6D6C1144"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AB16E" w14:textId="77777777" w:rsidR="00EE129B" w:rsidRPr="00B64801" w:rsidRDefault="00EE129B" w:rsidP="00B83CA4">
            <w:pPr>
              <w:pStyle w:val="TAC"/>
              <w:spacing w:before="120" w:after="120"/>
            </w:pPr>
            <w:r w:rsidRPr="00B64801">
              <w:t>Total measurement uncertainty (a)+(b)+(c</w:t>
            </w:r>
            <w:r w:rsidRPr="00B64801">
              <w:rPr>
                <w:vertAlign w:val="subscript"/>
              </w:rPr>
              <w:t>1</w:t>
            </w:r>
            <w:r w:rsidRPr="00B64801">
              <w:t>) [dB]</w:t>
            </w:r>
          </w:p>
          <w:p w14:paraId="6225A280" w14:textId="77777777" w:rsidR="00EE129B" w:rsidRPr="00B64801" w:rsidRDefault="00EE129B" w:rsidP="00B83CA4">
            <w:pPr>
              <w:pStyle w:val="TAC"/>
              <w:spacing w:before="120" w:after="120"/>
            </w:pPr>
            <w:r w:rsidRPr="00B64801">
              <w:t>(66 GHz &lt; f &lt;= 80 GHz)</w:t>
            </w:r>
          </w:p>
        </w:tc>
        <w:tc>
          <w:tcPr>
            <w:tcW w:w="1327" w:type="dxa"/>
            <w:tcBorders>
              <w:top w:val="single" w:sz="4" w:space="0" w:color="auto"/>
              <w:left w:val="single" w:sz="4" w:space="0" w:color="auto"/>
              <w:bottom w:val="single" w:sz="4" w:space="0" w:color="auto"/>
              <w:right w:val="single" w:sz="4" w:space="0" w:color="auto"/>
            </w:tcBorders>
          </w:tcPr>
          <w:p w14:paraId="58D7E4A9" w14:textId="77777777" w:rsidR="00EE129B" w:rsidRPr="00B64801" w:rsidRDefault="00EE129B" w:rsidP="00B83CA4">
            <w:pPr>
              <w:pStyle w:val="TAC"/>
              <w:spacing w:before="120" w:after="120"/>
              <w:rPr>
                <w:lang w:eastAsia="ja-JP"/>
              </w:rPr>
            </w:pPr>
            <w:r w:rsidRPr="00B64801">
              <w:rPr>
                <w:lang w:eastAsia="ja-JP"/>
              </w:rPr>
              <w:t>7.95</w:t>
            </w:r>
          </w:p>
        </w:tc>
      </w:tr>
      <w:tr w:rsidR="00EE129B" w:rsidRPr="00B64801" w14:paraId="59F47DA5" w14:textId="77777777" w:rsidTr="00B83CA4">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DF50CA" w14:textId="77777777" w:rsidR="00EE129B" w:rsidRPr="00B64801" w:rsidRDefault="00EE129B" w:rsidP="00B83CA4">
            <w:pPr>
              <w:pStyle w:val="TAC"/>
              <w:spacing w:before="120" w:after="120"/>
            </w:pPr>
            <w:r w:rsidRPr="00B64801">
              <w:t>Total measurement uncertainty (a)+(b)+(c</w:t>
            </w:r>
            <w:r w:rsidRPr="00B64801">
              <w:rPr>
                <w:vertAlign w:val="subscript"/>
              </w:rPr>
              <w:t>2</w:t>
            </w:r>
            <w:r w:rsidRPr="00B64801">
              <w:t>) [dB]</w:t>
            </w:r>
          </w:p>
          <w:p w14:paraId="432B5596" w14:textId="77777777" w:rsidR="00EE129B" w:rsidRPr="00B64801" w:rsidRDefault="00EE129B" w:rsidP="00B83CA4">
            <w:pPr>
              <w:pStyle w:val="TAC"/>
              <w:spacing w:before="120" w:after="120"/>
            </w:pPr>
            <w:r w:rsidRPr="00B64801">
              <w:t>(</w:t>
            </w:r>
            <w:r w:rsidRPr="00B64801">
              <w:rPr>
                <w:lang w:eastAsia="ja-JP"/>
              </w:rPr>
              <w:t>80</w:t>
            </w:r>
            <w:r w:rsidRPr="00B64801">
              <w:t xml:space="preserve"> </w:t>
            </w:r>
            <w:r w:rsidRPr="00B64801">
              <w:rPr>
                <w:lang w:eastAsia="zh-CN"/>
              </w:rPr>
              <w:t>GHz &lt; f &lt;=</w:t>
            </w:r>
            <w:r w:rsidRPr="00B64801">
              <w:t xml:space="preserve"> </w:t>
            </w:r>
            <w:r w:rsidRPr="00B64801">
              <w:rPr>
                <w:lang w:eastAsia="ja-JP"/>
              </w:rPr>
              <w:t>87</w:t>
            </w:r>
            <w:r w:rsidRPr="00B64801">
              <w:t xml:space="preserve"> GHz) (PC5)</w:t>
            </w:r>
          </w:p>
        </w:tc>
        <w:tc>
          <w:tcPr>
            <w:tcW w:w="1327" w:type="dxa"/>
            <w:tcBorders>
              <w:top w:val="single" w:sz="4" w:space="0" w:color="auto"/>
              <w:left w:val="single" w:sz="4" w:space="0" w:color="auto"/>
              <w:bottom w:val="single" w:sz="4" w:space="0" w:color="auto"/>
              <w:right w:val="single" w:sz="4" w:space="0" w:color="auto"/>
            </w:tcBorders>
          </w:tcPr>
          <w:p w14:paraId="707F2D29" w14:textId="77777777" w:rsidR="00EE129B" w:rsidRPr="00B64801" w:rsidRDefault="00EE129B" w:rsidP="00B83CA4">
            <w:pPr>
              <w:pStyle w:val="TAC"/>
              <w:spacing w:before="120" w:after="120"/>
              <w:rPr>
                <w:lang w:eastAsia="ja-JP"/>
              </w:rPr>
            </w:pPr>
            <w:r w:rsidRPr="00B64801">
              <w:rPr>
                <w:lang w:eastAsia="ja-JP"/>
              </w:rPr>
              <w:t>8.31</w:t>
            </w:r>
          </w:p>
        </w:tc>
      </w:tr>
      <w:tr w:rsidR="00EE129B" w:rsidRPr="00B64801" w14:paraId="5E54D4B5" w14:textId="77777777" w:rsidTr="00B83CA4">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385179C" w14:textId="77777777" w:rsidR="00EE129B" w:rsidRPr="00B64801" w:rsidRDefault="00EE129B" w:rsidP="00B83CA4">
            <w:pPr>
              <w:pStyle w:val="TAN"/>
            </w:pPr>
            <w:r w:rsidRPr="00B64801">
              <w:t>NOTE 1:</w:t>
            </w:r>
            <w:r w:rsidRPr="00B64801">
              <w:tab/>
              <w:t xml:space="preserve">This contributor </w:t>
            </w:r>
            <w:r w:rsidRPr="00B64801">
              <w:rPr>
                <w:lang w:bidi="hi-IN"/>
              </w:rPr>
              <w:t>shall only be considered for TRP measurements.</w:t>
            </w:r>
          </w:p>
          <w:p w14:paraId="73E76807" w14:textId="77777777" w:rsidR="00EE129B" w:rsidRPr="00B64801" w:rsidRDefault="00EE129B" w:rsidP="00B83CA4">
            <w:pPr>
              <w:pStyle w:val="TAN"/>
            </w:pPr>
            <w:r w:rsidRPr="00B64801">
              <w:t>NOTE 2:</w:t>
            </w:r>
            <w:r w:rsidRPr="00B64801">
              <w:tab/>
              <w:t>This contributor shall only be considered for EIRP measurements.</w:t>
            </w:r>
          </w:p>
          <w:p w14:paraId="0F8EC2C4" w14:textId="77777777" w:rsidR="00EE129B" w:rsidRPr="00B64801" w:rsidRDefault="00EE129B" w:rsidP="00B83CA4">
            <w:pPr>
              <w:pStyle w:val="TAN"/>
            </w:pPr>
            <w:r w:rsidRPr="00B64801">
              <w:t>NOTE 3:</w:t>
            </w:r>
            <w:r w:rsidRPr="00B64801">
              <w:tab/>
              <w:t>In order to obtain the total measurement uncertainty, systematic uncertainties have to be added to the expanded root sum square of the standard deviations of the Stage 1 and Stage 2 contributors.</w:t>
            </w:r>
          </w:p>
          <w:p w14:paraId="72D2942B" w14:textId="77777777" w:rsidR="00EE129B" w:rsidRPr="00B64801" w:rsidRDefault="00EE129B" w:rsidP="00B83CA4">
            <w:pPr>
              <w:pStyle w:val="TAN"/>
            </w:pPr>
            <w:r w:rsidRPr="00B64801">
              <w:t>NOTE 4:</w:t>
            </w:r>
            <w:r w:rsidRPr="00B64801">
              <w:tab/>
              <w:t>Value based on procedure defined in clause D.2 of TR 38.810 for Quiet Zone size of less or equal to 30 cm.</w:t>
            </w:r>
          </w:p>
          <w:p w14:paraId="138B33F4" w14:textId="77777777" w:rsidR="00EE129B" w:rsidRPr="00B64801" w:rsidRDefault="00EE129B" w:rsidP="00B83CA4">
            <w:pPr>
              <w:pStyle w:val="TAN"/>
              <w:rPr>
                <w:lang w:eastAsia="ja-JP"/>
              </w:rPr>
            </w:pPr>
            <w:r w:rsidRPr="00B64801">
              <w:t>NOTE 5:</w:t>
            </w:r>
            <w:r w:rsidRPr="00B64801">
              <w:tab/>
              <w:t>Applies to the system which has a structure of mechanical feed antenna positioning.</w:t>
            </w:r>
          </w:p>
        </w:tc>
      </w:tr>
    </w:tbl>
    <w:p w14:paraId="2C2D5EC2" w14:textId="77777777" w:rsidR="00FA4481" w:rsidRDefault="00FA4481" w:rsidP="00FA4481"/>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4A7B7" w14:textId="77777777" w:rsidR="009442E5" w:rsidRDefault="009442E5">
      <w:r>
        <w:separator/>
      </w:r>
    </w:p>
  </w:endnote>
  <w:endnote w:type="continuationSeparator" w:id="0">
    <w:p w14:paraId="119061FF" w14:textId="77777777" w:rsidR="009442E5" w:rsidRDefault="009442E5">
      <w:r>
        <w:continuationSeparator/>
      </w:r>
    </w:p>
  </w:endnote>
  <w:endnote w:type="continuationNotice" w:id="1">
    <w:p w14:paraId="4FD1AC57" w14:textId="77777777" w:rsidR="009442E5" w:rsidRDefault="00944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36D58" w14:textId="77777777" w:rsidR="009442E5" w:rsidRDefault="009442E5">
      <w:r>
        <w:separator/>
      </w:r>
    </w:p>
  </w:footnote>
  <w:footnote w:type="continuationSeparator" w:id="0">
    <w:p w14:paraId="655E5387" w14:textId="77777777" w:rsidR="009442E5" w:rsidRDefault="009442E5">
      <w:r>
        <w:continuationSeparator/>
      </w:r>
    </w:p>
  </w:footnote>
  <w:footnote w:type="continuationNotice" w:id="1">
    <w:p w14:paraId="0AF92B4E" w14:textId="77777777" w:rsidR="009442E5" w:rsidRDefault="00944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FD7"/>
    <w:rsid w:val="00022E4A"/>
    <w:rsid w:val="00023D58"/>
    <w:rsid w:val="00035234"/>
    <w:rsid w:val="000A3744"/>
    <w:rsid w:val="000A6394"/>
    <w:rsid w:val="000B36D6"/>
    <w:rsid w:val="000B79D7"/>
    <w:rsid w:val="000B7FED"/>
    <w:rsid w:val="000C038A"/>
    <w:rsid w:val="000C6598"/>
    <w:rsid w:val="000D44B3"/>
    <w:rsid w:val="000E32EE"/>
    <w:rsid w:val="000F4804"/>
    <w:rsid w:val="000F59EB"/>
    <w:rsid w:val="00106940"/>
    <w:rsid w:val="0011410D"/>
    <w:rsid w:val="001229C8"/>
    <w:rsid w:val="0013358A"/>
    <w:rsid w:val="00145D43"/>
    <w:rsid w:val="0015210A"/>
    <w:rsid w:val="00166CFE"/>
    <w:rsid w:val="00170188"/>
    <w:rsid w:val="00177BB9"/>
    <w:rsid w:val="00192C46"/>
    <w:rsid w:val="00193387"/>
    <w:rsid w:val="001A08B3"/>
    <w:rsid w:val="001A7B60"/>
    <w:rsid w:val="001B325C"/>
    <w:rsid w:val="001B52F0"/>
    <w:rsid w:val="001B7A65"/>
    <w:rsid w:val="001C7C54"/>
    <w:rsid w:val="001E41F3"/>
    <w:rsid w:val="001E4BA0"/>
    <w:rsid w:val="001F4E93"/>
    <w:rsid w:val="001F76A3"/>
    <w:rsid w:val="00233EEB"/>
    <w:rsid w:val="00250D36"/>
    <w:rsid w:val="0026004D"/>
    <w:rsid w:val="002640DD"/>
    <w:rsid w:val="00275D12"/>
    <w:rsid w:val="00277CF2"/>
    <w:rsid w:val="00284FEB"/>
    <w:rsid w:val="002860C4"/>
    <w:rsid w:val="002B5741"/>
    <w:rsid w:val="002E472E"/>
    <w:rsid w:val="00305409"/>
    <w:rsid w:val="003074BC"/>
    <w:rsid w:val="00312743"/>
    <w:rsid w:val="003326D1"/>
    <w:rsid w:val="00334AB0"/>
    <w:rsid w:val="003609EF"/>
    <w:rsid w:val="0036231A"/>
    <w:rsid w:val="00374284"/>
    <w:rsid w:val="00374DD4"/>
    <w:rsid w:val="00382E0D"/>
    <w:rsid w:val="00385B51"/>
    <w:rsid w:val="003A50C8"/>
    <w:rsid w:val="003D5E0B"/>
    <w:rsid w:val="003E1A36"/>
    <w:rsid w:val="003E4A66"/>
    <w:rsid w:val="003F0742"/>
    <w:rsid w:val="003F4093"/>
    <w:rsid w:val="003F6DFB"/>
    <w:rsid w:val="003F7D5B"/>
    <w:rsid w:val="00402A08"/>
    <w:rsid w:val="00403A09"/>
    <w:rsid w:val="00410371"/>
    <w:rsid w:val="00410647"/>
    <w:rsid w:val="004242F1"/>
    <w:rsid w:val="00424435"/>
    <w:rsid w:val="00470784"/>
    <w:rsid w:val="00473D70"/>
    <w:rsid w:val="00483F0A"/>
    <w:rsid w:val="004B3410"/>
    <w:rsid w:val="004B75B7"/>
    <w:rsid w:val="004C7378"/>
    <w:rsid w:val="004D598F"/>
    <w:rsid w:val="004F059B"/>
    <w:rsid w:val="00512A1E"/>
    <w:rsid w:val="0051580D"/>
    <w:rsid w:val="00520C18"/>
    <w:rsid w:val="00524798"/>
    <w:rsid w:val="005251ED"/>
    <w:rsid w:val="00531D1C"/>
    <w:rsid w:val="00547111"/>
    <w:rsid w:val="00551FBE"/>
    <w:rsid w:val="00554F5B"/>
    <w:rsid w:val="00592D74"/>
    <w:rsid w:val="005E2C44"/>
    <w:rsid w:val="00615EEC"/>
    <w:rsid w:val="00621188"/>
    <w:rsid w:val="006257ED"/>
    <w:rsid w:val="0064020B"/>
    <w:rsid w:val="00641B6D"/>
    <w:rsid w:val="00665C47"/>
    <w:rsid w:val="00667660"/>
    <w:rsid w:val="00695808"/>
    <w:rsid w:val="006B46FB"/>
    <w:rsid w:val="006B55C3"/>
    <w:rsid w:val="006C0EF9"/>
    <w:rsid w:val="006C256E"/>
    <w:rsid w:val="006C3871"/>
    <w:rsid w:val="006E21FB"/>
    <w:rsid w:val="006F14D0"/>
    <w:rsid w:val="006F502D"/>
    <w:rsid w:val="00717A3D"/>
    <w:rsid w:val="00740F98"/>
    <w:rsid w:val="00743960"/>
    <w:rsid w:val="00770C52"/>
    <w:rsid w:val="00792342"/>
    <w:rsid w:val="007977A8"/>
    <w:rsid w:val="007B1240"/>
    <w:rsid w:val="007B1AF3"/>
    <w:rsid w:val="007B512A"/>
    <w:rsid w:val="007B7D69"/>
    <w:rsid w:val="007C2097"/>
    <w:rsid w:val="007D1AD3"/>
    <w:rsid w:val="007D6A07"/>
    <w:rsid w:val="007E59D2"/>
    <w:rsid w:val="007F7259"/>
    <w:rsid w:val="008040A8"/>
    <w:rsid w:val="00805C06"/>
    <w:rsid w:val="0082655C"/>
    <w:rsid w:val="008279FA"/>
    <w:rsid w:val="00840F91"/>
    <w:rsid w:val="00845AB0"/>
    <w:rsid w:val="0085798E"/>
    <w:rsid w:val="008626E7"/>
    <w:rsid w:val="00870EE7"/>
    <w:rsid w:val="00871918"/>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442E5"/>
    <w:rsid w:val="00967E5C"/>
    <w:rsid w:val="009777D9"/>
    <w:rsid w:val="00991B88"/>
    <w:rsid w:val="009A5753"/>
    <w:rsid w:val="009A579D"/>
    <w:rsid w:val="009C0DB3"/>
    <w:rsid w:val="009C5BE1"/>
    <w:rsid w:val="009D40B2"/>
    <w:rsid w:val="009E3297"/>
    <w:rsid w:val="009F7077"/>
    <w:rsid w:val="009F734F"/>
    <w:rsid w:val="00A246B6"/>
    <w:rsid w:val="00A266E1"/>
    <w:rsid w:val="00A45B37"/>
    <w:rsid w:val="00A47E70"/>
    <w:rsid w:val="00A50CF0"/>
    <w:rsid w:val="00A7671C"/>
    <w:rsid w:val="00AA2CBC"/>
    <w:rsid w:val="00AC5119"/>
    <w:rsid w:val="00AC5820"/>
    <w:rsid w:val="00AD1CD8"/>
    <w:rsid w:val="00AE0E1F"/>
    <w:rsid w:val="00B0553B"/>
    <w:rsid w:val="00B258BB"/>
    <w:rsid w:val="00B31E98"/>
    <w:rsid w:val="00B33B8B"/>
    <w:rsid w:val="00B67B97"/>
    <w:rsid w:val="00B735D7"/>
    <w:rsid w:val="00B941E5"/>
    <w:rsid w:val="00B968C8"/>
    <w:rsid w:val="00BA0FFB"/>
    <w:rsid w:val="00BA3EC5"/>
    <w:rsid w:val="00BA51D9"/>
    <w:rsid w:val="00BA7A53"/>
    <w:rsid w:val="00BB08AB"/>
    <w:rsid w:val="00BB1CCE"/>
    <w:rsid w:val="00BB5DFC"/>
    <w:rsid w:val="00BC6ACA"/>
    <w:rsid w:val="00BD279D"/>
    <w:rsid w:val="00BD4CC7"/>
    <w:rsid w:val="00BD6BB8"/>
    <w:rsid w:val="00BE74DE"/>
    <w:rsid w:val="00BF0354"/>
    <w:rsid w:val="00C00185"/>
    <w:rsid w:val="00C032E1"/>
    <w:rsid w:val="00C03DEE"/>
    <w:rsid w:val="00C20C7B"/>
    <w:rsid w:val="00C21DD1"/>
    <w:rsid w:val="00C52273"/>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482F"/>
    <w:rsid w:val="00D66520"/>
    <w:rsid w:val="00DB0269"/>
    <w:rsid w:val="00DC1934"/>
    <w:rsid w:val="00DC3065"/>
    <w:rsid w:val="00DC457B"/>
    <w:rsid w:val="00DE34CF"/>
    <w:rsid w:val="00DF2397"/>
    <w:rsid w:val="00DF4E7E"/>
    <w:rsid w:val="00E11261"/>
    <w:rsid w:val="00E13F3D"/>
    <w:rsid w:val="00E34898"/>
    <w:rsid w:val="00E565E2"/>
    <w:rsid w:val="00E7085C"/>
    <w:rsid w:val="00E92F01"/>
    <w:rsid w:val="00EB09B7"/>
    <w:rsid w:val="00EE129B"/>
    <w:rsid w:val="00EE2DF2"/>
    <w:rsid w:val="00EE7D7C"/>
    <w:rsid w:val="00F067F5"/>
    <w:rsid w:val="00F15DBA"/>
    <w:rsid w:val="00F24244"/>
    <w:rsid w:val="00F25D98"/>
    <w:rsid w:val="00F300FB"/>
    <w:rsid w:val="00F4041A"/>
    <w:rsid w:val="00F42227"/>
    <w:rsid w:val="00F54015"/>
    <w:rsid w:val="00F82353"/>
    <w:rsid w:val="00F953C2"/>
    <w:rsid w:val="00FA4481"/>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D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9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9D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9D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9D7"/>
    <w:pPr>
      <w:ind w:left="1701" w:hanging="1701"/>
      <w:outlineLvl w:val="4"/>
    </w:pPr>
    <w:rPr>
      <w:sz w:val="22"/>
    </w:rPr>
  </w:style>
  <w:style w:type="paragraph" w:styleId="Heading6">
    <w:name w:val="heading 6"/>
    <w:aliases w:val="T1,Header 6"/>
    <w:basedOn w:val="H6"/>
    <w:next w:val="Normal"/>
    <w:link w:val="Heading6Char"/>
    <w:qFormat/>
    <w:rsid w:val="000B79D7"/>
    <w:pPr>
      <w:outlineLvl w:val="5"/>
    </w:pPr>
  </w:style>
  <w:style w:type="paragraph" w:styleId="Heading7">
    <w:name w:val="heading 7"/>
    <w:aliases w:val="L7,Header 7"/>
    <w:basedOn w:val="H6"/>
    <w:next w:val="Normal"/>
    <w:link w:val="Heading7Char"/>
    <w:qFormat/>
    <w:rsid w:val="000B79D7"/>
    <w:pPr>
      <w:outlineLvl w:val="6"/>
    </w:pPr>
  </w:style>
  <w:style w:type="paragraph" w:styleId="Heading8">
    <w:name w:val="heading 8"/>
    <w:basedOn w:val="Heading1"/>
    <w:next w:val="Normal"/>
    <w:link w:val="Heading8Char"/>
    <w:qFormat/>
    <w:rsid w:val="000B79D7"/>
    <w:pPr>
      <w:ind w:left="0" w:firstLine="0"/>
      <w:outlineLvl w:val="7"/>
    </w:pPr>
  </w:style>
  <w:style w:type="paragraph" w:styleId="Heading9">
    <w:name w:val="heading 9"/>
    <w:aliases w:val="Figure Heading,FH"/>
    <w:basedOn w:val="Heading8"/>
    <w:next w:val="Normal"/>
    <w:link w:val="Heading9Char"/>
    <w:qFormat/>
    <w:rsid w:val="000B79D7"/>
    <w:pPr>
      <w:outlineLvl w:val="8"/>
    </w:pPr>
  </w:style>
  <w:style w:type="character" w:default="1" w:styleId="DefaultParagraphFont">
    <w:name w:val="Default Paragraph Font"/>
    <w:semiHidden/>
    <w:rsid w:val="000B79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9D7"/>
  </w:style>
  <w:style w:type="paragraph" w:styleId="TOC8">
    <w:name w:val="toc 8"/>
    <w:basedOn w:val="TOC1"/>
    <w:rsid w:val="000B79D7"/>
    <w:pPr>
      <w:spacing w:before="180"/>
      <w:ind w:left="2693" w:hanging="2693"/>
    </w:pPr>
    <w:rPr>
      <w:b/>
    </w:rPr>
  </w:style>
  <w:style w:type="paragraph" w:styleId="TOC1">
    <w:name w:val="toc 1"/>
    <w:rsid w:val="000B79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B79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B79D7"/>
    <w:pPr>
      <w:ind w:left="1701" w:hanging="1701"/>
    </w:pPr>
  </w:style>
  <w:style w:type="paragraph" w:styleId="TOC4">
    <w:name w:val="toc 4"/>
    <w:basedOn w:val="TOC3"/>
    <w:rsid w:val="000B79D7"/>
    <w:pPr>
      <w:ind w:left="1418" w:hanging="1418"/>
    </w:pPr>
  </w:style>
  <w:style w:type="paragraph" w:styleId="TOC3">
    <w:name w:val="toc 3"/>
    <w:basedOn w:val="TOC2"/>
    <w:rsid w:val="000B79D7"/>
    <w:pPr>
      <w:ind w:left="1134" w:hanging="1134"/>
    </w:pPr>
  </w:style>
  <w:style w:type="paragraph" w:styleId="TOC2">
    <w:name w:val="toc 2"/>
    <w:basedOn w:val="TOC1"/>
    <w:rsid w:val="000B79D7"/>
    <w:pPr>
      <w:keepNext w:val="0"/>
      <w:spacing w:before="0"/>
      <w:ind w:left="851" w:hanging="851"/>
    </w:pPr>
    <w:rPr>
      <w:sz w:val="20"/>
    </w:rPr>
  </w:style>
  <w:style w:type="paragraph" w:styleId="Index2">
    <w:name w:val="index 2"/>
    <w:basedOn w:val="Index1"/>
    <w:rsid w:val="000B79D7"/>
    <w:pPr>
      <w:ind w:left="284"/>
    </w:pPr>
  </w:style>
  <w:style w:type="paragraph" w:styleId="Index1">
    <w:name w:val="index 1"/>
    <w:basedOn w:val="Normal"/>
    <w:rsid w:val="000B79D7"/>
    <w:pPr>
      <w:keepLines/>
      <w:spacing w:after="0"/>
    </w:pPr>
  </w:style>
  <w:style w:type="paragraph" w:customStyle="1" w:styleId="ZH">
    <w:name w:val="ZH"/>
    <w:rsid w:val="000B79D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B79D7"/>
    <w:pPr>
      <w:outlineLvl w:val="9"/>
    </w:pPr>
  </w:style>
  <w:style w:type="paragraph" w:styleId="ListNumber2">
    <w:name w:val="List Number 2"/>
    <w:basedOn w:val="ListNumber"/>
    <w:rsid w:val="000B79D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9D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B7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9D7"/>
    <w:pPr>
      <w:keepLines/>
      <w:spacing w:after="0"/>
      <w:ind w:left="454" w:hanging="454"/>
    </w:pPr>
    <w:rPr>
      <w:sz w:val="16"/>
    </w:rPr>
  </w:style>
  <w:style w:type="paragraph" w:customStyle="1" w:styleId="TAH">
    <w:name w:val="TAH"/>
    <w:basedOn w:val="TAC"/>
    <w:link w:val="TAHCar"/>
    <w:rsid w:val="000B79D7"/>
    <w:rPr>
      <w:b/>
    </w:rPr>
  </w:style>
  <w:style w:type="paragraph" w:customStyle="1" w:styleId="TAC">
    <w:name w:val="TAC"/>
    <w:basedOn w:val="TAL"/>
    <w:link w:val="TACChar"/>
    <w:rsid w:val="000B79D7"/>
    <w:pPr>
      <w:jc w:val="center"/>
    </w:pPr>
  </w:style>
  <w:style w:type="paragraph" w:customStyle="1" w:styleId="TF">
    <w:name w:val="TF"/>
    <w:aliases w:val="left"/>
    <w:basedOn w:val="TH"/>
    <w:link w:val="TFChar"/>
    <w:rsid w:val="000B79D7"/>
    <w:pPr>
      <w:keepNext w:val="0"/>
      <w:spacing w:before="0" w:after="240"/>
    </w:pPr>
  </w:style>
  <w:style w:type="paragraph" w:customStyle="1" w:styleId="NO">
    <w:name w:val="NO"/>
    <w:basedOn w:val="Normal"/>
    <w:link w:val="NOChar"/>
    <w:rsid w:val="000B79D7"/>
    <w:pPr>
      <w:keepLines/>
      <w:ind w:left="1135" w:hanging="851"/>
    </w:pPr>
  </w:style>
  <w:style w:type="paragraph" w:styleId="TOC9">
    <w:name w:val="toc 9"/>
    <w:basedOn w:val="TOC8"/>
    <w:rsid w:val="000B79D7"/>
    <w:pPr>
      <w:ind w:left="1418" w:hanging="1418"/>
    </w:pPr>
  </w:style>
  <w:style w:type="paragraph" w:customStyle="1" w:styleId="EX">
    <w:name w:val="EX"/>
    <w:basedOn w:val="Normal"/>
    <w:link w:val="EXChar"/>
    <w:rsid w:val="000B79D7"/>
    <w:pPr>
      <w:keepLines/>
      <w:ind w:left="1702" w:hanging="1418"/>
    </w:pPr>
  </w:style>
  <w:style w:type="paragraph" w:customStyle="1" w:styleId="FP">
    <w:name w:val="FP"/>
    <w:basedOn w:val="Normal"/>
    <w:rsid w:val="000B79D7"/>
    <w:pPr>
      <w:spacing w:after="0"/>
    </w:pPr>
  </w:style>
  <w:style w:type="paragraph" w:customStyle="1" w:styleId="LD">
    <w:name w:val="LD"/>
    <w:rsid w:val="000B79D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B79D7"/>
    <w:pPr>
      <w:spacing w:after="0"/>
    </w:pPr>
  </w:style>
  <w:style w:type="paragraph" w:customStyle="1" w:styleId="EW">
    <w:name w:val="EW"/>
    <w:basedOn w:val="EX"/>
    <w:rsid w:val="000B79D7"/>
    <w:pPr>
      <w:spacing w:after="0"/>
    </w:pPr>
  </w:style>
  <w:style w:type="paragraph" w:styleId="TOC6">
    <w:name w:val="toc 6"/>
    <w:basedOn w:val="TOC5"/>
    <w:next w:val="Normal"/>
    <w:rsid w:val="000B79D7"/>
    <w:pPr>
      <w:ind w:left="1985" w:hanging="1985"/>
    </w:pPr>
  </w:style>
  <w:style w:type="paragraph" w:styleId="TOC7">
    <w:name w:val="toc 7"/>
    <w:basedOn w:val="TOC6"/>
    <w:next w:val="Normal"/>
    <w:rsid w:val="000B79D7"/>
    <w:pPr>
      <w:ind w:left="2268" w:hanging="2268"/>
    </w:pPr>
  </w:style>
  <w:style w:type="paragraph" w:styleId="ListBullet2">
    <w:name w:val="List Bullet 2"/>
    <w:aliases w:val="lb2"/>
    <w:basedOn w:val="ListBullet"/>
    <w:link w:val="ListBullet2Char"/>
    <w:rsid w:val="000B79D7"/>
    <w:pPr>
      <w:ind w:left="851"/>
    </w:pPr>
  </w:style>
  <w:style w:type="paragraph" w:styleId="ListBullet3">
    <w:name w:val="List Bullet 3"/>
    <w:basedOn w:val="ListBullet2"/>
    <w:link w:val="ListBullet3Char"/>
    <w:rsid w:val="000B79D7"/>
    <w:pPr>
      <w:ind w:left="1135"/>
    </w:pPr>
  </w:style>
  <w:style w:type="paragraph" w:styleId="ListNumber">
    <w:name w:val="List Number"/>
    <w:basedOn w:val="List"/>
    <w:rsid w:val="000B79D7"/>
  </w:style>
  <w:style w:type="paragraph" w:customStyle="1" w:styleId="EQ">
    <w:name w:val="EQ"/>
    <w:basedOn w:val="Normal"/>
    <w:next w:val="Normal"/>
    <w:link w:val="EQChar"/>
    <w:rsid w:val="000B79D7"/>
    <w:pPr>
      <w:keepLines/>
      <w:tabs>
        <w:tab w:val="center" w:pos="4536"/>
        <w:tab w:val="right" w:pos="9072"/>
      </w:tabs>
    </w:pPr>
    <w:rPr>
      <w:noProof/>
    </w:rPr>
  </w:style>
  <w:style w:type="paragraph" w:customStyle="1" w:styleId="TH">
    <w:name w:val="TH"/>
    <w:basedOn w:val="Normal"/>
    <w:link w:val="THChar"/>
    <w:rsid w:val="000B79D7"/>
    <w:pPr>
      <w:keepNext/>
      <w:keepLines/>
      <w:spacing w:before="60"/>
      <w:jc w:val="center"/>
    </w:pPr>
    <w:rPr>
      <w:rFonts w:ascii="Arial" w:hAnsi="Arial"/>
      <w:b/>
    </w:rPr>
  </w:style>
  <w:style w:type="paragraph" w:customStyle="1" w:styleId="NF">
    <w:name w:val="NF"/>
    <w:basedOn w:val="NO"/>
    <w:rsid w:val="000B79D7"/>
    <w:pPr>
      <w:keepNext/>
      <w:spacing w:after="0"/>
    </w:pPr>
    <w:rPr>
      <w:rFonts w:ascii="Arial" w:hAnsi="Arial"/>
      <w:sz w:val="18"/>
    </w:rPr>
  </w:style>
  <w:style w:type="paragraph" w:customStyle="1" w:styleId="PL">
    <w:name w:val="PL"/>
    <w:link w:val="PLChar"/>
    <w:rsid w:val="000B7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B79D7"/>
    <w:pPr>
      <w:jc w:val="right"/>
    </w:pPr>
  </w:style>
  <w:style w:type="paragraph" w:customStyle="1" w:styleId="H6">
    <w:name w:val="H6"/>
    <w:basedOn w:val="Heading5"/>
    <w:next w:val="Normal"/>
    <w:link w:val="H6Char"/>
    <w:rsid w:val="000B79D7"/>
    <w:pPr>
      <w:ind w:left="1985" w:hanging="1985"/>
      <w:outlineLvl w:val="9"/>
    </w:pPr>
    <w:rPr>
      <w:sz w:val="20"/>
    </w:rPr>
  </w:style>
  <w:style w:type="paragraph" w:customStyle="1" w:styleId="TAN">
    <w:name w:val="TAN"/>
    <w:basedOn w:val="TAL"/>
    <w:link w:val="TANChar"/>
    <w:rsid w:val="000B79D7"/>
    <w:pPr>
      <w:ind w:left="851" w:hanging="851"/>
    </w:pPr>
  </w:style>
  <w:style w:type="paragraph" w:customStyle="1" w:styleId="TAL">
    <w:name w:val="TAL"/>
    <w:basedOn w:val="Normal"/>
    <w:link w:val="TALChar"/>
    <w:rsid w:val="000B79D7"/>
    <w:pPr>
      <w:keepNext/>
      <w:keepLines/>
      <w:spacing w:after="0"/>
    </w:pPr>
    <w:rPr>
      <w:rFonts w:ascii="Arial" w:hAnsi="Arial"/>
      <w:sz w:val="18"/>
    </w:rPr>
  </w:style>
  <w:style w:type="paragraph" w:customStyle="1" w:styleId="ZA">
    <w:name w:val="ZA"/>
    <w:rsid w:val="000B79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B79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B79D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B79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B79D7"/>
    <w:pPr>
      <w:framePr w:wrap="notBeside" w:y="16161"/>
    </w:pPr>
  </w:style>
  <w:style w:type="character" w:customStyle="1" w:styleId="ZGSM">
    <w:name w:val="ZGSM"/>
    <w:rsid w:val="000B79D7"/>
  </w:style>
  <w:style w:type="paragraph" w:styleId="List2">
    <w:name w:val="List 2"/>
    <w:basedOn w:val="List"/>
    <w:link w:val="List2Char"/>
    <w:rsid w:val="000B79D7"/>
    <w:pPr>
      <w:ind w:left="851"/>
    </w:pPr>
  </w:style>
  <w:style w:type="paragraph" w:customStyle="1" w:styleId="ZG">
    <w:name w:val="ZG"/>
    <w:rsid w:val="000B79D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B79D7"/>
    <w:pPr>
      <w:ind w:left="1135"/>
    </w:pPr>
  </w:style>
  <w:style w:type="paragraph" w:styleId="List4">
    <w:name w:val="List 4"/>
    <w:basedOn w:val="List3"/>
    <w:rsid w:val="000B79D7"/>
    <w:pPr>
      <w:ind w:left="1418"/>
    </w:pPr>
  </w:style>
  <w:style w:type="paragraph" w:styleId="List5">
    <w:name w:val="List 5"/>
    <w:basedOn w:val="List4"/>
    <w:rsid w:val="000B79D7"/>
    <w:pPr>
      <w:ind w:left="1702"/>
    </w:pPr>
  </w:style>
  <w:style w:type="paragraph" w:customStyle="1" w:styleId="EditorsNote">
    <w:name w:val="Editor's Note"/>
    <w:aliases w:val="EN,Editor's Noteormal"/>
    <w:basedOn w:val="NO"/>
    <w:link w:val="EditorsNoteChar"/>
    <w:rsid w:val="000B79D7"/>
    <w:rPr>
      <w:color w:val="FF0000"/>
    </w:rPr>
  </w:style>
  <w:style w:type="paragraph" w:styleId="List">
    <w:name w:val="List"/>
    <w:basedOn w:val="Normal"/>
    <w:link w:val="ListChar3"/>
    <w:rsid w:val="000B79D7"/>
    <w:pPr>
      <w:ind w:left="568" w:hanging="284"/>
    </w:pPr>
  </w:style>
  <w:style w:type="paragraph" w:styleId="ListBullet">
    <w:name w:val="List Bullet"/>
    <w:aliases w:val="UL"/>
    <w:basedOn w:val="List"/>
    <w:link w:val="ListBulletChar"/>
    <w:rsid w:val="000B79D7"/>
  </w:style>
  <w:style w:type="paragraph" w:styleId="ListBullet4">
    <w:name w:val="List Bullet 4"/>
    <w:basedOn w:val="ListBullet3"/>
    <w:rsid w:val="000B79D7"/>
    <w:pPr>
      <w:ind w:left="1418"/>
    </w:pPr>
  </w:style>
  <w:style w:type="paragraph" w:styleId="ListBullet5">
    <w:name w:val="List Bullet 5"/>
    <w:basedOn w:val="ListBullet4"/>
    <w:rsid w:val="000B79D7"/>
    <w:pPr>
      <w:ind w:left="1702"/>
    </w:pPr>
  </w:style>
  <w:style w:type="paragraph" w:customStyle="1" w:styleId="B1">
    <w:name w:val="B1"/>
    <w:basedOn w:val="List"/>
    <w:link w:val="B1Char"/>
    <w:rsid w:val="000B79D7"/>
  </w:style>
  <w:style w:type="paragraph" w:customStyle="1" w:styleId="B2">
    <w:name w:val="B2"/>
    <w:basedOn w:val="List2"/>
    <w:link w:val="B2Char"/>
    <w:rsid w:val="000B79D7"/>
  </w:style>
  <w:style w:type="paragraph" w:customStyle="1" w:styleId="B3">
    <w:name w:val="B3"/>
    <w:basedOn w:val="List3"/>
    <w:link w:val="B3Char"/>
    <w:rsid w:val="000B79D7"/>
  </w:style>
  <w:style w:type="paragraph" w:customStyle="1" w:styleId="B4">
    <w:name w:val="B4"/>
    <w:basedOn w:val="List4"/>
    <w:link w:val="B4Char"/>
    <w:rsid w:val="000B79D7"/>
  </w:style>
  <w:style w:type="paragraph" w:customStyle="1" w:styleId="B5">
    <w:name w:val="B5"/>
    <w:basedOn w:val="List5"/>
    <w:link w:val="B5Char"/>
    <w:rsid w:val="000B79D7"/>
  </w:style>
  <w:style w:type="paragraph" w:styleId="Footer">
    <w:name w:val="footer"/>
    <w:aliases w:val="footer odd,footer,fo,pie de página"/>
    <w:basedOn w:val="Header"/>
    <w:link w:val="FooterChar"/>
    <w:rsid w:val="000B79D7"/>
    <w:pPr>
      <w:jc w:val="center"/>
    </w:pPr>
    <w:rPr>
      <w:i/>
    </w:rPr>
  </w:style>
  <w:style w:type="paragraph" w:customStyle="1" w:styleId="ZTD">
    <w:name w:val="ZTD"/>
    <w:basedOn w:val="ZB"/>
    <w:rsid w:val="000B79D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3358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3358A"/>
    <w:rPr>
      <w:rFonts w:ascii="Arial" w:hAnsi="Arial"/>
      <w:sz w:val="32"/>
      <w:lang w:val="en-GB" w:eastAsia="en-US"/>
    </w:rPr>
  </w:style>
  <w:style w:type="character" w:customStyle="1" w:styleId="TAHCar">
    <w:name w:val="TAH Car"/>
    <w:link w:val="TAH"/>
    <w:qFormat/>
    <w:rsid w:val="0013358A"/>
    <w:rPr>
      <w:rFonts w:ascii="Arial" w:hAnsi="Arial"/>
      <w:b/>
      <w:sz w:val="18"/>
      <w:lang w:val="en-GB" w:eastAsia="en-US"/>
    </w:rPr>
  </w:style>
  <w:style w:type="character" w:customStyle="1" w:styleId="B1Char">
    <w:name w:val="B1 Char"/>
    <w:link w:val="B1"/>
    <w:qFormat/>
    <w:rsid w:val="0013358A"/>
    <w:rPr>
      <w:rFonts w:ascii="Times New Roman" w:hAnsi="Times New Roman"/>
      <w:lang w:val="en-GB" w:eastAsia="en-US"/>
    </w:rPr>
  </w:style>
  <w:style w:type="character" w:customStyle="1" w:styleId="TACChar">
    <w:name w:val="TAC Char"/>
    <w:link w:val="TAC"/>
    <w:qFormat/>
    <w:rsid w:val="0013358A"/>
    <w:rPr>
      <w:rFonts w:ascii="Arial" w:hAnsi="Arial"/>
      <w:sz w:val="1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3358A"/>
    <w:rPr>
      <w:rFonts w:ascii="Arial" w:hAnsi="Arial"/>
      <w:sz w:val="36"/>
      <w:lang w:val="en-GB" w:eastAsia="en-US"/>
    </w:rPr>
  </w:style>
  <w:style w:type="character" w:customStyle="1" w:styleId="TANChar">
    <w:name w:val="TAN Char"/>
    <w:link w:val="TAN"/>
    <w:qFormat/>
    <w:rsid w:val="0013358A"/>
    <w:rPr>
      <w:rFonts w:ascii="Arial" w:hAnsi="Arial"/>
      <w:sz w:val="18"/>
      <w:lang w:val="en-GB" w:eastAsia="en-US"/>
    </w:rPr>
  </w:style>
  <w:style w:type="paragraph" w:styleId="IndexHeading">
    <w:name w:val="index heading"/>
    <w:basedOn w:val="Normal"/>
    <w:next w:val="Normal"/>
    <w:rsid w:val="00871918"/>
    <w:pPr>
      <w:pBdr>
        <w:top w:val="single" w:sz="12" w:space="0" w:color="auto"/>
      </w:pBdr>
      <w:spacing w:before="360" w:after="240"/>
    </w:pPr>
    <w:rPr>
      <w:b/>
      <w:i/>
      <w:sz w:val="26"/>
      <w:lang w:eastAsia="en-GB"/>
    </w:rPr>
  </w:style>
  <w:style w:type="paragraph" w:customStyle="1" w:styleId="INDENT1">
    <w:name w:val="INDENT1"/>
    <w:basedOn w:val="Normal"/>
    <w:rsid w:val="00871918"/>
    <w:pPr>
      <w:ind w:left="851"/>
    </w:pPr>
    <w:rPr>
      <w:lang w:eastAsia="en-GB"/>
    </w:rPr>
  </w:style>
  <w:style w:type="paragraph" w:customStyle="1" w:styleId="INDENT2">
    <w:name w:val="INDENT2"/>
    <w:basedOn w:val="Normal"/>
    <w:rsid w:val="00871918"/>
    <w:pPr>
      <w:ind w:left="1135" w:hanging="284"/>
    </w:pPr>
    <w:rPr>
      <w:lang w:eastAsia="en-GB"/>
    </w:rPr>
  </w:style>
  <w:style w:type="paragraph" w:customStyle="1" w:styleId="INDENT3">
    <w:name w:val="INDENT3"/>
    <w:basedOn w:val="Normal"/>
    <w:rsid w:val="00871918"/>
    <w:pPr>
      <w:ind w:left="1701" w:hanging="567"/>
    </w:pPr>
    <w:rPr>
      <w:lang w:eastAsia="en-GB"/>
    </w:rPr>
  </w:style>
  <w:style w:type="paragraph" w:customStyle="1" w:styleId="FigureTitle">
    <w:name w:val="Figure_Title"/>
    <w:basedOn w:val="Normal"/>
    <w:next w:val="Normal"/>
    <w:rsid w:val="00871918"/>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71918"/>
    <w:pPr>
      <w:keepNext/>
      <w:keepLines/>
    </w:pPr>
    <w:rPr>
      <w:b/>
      <w:lang w:eastAsia="en-GB"/>
    </w:rPr>
  </w:style>
  <w:style w:type="paragraph" w:customStyle="1" w:styleId="enumlev2">
    <w:name w:val="enumlev2"/>
    <w:basedOn w:val="Normal"/>
    <w:rsid w:val="0087191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7191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71918"/>
    <w:pPr>
      <w:spacing w:before="120" w:after="120"/>
    </w:pPr>
    <w:rPr>
      <w:b/>
      <w:lang w:eastAsia="x-none"/>
    </w:rPr>
  </w:style>
  <w:style w:type="paragraph" w:styleId="PlainText">
    <w:name w:val="Plain Text"/>
    <w:basedOn w:val="Normal"/>
    <w:link w:val="PlainTextChar"/>
    <w:rsid w:val="00871918"/>
    <w:rPr>
      <w:rFonts w:ascii="Courier New" w:hAnsi="Courier New"/>
      <w:lang w:val="nb-NO" w:eastAsia="x-none"/>
    </w:rPr>
  </w:style>
  <w:style w:type="character" w:customStyle="1" w:styleId="PlainTextChar">
    <w:name w:val="Plain Text Char"/>
    <w:basedOn w:val="DefaultParagraphFont"/>
    <w:link w:val="PlainText"/>
    <w:rsid w:val="00871918"/>
    <w:rPr>
      <w:rFonts w:ascii="Courier New" w:hAnsi="Courier New"/>
      <w:lang w:val="nb-NO" w:eastAsia="x-none"/>
    </w:rPr>
  </w:style>
  <w:style w:type="paragraph" w:customStyle="1" w:styleId="TAJ">
    <w:name w:val="TAJ"/>
    <w:basedOn w:val="TH"/>
    <w:rsid w:val="00871918"/>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71918"/>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71918"/>
    <w:rPr>
      <w:rFonts w:ascii="Times New Roman" w:hAnsi="Times New Roman"/>
      <w:lang w:val="en-GB" w:eastAsia="en-US"/>
    </w:rPr>
  </w:style>
  <w:style w:type="paragraph" w:customStyle="1" w:styleId="Guidance">
    <w:name w:val="Guidance"/>
    <w:basedOn w:val="Normal"/>
    <w:link w:val="GuidanceChar"/>
    <w:rsid w:val="00871918"/>
    <w:rPr>
      <w:i/>
      <w:color w:val="0000FF"/>
      <w:lang w:eastAsia="x-none"/>
    </w:rPr>
  </w:style>
  <w:style w:type="character" w:customStyle="1" w:styleId="BalloonTextChar">
    <w:name w:val="Balloon Text Char"/>
    <w:link w:val="BalloonText"/>
    <w:qFormat/>
    <w:rsid w:val="00871918"/>
    <w:rPr>
      <w:rFonts w:ascii="Tahoma" w:hAnsi="Tahoma" w:cs="Tahoma"/>
      <w:sz w:val="16"/>
      <w:szCs w:val="16"/>
      <w:lang w:val="en-GB" w:eastAsia="en-US"/>
    </w:rPr>
  </w:style>
  <w:style w:type="character" w:customStyle="1" w:styleId="TALChar">
    <w:name w:val="TAL Char"/>
    <w:link w:val="TAL"/>
    <w:qFormat/>
    <w:rsid w:val="00871918"/>
    <w:rPr>
      <w:rFonts w:ascii="Arial" w:hAnsi="Arial"/>
      <w:sz w:val="18"/>
      <w:lang w:val="en-GB" w:eastAsia="en-US"/>
    </w:rPr>
  </w:style>
  <w:style w:type="character" w:customStyle="1" w:styleId="EditorsNoteChar">
    <w:name w:val="Editor's Note Char"/>
    <w:link w:val="EditorsNote"/>
    <w:qFormat/>
    <w:rsid w:val="00871918"/>
    <w:rPr>
      <w:rFonts w:ascii="Times New Roman" w:hAnsi="Times New Roman"/>
      <w:color w:val="FF0000"/>
      <w:lang w:val="en-GB" w:eastAsia="en-US"/>
    </w:rPr>
  </w:style>
  <w:style w:type="paragraph" w:styleId="Title">
    <w:name w:val="Title"/>
    <w:aliases w:val="Section Header"/>
    <w:basedOn w:val="Normal"/>
    <w:next w:val="Normal"/>
    <w:link w:val="TitleChar"/>
    <w:qFormat/>
    <w:rsid w:val="00871918"/>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871918"/>
    <w:rPr>
      <w:rFonts w:ascii="Calibri Light" w:hAnsi="Calibri Light"/>
      <w:b/>
      <w:bCs/>
      <w:kern w:val="28"/>
      <w:sz w:val="32"/>
      <w:szCs w:val="32"/>
      <w:lang w:val="en-GB" w:eastAsia="en-GB"/>
    </w:rPr>
  </w:style>
  <w:style w:type="table" w:styleId="TableGrid">
    <w:name w:val="Table Grid"/>
    <w:aliases w:val="SGS Table Basic 1"/>
    <w:basedOn w:val="TableNormal"/>
    <w:qFormat/>
    <w:rsid w:val="008719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871918"/>
    <w:rPr>
      <w:rFonts w:ascii="Arial" w:hAnsi="Arial"/>
      <w:sz w:val="18"/>
      <w:lang w:val="en-GB"/>
    </w:rPr>
  </w:style>
  <w:style w:type="paragraph" w:styleId="Revision">
    <w:name w:val="Revision"/>
    <w:hidden/>
    <w:rsid w:val="00871918"/>
    <w:rPr>
      <w:rFonts w:ascii="Times New Roman" w:eastAsia="SimSun" w:hAnsi="Times New Roman"/>
      <w:lang w:val="en-GB" w:eastAsia="en-US"/>
    </w:rPr>
  </w:style>
  <w:style w:type="character" w:customStyle="1" w:styleId="EQChar">
    <w:name w:val="EQ Char"/>
    <w:link w:val="EQ"/>
    <w:qFormat/>
    <w:rsid w:val="00871918"/>
    <w:rPr>
      <w:rFonts w:ascii="Times New Roman" w:hAnsi="Times New Roman"/>
      <w:noProof/>
      <w:lang w:val="en-GB" w:eastAsia="en-US"/>
    </w:rPr>
  </w:style>
  <w:style w:type="character" w:customStyle="1" w:styleId="PLChar">
    <w:name w:val="PL Char"/>
    <w:link w:val="PL"/>
    <w:qFormat/>
    <w:rsid w:val="00871918"/>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71918"/>
    <w:rPr>
      <w:rFonts w:ascii="Arial" w:hAnsi="Arial"/>
      <w:sz w:val="28"/>
      <w:lang w:val="en-GB" w:eastAsia="en-US"/>
    </w:rPr>
  </w:style>
  <w:style w:type="character" w:customStyle="1" w:styleId="GuidanceChar">
    <w:name w:val="Guidance Char"/>
    <w:link w:val="Guidance"/>
    <w:rsid w:val="00871918"/>
    <w:rPr>
      <w:rFonts w:ascii="Times New Roman" w:hAnsi="Times New Roman"/>
      <w:i/>
      <w:color w:val="0000FF"/>
      <w:lang w:val="en-GB" w:eastAsia="x-none"/>
    </w:rPr>
  </w:style>
  <w:style w:type="character" w:customStyle="1" w:styleId="EXChar">
    <w:name w:val="EX Char"/>
    <w:link w:val="EX"/>
    <w:qFormat/>
    <w:rsid w:val="00871918"/>
    <w:rPr>
      <w:rFonts w:ascii="Times New Roman" w:hAnsi="Times New Roman"/>
      <w:lang w:val="en-GB" w:eastAsia="en-US"/>
    </w:rPr>
  </w:style>
  <w:style w:type="character" w:customStyle="1" w:styleId="List2Char">
    <w:name w:val="List 2 Char"/>
    <w:link w:val="List2"/>
    <w:rsid w:val="00871918"/>
    <w:rPr>
      <w:rFonts w:ascii="Times New Roman" w:hAnsi="Times New Roman"/>
      <w:lang w:val="en-GB" w:eastAsia="en-US"/>
    </w:rPr>
  </w:style>
  <w:style w:type="character" w:customStyle="1" w:styleId="CommentTextChar">
    <w:name w:val="Comment Text Char"/>
    <w:link w:val="CommentText"/>
    <w:qFormat/>
    <w:rsid w:val="00871918"/>
    <w:rPr>
      <w:rFonts w:ascii="Times New Roman" w:hAnsi="Times New Roman"/>
      <w:lang w:val="en-GB" w:eastAsia="en-US"/>
    </w:rPr>
  </w:style>
  <w:style w:type="character" w:customStyle="1" w:styleId="CommentSubjectChar">
    <w:name w:val="Comment Subject Char"/>
    <w:rsid w:val="00871918"/>
    <w:rPr>
      <w:lang w:val="en-GB"/>
    </w:rPr>
  </w:style>
  <w:style w:type="paragraph" w:customStyle="1" w:styleId="Separation">
    <w:name w:val="Separation"/>
    <w:basedOn w:val="Heading1"/>
    <w:next w:val="Normal"/>
    <w:rsid w:val="00871918"/>
    <w:pPr>
      <w:pBdr>
        <w:top w:val="none" w:sz="0" w:space="0" w:color="auto"/>
      </w:pBdr>
    </w:pPr>
    <w:rPr>
      <w:b/>
      <w:color w:val="0000FF"/>
      <w:lang w:eastAsia="en-GB"/>
    </w:rPr>
  </w:style>
  <w:style w:type="character" w:customStyle="1" w:styleId="NOChar">
    <w:name w:val="NO Char"/>
    <w:link w:val="NO"/>
    <w:qFormat/>
    <w:rsid w:val="0087191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71918"/>
    <w:rPr>
      <w:rFonts w:ascii="Times New Roman" w:hAnsi="Times New Roman"/>
      <w:lang w:val="en-GB" w:eastAsia="x-none"/>
    </w:rPr>
  </w:style>
  <w:style w:type="character" w:customStyle="1" w:styleId="EmailStyle97">
    <w:name w:val="EmailStyle97"/>
    <w:semiHidden/>
    <w:rsid w:val="00871918"/>
    <w:rPr>
      <w:rFonts w:ascii="Arial" w:hAnsi="Arial" w:cs="Arial"/>
      <w:color w:val="auto"/>
      <w:sz w:val="20"/>
      <w:szCs w:val="20"/>
    </w:rPr>
  </w:style>
  <w:style w:type="paragraph" w:customStyle="1" w:styleId="LD1">
    <w:name w:val="LD 1"/>
    <w:basedOn w:val="Normal"/>
    <w:rsid w:val="00871918"/>
    <w:pPr>
      <w:keepNext/>
      <w:keepLines/>
      <w:spacing w:before="60" w:after="60"/>
      <w:jc w:val="center"/>
    </w:pPr>
    <w:rPr>
      <w:rFonts w:ascii="Courier New" w:hAnsi="Courier New"/>
      <w:lang w:eastAsia="ja-JP"/>
    </w:rPr>
  </w:style>
  <w:style w:type="paragraph" w:customStyle="1" w:styleId="FL">
    <w:name w:val="FL"/>
    <w:basedOn w:val="Normal"/>
    <w:rsid w:val="00871918"/>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871918"/>
    <w:rPr>
      <w:rFonts w:ascii="Times New Roman" w:hAnsi="Times New Roman"/>
      <w:b/>
      <w:bCs/>
      <w:lang w:val="en-GB" w:eastAsia="en-US"/>
    </w:rPr>
  </w:style>
  <w:style w:type="character" w:customStyle="1" w:styleId="TAL0">
    <w:name w:val="TAL (文字)"/>
    <w:rsid w:val="00871918"/>
    <w:rPr>
      <w:rFonts w:ascii="Arial" w:eastAsia="MS Mincho" w:hAnsi="Arial"/>
      <w:sz w:val="18"/>
      <w:lang w:val="en-GB" w:eastAsia="en-US" w:bidi="ar-SA"/>
    </w:rPr>
  </w:style>
  <w:style w:type="paragraph" w:customStyle="1" w:styleId="TALCharChar">
    <w:name w:val="TAL Char Char"/>
    <w:basedOn w:val="Normal"/>
    <w:link w:val="TALCharCharChar"/>
    <w:rsid w:val="00871918"/>
    <w:pPr>
      <w:keepNext/>
      <w:keepLines/>
      <w:spacing w:after="0"/>
    </w:pPr>
    <w:rPr>
      <w:rFonts w:ascii="Arial" w:hAnsi="Arial"/>
      <w:sz w:val="18"/>
      <w:lang w:eastAsia="ja-JP"/>
    </w:rPr>
  </w:style>
  <w:style w:type="character" w:customStyle="1" w:styleId="TALCharCharChar">
    <w:name w:val="TAL Char Char Char"/>
    <w:link w:val="TALCharChar"/>
    <w:rsid w:val="00871918"/>
    <w:rPr>
      <w:rFonts w:ascii="Arial" w:hAnsi="Arial"/>
      <w:sz w:val="18"/>
      <w:lang w:val="en-GB" w:eastAsia="ja-JP"/>
    </w:rPr>
  </w:style>
  <w:style w:type="character" w:customStyle="1" w:styleId="B2Char">
    <w:name w:val="B2 Char"/>
    <w:link w:val="B2"/>
    <w:qFormat/>
    <w:rsid w:val="00871918"/>
    <w:rPr>
      <w:rFonts w:ascii="Times New Roman" w:hAnsi="Times New Roman"/>
      <w:lang w:val="en-GB" w:eastAsia="en-US"/>
    </w:rPr>
  </w:style>
  <w:style w:type="character" w:customStyle="1" w:styleId="B3Char">
    <w:name w:val="B3 Char"/>
    <w:link w:val="B3"/>
    <w:qFormat/>
    <w:rsid w:val="00871918"/>
    <w:rPr>
      <w:rFonts w:ascii="Times New Roman" w:hAnsi="Times New Roman"/>
      <w:lang w:val="en-GB" w:eastAsia="en-US"/>
    </w:rPr>
  </w:style>
  <w:style w:type="character" w:customStyle="1" w:styleId="TACCar">
    <w:name w:val="TAC Car"/>
    <w:qFormat/>
    <w:rsid w:val="00871918"/>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871918"/>
    <w:rPr>
      <w:rFonts w:ascii="Arial" w:hAnsi="Arial"/>
      <w:sz w:val="22"/>
      <w:lang w:val="en-GB" w:eastAsia="en-US"/>
    </w:rPr>
  </w:style>
  <w:style w:type="character" w:customStyle="1" w:styleId="B4Char">
    <w:name w:val="B4 Char"/>
    <w:link w:val="B4"/>
    <w:qFormat/>
    <w:rsid w:val="00871918"/>
    <w:rPr>
      <w:rFonts w:ascii="Times New Roman" w:hAnsi="Times New Roman"/>
      <w:lang w:val="en-GB" w:eastAsia="en-US"/>
    </w:rPr>
  </w:style>
  <w:style w:type="character" w:customStyle="1" w:styleId="CharChar1">
    <w:name w:val="Char Char1"/>
    <w:rsid w:val="00871918"/>
    <w:rPr>
      <w:rFonts w:ascii="Arial" w:hAnsi="Arial"/>
      <w:sz w:val="32"/>
      <w:lang w:val="en-GB" w:eastAsia="en-US" w:bidi="ar-SA"/>
    </w:rPr>
  </w:style>
  <w:style w:type="character" w:customStyle="1" w:styleId="TFChar">
    <w:name w:val="TF Char"/>
    <w:link w:val="TF"/>
    <w:qFormat/>
    <w:rsid w:val="00871918"/>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71918"/>
    <w:rPr>
      <w:rFonts w:ascii="Arial" w:hAnsi="Arial"/>
      <w:sz w:val="24"/>
      <w:lang w:val="en-GB" w:eastAsia="en-US"/>
    </w:rPr>
  </w:style>
  <w:style w:type="character" w:customStyle="1" w:styleId="H6Char">
    <w:name w:val="H6 Char"/>
    <w:link w:val="H6"/>
    <w:qFormat/>
    <w:rsid w:val="00871918"/>
    <w:rPr>
      <w:rFonts w:ascii="Arial" w:hAnsi="Arial"/>
      <w:lang w:val="en-GB" w:eastAsia="en-US"/>
    </w:rPr>
  </w:style>
  <w:style w:type="character" w:customStyle="1" w:styleId="Heading6Char">
    <w:name w:val="Heading 6 Char"/>
    <w:aliases w:val="T1 Char,Header 6 Char"/>
    <w:link w:val="Heading6"/>
    <w:rsid w:val="00871918"/>
    <w:rPr>
      <w:rFonts w:ascii="Arial" w:hAnsi="Arial"/>
      <w:lang w:val="en-GB" w:eastAsia="en-US"/>
    </w:rPr>
  </w:style>
  <w:style w:type="character" w:styleId="PageNumber">
    <w:name w:val="page number"/>
    <w:rsid w:val="00871918"/>
  </w:style>
  <w:style w:type="paragraph" w:styleId="NormalWeb">
    <w:name w:val="Normal (Web)"/>
    <w:basedOn w:val="Normal"/>
    <w:rsid w:val="00871918"/>
    <w:pPr>
      <w:spacing w:before="100" w:beforeAutospacing="1" w:after="100" w:afterAutospacing="1"/>
    </w:pPr>
    <w:rPr>
      <w:rFonts w:eastAsia="Arial Unicode MS"/>
      <w:sz w:val="24"/>
      <w:szCs w:val="24"/>
      <w:lang w:eastAsia="ja-JP"/>
    </w:rPr>
  </w:style>
  <w:style w:type="character" w:customStyle="1" w:styleId="THC">
    <w:name w:val="TH C"/>
    <w:rsid w:val="00871918"/>
    <w:rPr>
      <w:rFonts w:ascii="Arial" w:eastAsia="MS Mincho" w:hAnsi="Arial" w:cs="Arial"/>
      <w:b/>
      <w:bCs/>
      <w:lang w:val="en-GB" w:eastAsia="ja-JP"/>
    </w:rPr>
  </w:style>
  <w:style w:type="character" w:customStyle="1" w:styleId="NOZchn">
    <w:name w:val="NO Zchn"/>
    <w:rsid w:val="00871918"/>
    <w:rPr>
      <w:lang w:val="en-GB" w:eastAsia="en-US" w:bidi="ar-SA"/>
    </w:rPr>
  </w:style>
  <w:style w:type="character" w:customStyle="1" w:styleId="h410">
    <w:name w:val="h410"/>
    <w:rsid w:val="00871918"/>
    <w:rPr>
      <w:rFonts w:ascii="Arial" w:hAnsi="Arial"/>
      <w:sz w:val="24"/>
      <w:lang w:val="en-GB"/>
    </w:rPr>
  </w:style>
  <w:style w:type="character" w:customStyle="1" w:styleId="TALZchn">
    <w:name w:val="TAL Zchn"/>
    <w:rsid w:val="00871918"/>
    <w:rPr>
      <w:rFonts w:ascii="Arial" w:hAnsi="Arial"/>
      <w:sz w:val="18"/>
      <w:lang w:val="en-GB" w:eastAsia="en-US" w:bidi="ar-SA"/>
    </w:rPr>
  </w:style>
  <w:style w:type="character" w:customStyle="1" w:styleId="Heading4C">
    <w:name w:val="Heading 4 C"/>
    <w:rsid w:val="00871918"/>
    <w:rPr>
      <w:rFonts w:ascii="Arial" w:hAnsi="Arial"/>
      <w:sz w:val="24"/>
      <w:szCs w:val="28"/>
      <w:lang w:val="en-GB" w:eastAsia="en-US" w:bidi="ar-SA"/>
    </w:rPr>
  </w:style>
  <w:style w:type="character" w:customStyle="1" w:styleId="H6C">
    <w:name w:val="H6 C"/>
    <w:rsid w:val="00871918"/>
    <w:rPr>
      <w:rFonts w:ascii="Arial" w:hAnsi="Arial"/>
      <w:sz w:val="22"/>
      <w:lang w:val="en-GB" w:eastAsia="ja-JP" w:bidi="ar-SA"/>
    </w:rPr>
  </w:style>
  <w:style w:type="character" w:customStyle="1" w:styleId="h53">
    <w:name w:val="h53"/>
    <w:rsid w:val="00871918"/>
    <w:rPr>
      <w:rFonts w:ascii="Arial" w:eastAsia="SimSun" w:hAnsi="Arial"/>
      <w:sz w:val="22"/>
      <w:lang w:val="en-GB" w:eastAsia="en-US" w:bidi="ar-SA"/>
    </w:rPr>
  </w:style>
  <w:style w:type="character" w:customStyle="1" w:styleId="h51">
    <w:name w:val="h5 1"/>
    <w:rsid w:val="00871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7191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71918"/>
    <w:rPr>
      <w:rFonts w:ascii="Arial" w:hAnsi="Arial"/>
      <w:sz w:val="22"/>
      <w:lang w:val="en-GB" w:eastAsia="en-US" w:bidi="ar-SA"/>
    </w:rPr>
  </w:style>
  <w:style w:type="paragraph" w:customStyle="1" w:styleId="Note">
    <w:name w:val="Note"/>
    <w:basedOn w:val="Normal"/>
    <w:rsid w:val="00871918"/>
    <w:pPr>
      <w:ind w:left="568" w:hanging="284"/>
    </w:pPr>
    <w:rPr>
      <w:rFonts w:eastAsia="MS Mincho"/>
      <w:lang w:eastAsia="en-GB"/>
    </w:rPr>
  </w:style>
  <w:style w:type="paragraph" w:customStyle="1" w:styleId="TOC91">
    <w:name w:val="TOC 91"/>
    <w:basedOn w:val="TOC8"/>
    <w:rsid w:val="00871918"/>
    <w:pPr>
      <w:ind w:left="1418" w:hanging="1418"/>
    </w:pPr>
    <w:rPr>
      <w:rFonts w:eastAsia="MS Mincho"/>
      <w:lang w:eastAsia="en-GB"/>
    </w:rPr>
  </w:style>
  <w:style w:type="paragraph" w:customStyle="1" w:styleId="HE">
    <w:name w:val="HE"/>
    <w:basedOn w:val="Normal"/>
    <w:rsid w:val="00871918"/>
    <w:pPr>
      <w:spacing w:after="0"/>
    </w:pPr>
    <w:rPr>
      <w:rFonts w:eastAsia="MS Mincho"/>
      <w:b/>
      <w:lang w:eastAsia="en-GB"/>
    </w:rPr>
  </w:style>
  <w:style w:type="paragraph" w:customStyle="1" w:styleId="HO">
    <w:name w:val="HO"/>
    <w:basedOn w:val="Normal"/>
    <w:rsid w:val="00871918"/>
    <w:pPr>
      <w:spacing w:after="0"/>
      <w:jc w:val="right"/>
    </w:pPr>
    <w:rPr>
      <w:rFonts w:eastAsia="MS Mincho"/>
      <w:b/>
      <w:lang w:eastAsia="en-GB"/>
    </w:rPr>
  </w:style>
  <w:style w:type="paragraph" w:customStyle="1" w:styleId="WP">
    <w:name w:val="WP"/>
    <w:basedOn w:val="Normal"/>
    <w:rsid w:val="00871918"/>
    <w:pPr>
      <w:spacing w:after="0"/>
      <w:jc w:val="both"/>
    </w:pPr>
    <w:rPr>
      <w:rFonts w:eastAsia="MS Mincho"/>
      <w:lang w:eastAsia="en-GB"/>
    </w:rPr>
  </w:style>
  <w:style w:type="paragraph" w:customStyle="1" w:styleId="ZK">
    <w:name w:val="ZK"/>
    <w:rsid w:val="00871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1918"/>
    <w:pPr>
      <w:spacing w:line="360" w:lineRule="atLeast"/>
      <w:jc w:val="center"/>
    </w:pPr>
    <w:rPr>
      <w:rFonts w:ascii="Times New Roman" w:eastAsia="MS Mincho" w:hAnsi="Times New Roman"/>
      <w:lang w:val="en-GB" w:eastAsia="en-US"/>
    </w:rPr>
  </w:style>
  <w:style w:type="paragraph" w:styleId="ListNumber5">
    <w:name w:val="List Number 5"/>
    <w:basedOn w:val="Normal"/>
    <w:rsid w:val="0087191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871918"/>
    <w:pPr>
      <w:spacing w:before="120"/>
      <w:outlineLvl w:val="2"/>
    </w:pPr>
    <w:rPr>
      <w:sz w:val="28"/>
    </w:rPr>
  </w:style>
  <w:style w:type="paragraph" w:customStyle="1" w:styleId="Heading2Head2A2">
    <w:name w:val="Heading 2.Head2A.2"/>
    <w:basedOn w:val="Heading1"/>
    <w:next w:val="Normal"/>
    <w:rsid w:val="00871918"/>
    <w:pPr>
      <w:pBdr>
        <w:top w:val="none" w:sz="0" w:space="0" w:color="auto"/>
      </w:pBdr>
      <w:spacing w:before="180"/>
      <w:outlineLvl w:val="1"/>
    </w:pPr>
    <w:rPr>
      <w:sz w:val="32"/>
      <w:lang w:eastAsia="es-ES"/>
    </w:rPr>
  </w:style>
  <w:style w:type="paragraph" w:styleId="ListNumber3">
    <w:name w:val="List Number 3"/>
    <w:basedOn w:val="Normal"/>
    <w:rsid w:val="00871918"/>
    <w:pPr>
      <w:numPr>
        <w:numId w:val="2"/>
      </w:numPr>
      <w:tabs>
        <w:tab w:val="num" w:pos="926"/>
      </w:tabs>
      <w:ind w:left="926"/>
    </w:pPr>
    <w:rPr>
      <w:rFonts w:eastAsia="MS Mincho"/>
      <w:lang w:eastAsia="en-GB"/>
    </w:rPr>
  </w:style>
  <w:style w:type="paragraph" w:styleId="ListNumber4">
    <w:name w:val="List Number 4"/>
    <w:basedOn w:val="Normal"/>
    <w:rsid w:val="00871918"/>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7191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191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191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1918"/>
    <w:rPr>
      <w:rFonts w:ascii="Arial" w:hAnsi="Arial"/>
      <w:sz w:val="24"/>
      <w:szCs w:val="28"/>
      <w:lang w:val="en-GB" w:eastAsia="en-GB" w:bidi="ar-SA"/>
    </w:rPr>
  </w:style>
  <w:style w:type="character" w:customStyle="1" w:styleId="EXCar">
    <w:name w:val="EX Car"/>
    <w:rsid w:val="0087191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191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7191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7191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1918"/>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71918"/>
    <w:rPr>
      <w:rFonts w:ascii="Times New Roman" w:hAnsi="Times New Roman"/>
      <w:sz w:val="16"/>
      <w:lang w:val="en-GB" w:eastAsia="en-US"/>
    </w:rPr>
  </w:style>
  <w:style w:type="paragraph" w:customStyle="1" w:styleId="Reference">
    <w:name w:val="Reference"/>
    <w:basedOn w:val="Normal"/>
    <w:rsid w:val="00871918"/>
    <w:pPr>
      <w:spacing w:after="0"/>
      <w:ind w:left="567" w:hanging="283"/>
    </w:pPr>
    <w:rPr>
      <w:rFonts w:eastAsia="MS Mincho"/>
      <w:lang w:eastAsia="en-GB"/>
    </w:rPr>
  </w:style>
  <w:style w:type="character" w:customStyle="1" w:styleId="ENChar">
    <w:name w:val="EN Char"/>
    <w:rsid w:val="0087191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71918"/>
    <w:rPr>
      <w:rFonts w:ascii="Arial" w:eastAsia="Times New Roman" w:hAnsi="Arial"/>
      <w:sz w:val="28"/>
      <w:lang w:eastAsia="en-US"/>
    </w:rPr>
  </w:style>
  <w:style w:type="character" w:customStyle="1" w:styleId="Heading7Char">
    <w:name w:val="Heading 7 Char"/>
    <w:aliases w:val="L7 Char,Header 7 Char"/>
    <w:link w:val="Heading7"/>
    <w:rsid w:val="00871918"/>
    <w:rPr>
      <w:rFonts w:ascii="Arial" w:hAnsi="Arial"/>
      <w:lang w:val="en-GB" w:eastAsia="en-US"/>
    </w:rPr>
  </w:style>
  <w:style w:type="character" w:customStyle="1" w:styleId="Heading8Char">
    <w:name w:val="Heading 8 Char"/>
    <w:link w:val="Heading8"/>
    <w:rsid w:val="00871918"/>
    <w:rPr>
      <w:rFonts w:ascii="Arial" w:hAnsi="Arial"/>
      <w:sz w:val="36"/>
      <w:lang w:val="en-GB" w:eastAsia="en-US"/>
    </w:rPr>
  </w:style>
  <w:style w:type="character" w:customStyle="1" w:styleId="Heading9Char">
    <w:name w:val="Heading 9 Char"/>
    <w:aliases w:val="Figure Heading Char1,FH Char1"/>
    <w:link w:val="Heading9"/>
    <w:rsid w:val="0087191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1918"/>
    <w:rPr>
      <w:rFonts w:ascii="Arial" w:hAnsi="Arial"/>
      <w:b/>
      <w:noProof/>
      <w:sz w:val="18"/>
      <w:lang w:val="en-US" w:eastAsia="en-US"/>
    </w:rPr>
  </w:style>
  <w:style w:type="character" w:customStyle="1" w:styleId="FooterChar">
    <w:name w:val="Footer Char"/>
    <w:aliases w:val="footer odd Char,footer Char,fo Char,pie de página Char"/>
    <w:link w:val="Footer"/>
    <w:rsid w:val="00871918"/>
    <w:rPr>
      <w:rFonts w:ascii="Arial" w:hAnsi="Arial"/>
      <w:b/>
      <w:i/>
      <w:noProof/>
      <w:sz w:val="18"/>
      <w:lang w:val="en-US" w:eastAsia="en-US"/>
    </w:rPr>
  </w:style>
  <w:style w:type="character" w:customStyle="1" w:styleId="CRCoverPageChar">
    <w:name w:val="CR Cover Page Char"/>
    <w:link w:val="CRCoverPage"/>
    <w:locked/>
    <w:rsid w:val="00871918"/>
    <w:rPr>
      <w:rFonts w:ascii="Arial" w:hAnsi="Arial"/>
      <w:lang w:val="en-GB" w:eastAsia="en-US"/>
    </w:rPr>
  </w:style>
  <w:style w:type="character" w:customStyle="1" w:styleId="FooterChar1">
    <w:name w:val="Footer Char1"/>
    <w:aliases w:val="footer odd Char1,footer Char1,fo Char1,pie de página Char1"/>
    <w:uiPriority w:val="99"/>
    <w:rsid w:val="00871918"/>
    <w:rPr>
      <w:rFonts w:ascii="Arial" w:hAnsi="Arial"/>
      <w:b/>
      <w:i/>
      <w:noProof/>
      <w:sz w:val="18"/>
    </w:rPr>
  </w:style>
  <w:style w:type="paragraph" w:customStyle="1" w:styleId="font5">
    <w:name w:val="font5"/>
    <w:basedOn w:val="Normal"/>
    <w:rsid w:val="008719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71918"/>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8719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7191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719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719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719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719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719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719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719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71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719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719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719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719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719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719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71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71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719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719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71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719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71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71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719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71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719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719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719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719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719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719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719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719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871918"/>
    <w:rPr>
      <w:rFonts w:ascii="Times New Roman" w:hAnsi="Times New Roman"/>
      <w:b/>
      <w:bCs/>
      <w:lang w:val="en-GB" w:eastAsia="en-US"/>
    </w:rPr>
  </w:style>
  <w:style w:type="character" w:customStyle="1" w:styleId="EditorsNoteCarCar">
    <w:name w:val="Editor's Note Car Car"/>
    <w:qFormat/>
    <w:rsid w:val="00871918"/>
    <w:rPr>
      <w:color w:val="FF0000"/>
      <w:lang w:val="en-GB" w:eastAsia="en-US" w:bidi="ar-SA"/>
    </w:rPr>
  </w:style>
  <w:style w:type="character" w:customStyle="1" w:styleId="B5Char">
    <w:name w:val="B5 Char"/>
    <w:link w:val="B5"/>
    <w:qFormat/>
    <w:rsid w:val="00871918"/>
    <w:rPr>
      <w:rFonts w:ascii="Times New Roman" w:hAnsi="Times New Roman"/>
      <w:lang w:val="en-GB" w:eastAsia="en-US"/>
    </w:rPr>
  </w:style>
  <w:style w:type="character" w:customStyle="1" w:styleId="DocumentMapChar">
    <w:name w:val="Document Map Char"/>
    <w:link w:val="DocumentMap"/>
    <w:rsid w:val="00871918"/>
    <w:rPr>
      <w:rFonts w:ascii="Tahoma" w:hAnsi="Tahoma" w:cs="Tahoma"/>
      <w:shd w:val="clear" w:color="auto" w:fill="000080"/>
      <w:lang w:val="en-GB" w:eastAsia="en-US"/>
    </w:rPr>
  </w:style>
  <w:style w:type="character" w:customStyle="1" w:styleId="CharChar21">
    <w:name w:val="Char Char21"/>
    <w:rsid w:val="00871918"/>
    <w:rPr>
      <w:rFonts w:ascii="Times New Roman" w:hAnsi="Times New Roman"/>
      <w:lang w:val="en-GB" w:eastAsia="en-US"/>
    </w:rPr>
  </w:style>
  <w:style w:type="paragraph" w:customStyle="1" w:styleId="CarCar">
    <w:name w:val="Car C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71918"/>
    <w:rPr>
      <w:rFonts w:ascii="Times New Roman" w:hAnsi="Times New Roman"/>
      <w:b/>
      <w:bCs/>
      <w:lang w:val="en-GB" w:eastAsia="en-US"/>
    </w:rPr>
  </w:style>
  <w:style w:type="paragraph" w:customStyle="1" w:styleId="Heading">
    <w:name w:val="Heading"/>
    <w:next w:val="Normal"/>
    <w:link w:val="HeadingChar"/>
    <w:rsid w:val="00871918"/>
    <w:pPr>
      <w:spacing w:before="360"/>
      <w:ind w:left="2552"/>
    </w:pPr>
    <w:rPr>
      <w:rFonts w:ascii="Arial" w:eastAsia="SimSun" w:hAnsi="Arial"/>
      <w:b/>
      <w:sz w:val="22"/>
      <w:lang w:val="en-GB" w:eastAsia="ko-KR"/>
    </w:rPr>
  </w:style>
  <w:style w:type="character" w:customStyle="1" w:styleId="HeadingChar">
    <w:name w:val="Heading Char"/>
    <w:link w:val="Heading"/>
    <w:rsid w:val="00871918"/>
    <w:rPr>
      <w:rFonts w:ascii="Arial" w:eastAsia="SimSun" w:hAnsi="Arial"/>
      <w:b/>
      <w:sz w:val="22"/>
      <w:lang w:val="en-GB" w:eastAsia="ko-KR"/>
    </w:rPr>
  </w:style>
  <w:style w:type="paragraph" w:customStyle="1" w:styleId="B6">
    <w:name w:val="B6"/>
    <w:basedOn w:val="B5"/>
    <w:link w:val="B6Char"/>
    <w:qFormat/>
    <w:rsid w:val="00871918"/>
    <w:pPr>
      <w:ind w:left="1985"/>
    </w:pPr>
    <w:rPr>
      <w:lang w:eastAsia="en-GB"/>
    </w:rPr>
  </w:style>
  <w:style w:type="character" w:customStyle="1" w:styleId="B6Char">
    <w:name w:val="B6 Char"/>
    <w:link w:val="B6"/>
    <w:qFormat/>
    <w:rsid w:val="00871918"/>
    <w:rPr>
      <w:rFonts w:ascii="Times New Roman" w:hAnsi="Times New Roman"/>
      <w:lang w:val="en-GB" w:eastAsia="en-GB"/>
    </w:rPr>
  </w:style>
  <w:style w:type="paragraph" w:customStyle="1" w:styleId="B10">
    <w:name w:val="B1+"/>
    <w:basedOn w:val="Normal"/>
    <w:link w:val="B1Car"/>
    <w:rsid w:val="00871918"/>
    <w:pPr>
      <w:tabs>
        <w:tab w:val="num" w:pos="737"/>
      </w:tabs>
      <w:ind w:left="737" w:hanging="453"/>
    </w:pPr>
    <w:rPr>
      <w:lang w:eastAsia="en-GB"/>
    </w:rPr>
  </w:style>
  <w:style w:type="paragraph" w:customStyle="1" w:styleId="B20">
    <w:name w:val="B2+"/>
    <w:basedOn w:val="B2"/>
    <w:rsid w:val="00871918"/>
    <w:pPr>
      <w:tabs>
        <w:tab w:val="num" w:pos="1191"/>
      </w:tabs>
      <w:ind w:left="1191" w:hanging="454"/>
    </w:pPr>
    <w:rPr>
      <w:lang w:eastAsia="en-GB"/>
    </w:rPr>
  </w:style>
  <w:style w:type="paragraph" w:customStyle="1" w:styleId="B30">
    <w:name w:val="B3+"/>
    <w:basedOn w:val="B3"/>
    <w:rsid w:val="00871918"/>
    <w:pPr>
      <w:tabs>
        <w:tab w:val="left" w:pos="1134"/>
        <w:tab w:val="num" w:pos="1644"/>
      </w:tabs>
      <w:ind w:left="1644" w:hanging="453"/>
    </w:pPr>
    <w:rPr>
      <w:lang w:eastAsia="x-none"/>
    </w:rPr>
  </w:style>
  <w:style w:type="paragraph" w:customStyle="1" w:styleId="Char0">
    <w:name w:val="Char"/>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71918"/>
    <w:rPr>
      <w:rFonts w:eastAsia="SimSun"/>
      <w:lang w:val="en-GB" w:eastAsia="en-US" w:bidi="ar-SA"/>
    </w:rPr>
  </w:style>
  <w:style w:type="character" w:customStyle="1" w:styleId="CharChar7">
    <w:name w:val="Char Char7"/>
    <w:rsid w:val="00871918"/>
    <w:rPr>
      <w:rFonts w:ascii="Arial" w:eastAsia="SimSun" w:hAnsi="Arial"/>
      <w:sz w:val="36"/>
      <w:lang w:val="en-GB" w:eastAsia="en-US" w:bidi="ar-SA"/>
    </w:rPr>
  </w:style>
  <w:style w:type="character" w:customStyle="1" w:styleId="CharChar6">
    <w:name w:val="Char Char6"/>
    <w:rsid w:val="00871918"/>
    <w:rPr>
      <w:rFonts w:ascii="Arial" w:eastAsia="SimSun" w:hAnsi="Arial"/>
      <w:sz w:val="32"/>
      <w:lang w:val="en-GB" w:eastAsia="en-US" w:bidi="ar-SA"/>
    </w:rPr>
  </w:style>
  <w:style w:type="character" w:customStyle="1" w:styleId="CharChar5">
    <w:name w:val="Char Char5"/>
    <w:rsid w:val="00871918"/>
    <w:rPr>
      <w:rFonts w:ascii="Arial" w:eastAsia="SimSun" w:hAnsi="Arial"/>
      <w:sz w:val="28"/>
      <w:lang w:val="en-GB" w:eastAsia="en-US" w:bidi="ar-SA"/>
    </w:rPr>
  </w:style>
  <w:style w:type="character" w:customStyle="1" w:styleId="CharChar16">
    <w:name w:val="Char Char16"/>
    <w:rsid w:val="00871918"/>
    <w:rPr>
      <w:rFonts w:ascii="Arial" w:eastAsia="SimSun" w:hAnsi="Arial"/>
      <w:lang w:val="en-GB" w:eastAsia="en-US" w:bidi="ar-SA"/>
    </w:rPr>
  </w:style>
  <w:style w:type="character" w:customStyle="1" w:styleId="CharChar14">
    <w:name w:val="Char Char14"/>
    <w:rsid w:val="00871918"/>
    <w:rPr>
      <w:rFonts w:ascii="Arial" w:eastAsia="SimSun" w:hAnsi="Arial"/>
      <w:sz w:val="36"/>
      <w:lang w:val="en-GB" w:eastAsia="en-US" w:bidi="ar-SA"/>
    </w:rPr>
  </w:style>
  <w:style w:type="character" w:customStyle="1" w:styleId="CharChar11">
    <w:name w:val="Char Char11"/>
    <w:semiHidden/>
    <w:rsid w:val="00871918"/>
    <w:rPr>
      <w:rFonts w:ascii="Tahoma" w:eastAsia="SimSun" w:hAnsi="Tahoma" w:cs="Tahoma"/>
      <w:lang w:val="en-GB" w:eastAsia="en-US" w:bidi="ar-SA"/>
    </w:rPr>
  </w:style>
  <w:style w:type="paragraph" w:customStyle="1" w:styleId="Copyright">
    <w:name w:val="Copyright"/>
    <w:basedOn w:val="Normal"/>
    <w:rsid w:val="00871918"/>
    <w:pPr>
      <w:spacing w:after="0"/>
      <w:jc w:val="center"/>
    </w:pPr>
    <w:rPr>
      <w:rFonts w:ascii="Arial" w:eastAsia="MS Mincho" w:hAnsi="Arial"/>
      <w:b/>
      <w:sz w:val="16"/>
      <w:lang w:eastAsia="ja-JP"/>
    </w:rPr>
  </w:style>
  <w:style w:type="paragraph" w:customStyle="1" w:styleId="CharCharCharCharCharChar">
    <w:name w:val="Char Char Char Char Char Char"/>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71918"/>
    <w:rPr>
      <w:rFonts w:ascii="Times New Roman" w:eastAsia="Batang" w:hAnsi="Times New Roman"/>
      <w:lang w:val="en-GB" w:eastAsia="en-US"/>
    </w:rPr>
  </w:style>
  <w:style w:type="paragraph" w:customStyle="1" w:styleId="a1">
    <w:name w:val="変更箇所"/>
    <w:hidden/>
    <w:semiHidden/>
    <w:rsid w:val="00871918"/>
    <w:rPr>
      <w:rFonts w:ascii="Times New Roman" w:eastAsia="MS Mincho" w:hAnsi="Times New Roman"/>
      <w:lang w:val="en-GB" w:eastAsia="en-US"/>
    </w:rPr>
  </w:style>
  <w:style w:type="paragraph" w:customStyle="1" w:styleId="CarCar1CharCharCarCar">
    <w:name w:val="Car Car1 Char Char Car Car"/>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71918"/>
    <w:rPr>
      <w:rFonts w:ascii="Tahoma" w:hAnsi="Tahoma" w:cs="Tahoma"/>
      <w:sz w:val="16"/>
      <w:szCs w:val="16"/>
      <w:lang w:val="en-GB" w:eastAsia="en-US" w:bidi="ar-SA"/>
    </w:rPr>
  </w:style>
  <w:style w:type="paragraph" w:customStyle="1" w:styleId="B1LatinItalique">
    <w:name w:val="B1 + (Latin) Italique"/>
    <w:basedOn w:val="Normal"/>
    <w:link w:val="B1LatinItaliqueCar"/>
    <w:rsid w:val="00871918"/>
    <w:rPr>
      <w:i/>
      <w:iCs/>
      <w:lang w:eastAsia="x-none"/>
    </w:rPr>
  </w:style>
  <w:style w:type="character" w:customStyle="1" w:styleId="B1LatinItaliqueCar">
    <w:name w:val="B1 + (Latin) Italique Car"/>
    <w:link w:val="B1LatinItalique"/>
    <w:rsid w:val="00871918"/>
    <w:rPr>
      <w:rFonts w:ascii="Times New Roman" w:hAnsi="Times New Roman"/>
      <w:i/>
      <w:iCs/>
      <w:lang w:val="en-GB" w:eastAsia="x-none"/>
    </w:rPr>
  </w:style>
  <w:style w:type="paragraph" w:customStyle="1" w:styleId="FooterCentred">
    <w:name w:val="FooterCentred"/>
    <w:basedOn w:val="Footer"/>
    <w:rsid w:val="00871918"/>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71918"/>
    <w:pPr>
      <w:tabs>
        <w:tab w:val="left" w:pos="360"/>
      </w:tabs>
      <w:ind w:left="360" w:hanging="360"/>
    </w:pPr>
    <w:rPr>
      <w:lang w:eastAsia="en-GB"/>
    </w:rPr>
  </w:style>
  <w:style w:type="paragraph" w:styleId="NoteHeading">
    <w:name w:val="Note Heading"/>
    <w:basedOn w:val="Normal"/>
    <w:next w:val="Normal"/>
    <w:link w:val="NoteHeadingChar"/>
    <w:rsid w:val="00871918"/>
    <w:rPr>
      <w:rFonts w:eastAsia="MS Mincho"/>
      <w:lang w:val="x-none" w:eastAsia="x-none"/>
    </w:rPr>
  </w:style>
  <w:style w:type="character" w:customStyle="1" w:styleId="NoteHeadingChar">
    <w:name w:val="Note Heading Char"/>
    <w:basedOn w:val="DefaultParagraphFont"/>
    <w:link w:val="NoteHeading"/>
    <w:rsid w:val="0087191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191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1918"/>
    <w:rPr>
      <w:rFonts w:ascii="Arial" w:hAnsi="Arial"/>
      <w:b/>
      <w:noProof/>
      <w:sz w:val="18"/>
      <w:lang w:val="en-GB" w:eastAsia="en-US" w:bidi="ar-SA"/>
    </w:rPr>
  </w:style>
  <w:style w:type="character" w:customStyle="1" w:styleId="CharChar25">
    <w:name w:val="Char Char25"/>
    <w:rsid w:val="00871918"/>
    <w:rPr>
      <w:rFonts w:ascii="Arial" w:hAnsi="Arial"/>
      <w:lang w:val="en-GB" w:eastAsia="en-US"/>
    </w:rPr>
  </w:style>
  <w:style w:type="character" w:customStyle="1" w:styleId="CharChar24">
    <w:name w:val="Char Char24"/>
    <w:rsid w:val="00871918"/>
    <w:rPr>
      <w:rFonts w:ascii="Arial" w:hAnsi="Arial"/>
      <w:sz w:val="36"/>
      <w:lang w:val="en-GB" w:eastAsia="en-US"/>
    </w:rPr>
  </w:style>
  <w:style w:type="character" w:customStyle="1" w:styleId="CharChar17">
    <w:name w:val="Char Char17"/>
    <w:semiHidden/>
    <w:rsid w:val="00871918"/>
    <w:rPr>
      <w:rFonts w:ascii="Tahoma" w:hAnsi="Tahoma" w:cs="Tahoma"/>
      <w:shd w:val="clear" w:color="auto" w:fill="000080"/>
      <w:lang w:val="en-GB" w:eastAsia="en-US"/>
    </w:rPr>
  </w:style>
  <w:style w:type="character" w:customStyle="1" w:styleId="CharChar19">
    <w:name w:val="Char Char19"/>
    <w:semiHidden/>
    <w:rsid w:val="00871918"/>
    <w:rPr>
      <w:rFonts w:ascii="Times New Roman" w:hAnsi="Times New Roman"/>
      <w:lang w:val="en-GB"/>
    </w:rPr>
  </w:style>
  <w:style w:type="character" w:customStyle="1" w:styleId="CharChar20">
    <w:name w:val="Char Char20"/>
    <w:semiHidden/>
    <w:rsid w:val="0087191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71918"/>
    <w:rPr>
      <w:rFonts w:ascii="Arial" w:hAnsi="Arial"/>
      <w:sz w:val="36"/>
      <w:lang w:val="en-GB" w:eastAsia="en-US" w:bidi="ar-SA"/>
    </w:rPr>
  </w:style>
  <w:style w:type="paragraph" w:customStyle="1" w:styleId="20">
    <w:name w:val="수정2"/>
    <w:hidden/>
    <w:semiHidden/>
    <w:rsid w:val="00871918"/>
    <w:rPr>
      <w:rFonts w:ascii="Times New Roman" w:eastAsia="Batang" w:hAnsi="Times New Roman"/>
      <w:lang w:val="en-GB" w:eastAsia="en-US"/>
    </w:rPr>
  </w:style>
  <w:style w:type="character" w:customStyle="1" w:styleId="CharChar30">
    <w:name w:val="Char Char30"/>
    <w:rsid w:val="00871918"/>
    <w:rPr>
      <w:rFonts w:ascii="Arial" w:hAnsi="Arial"/>
      <w:lang w:val="en-GB" w:eastAsia="en-US"/>
    </w:rPr>
  </w:style>
  <w:style w:type="character" w:customStyle="1" w:styleId="CharChar29">
    <w:name w:val="Char Char29"/>
    <w:rsid w:val="00871918"/>
    <w:rPr>
      <w:rFonts w:ascii="Arial" w:hAnsi="Arial"/>
      <w:sz w:val="36"/>
      <w:lang w:val="en-GB" w:eastAsia="en-US"/>
    </w:rPr>
  </w:style>
  <w:style w:type="character" w:customStyle="1" w:styleId="CharChar26">
    <w:name w:val="Char Char26"/>
    <w:semiHidden/>
    <w:rsid w:val="00871918"/>
    <w:rPr>
      <w:rFonts w:ascii="Times New Roman" w:hAnsi="Times New Roman"/>
      <w:lang w:val="en-GB" w:eastAsia="en-US"/>
    </w:rPr>
  </w:style>
  <w:style w:type="character" w:customStyle="1" w:styleId="CharChar28">
    <w:name w:val="Char Char28"/>
    <w:rsid w:val="00871918"/>
    <w:rPr>
      <w:rFonts w:ascii="Arial" w:hAnsi="Arial"/>
      <w:sz w:val="36"/>
      <w:lang w:val="en-GB" w:eastAsia="en-US"/>
    </w:rPr>
  </w:style>
  <w:style w:type="character" w:customStyle="1" w:styleId="CharChar27">
    <w:name w:val="Char Char27"/>
    <w:rsid w:val="00871918"/>
    <w:rPr>
      <w:rFonts w:ascii="Arial" w:hAnsi="Arial"/>
      <w:b/>
      <w:i/>
      <w:noProof/>
      <w:sz w:val="18"/>
      <w:lang w:val="en-GB" w:eastAsia="en-US"/>
    </w:rPr>
  </w:style>
  <w:style w:type="paragraph" w:customStyle="1" w:styleId="4">
    <w:name w:val="(文字) (文字)4"/>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71918"/>
    <w:rPr>
      <w:rFonts w:ascii="Cambria" w:eastAsia="MS Gothic" w:hAnsi="Cambria" w:cs="Times New Roman"/>
      <w:i/>
      <w:iCs/>
      <w:color w:val="243F60"/>
      <w:lang w:eastAsia="en-US"/>
    </w:rPr>
  </w:style>
  <w:style w:type="character" w:customStyle="1" w:styleId="B2Char1">
    <w:name w:val="B2 Char1"/>
    <w:rsid w:val="00871918"/>
    <w:rPr>
      <w:color w:val="000000"/>
      <w:lang w:val="en-GB" w:eastAsia="ja-JP" w:bidi="ar-SA"/>
    </w:rPr>
  </w:style>
  <w:style w:type="paragraph" w:customStyle="1" w:styleId="Revision1">
    <w:name w:val="Revision1"/>
    <w:hidden/>
    <w:semiHidden/>
    <w:rsid w:val="00871918"/>
    <w:rPr>
      <w:rFonts w:ascii="Times New Roman" w:eastAsia="Batang" w:hAnsi="Times New Roman"/>
      <w:lang w:val="en-GB" w:eastAsia="en-US"/>
    </w:rPr>
  </w:style>
  <w:style w:type="character" w:customStyle="1" w:styleId="T1Char3">
    <w:name w:val="T1 Char3"/>
    <w:aliases w:val="Header 6 Char Char3"/>
    <w:rsid w:val="00871918"/>
    <w:rPr>
      <w:rFonts w:ascii="Arial" w:eastAsia="Times New Roman" w:hAnsi="Arial" w:cs="Times New Roman"/>
      <w:sz w:val="20"/>
      <w:szCs w:val="20"/>
      <w:lang w:val="en-GB" w:eastAsia="ja-JP"/>
    </w:rPr>
  </w:style>
  <w:style w:type="character" w:customStyle="1" w:styleId="CharChar9">
    <w:name w:val="Char Char9"/>
    <w:rsid w:val="00871918"/>
    <w:rPr>
      <w:rFonts w:ascii="Arial" w:eastAsia="MS Mincho" w:hAnsi="Arial" w:cs="CG Times (WN)"/>
      <w:kern w:val="0"/>
      <w:sz w:val="22"/>
      <w:szCs w:val="20"/>
      <w:lang w:val="en-GB" w:eastAsia="ar-SA"/>
    </w:rPr>
  </w:style>
  <w:style w:type="character" w:customStyle="1" w:styleId="CharChar3">
    <w:name w:val="Char Char3"/>
    <w:rsid w:val="00871918"/>
    <w:rPr>
      <w:rFonts w:ascii="Arial" w:hAnsi="Arial"/>
      <w:sz w:val="22"/>
      <w:lang w:val="en-GB" w:eastAsia="en-US" w:bidi="ar-SA"/>
    </w:rPr>
  </w:style>
  <w:style w:type="paragraph" w:customStyle="1" w:styleId="CharCharCharCharChar">
    <w:name w:val="Char Char Char Char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71918"/>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71918"/>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1918"/>
    <w:rPr>
      <w:rFonts w:ascii="Arial" w:hAnsi="Arial"/>
      <w:sz w:val="32"/>
      <w:lang w:val="en-GB" w:eastAsia="ja-JP" w:bidi="ar-SA"/>
    </w:rPr>
  </w:style>
  <w:style w:type="character" w:customStyle="1" w:styleId="CharChar4">
    <w:name w:val="Char Char4"/>
    <w:rsid w:val="00871918"/>
    <w:rPr>
      <w:rFonts w:ascii="Courier New" w:hAnsi="Courier New"/>
      <w:lang w:val="nb-NO" w:eastAsia="ja-JP" w:bidi="ar-SA"/>
    </w:rPr>
  </w:style>
  <w:style w:type="character" w:customStyle="1" w:styleId="NOCharChar">
    <w:name w:val="NO Char Char"/>
    <w:rsid w:val="0087191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191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1918"/>
    <w:rPr>
      <w:rFonts w:ascii="Arial" w:hAnsi="Arial"/>
      <w:sz w:val="32"/>
      <w:lang w:val="en-GB" w:eastAsia="en-US" w:bidi="ar-SA"/>
    </w:rPr>
  </w:style>
  <w:style w:type="character" w:customStyle="1" w:styleId="T1Char2">
    <w:name w:val="T1 Char2"/>
    <w:aliases w:val="Header 6 Char Char2"/>
    <w:rsid w:val="00871918"/>
    <w:rPr>
      <w:rFonts w:ascii="Arial" w:hAnsi="Arial"/>
      <w:lang w:val="en-GB" w:eastAsia="en-US"/>
    </w:rPr>
  </w:style>
  <w:style w:type="character" w:customStyle="1" w:styleId="CharChar10">
    <w:name w:val="Char Char10"/>
    <w:semiHidden/>
    <w:rsid w:val="00871918"/>
    <w:rPr>
      <w:rFonts w:ascii="Times New Roman" w:hAnsi="Times New Roman"/>
      <w:lang w:val="en-GB" w:eastAsia="en-US"/>
    </w:rPr>
  </w:style>
  <w:style w:type="paragraph" w:styleId="EndnoteText">
    <w:name w:val="endnote text"/>
    <w:basedOn w:val="Normal"/>
    <w:link w:val="EndnoteTextChar"/>
    <w:rsid w:val="00871918"/>
    <w:pPr>
      <w:snapToGrid w:val="0"/>
    </w:pPr>
    <w:rPr>
      <w:lang w:eastAsia="en-GB"/>
    </w:rPr>
  </w:style>
  <w:style w:type="character" w:customStyle="1" w:styleId="EndnoteTextChar">
    <w:name w:val="Endnote Text Char"/>
    <w:basedOn w:val="DefaultParagraphFont"/>
    <w:link w:val="EndnoteText"/>
    <w:rsid w:val="00871918"/>
    <w:rPr>
      <w:rFonts w:ascii="Times New Roman" w:hAnsi="Times New Roman"/>
      <w:lang w:val="en-GB" w:eastAsia="en-GB"/>
    </w:rPr>
  </w:style>
  <w:style w:type="character" w:styleId="EndnoteReference">
    <w:name w:val="endnote reference"/>
    <w:rsid w:val="00871918"/>
    <w:rPr>
      <w:vertAlign w:val="superscript"/>
    </w:rPr>
  </w:style>
  <w:style w:type="paragraph" w:customStyle="1" w:styleId="MTDisplayEquation">
    <w:name w:val="MTDisplayEquation"/>
    <w:basedOn w:val="Normal"/>
    <w:link w:val="MTDisplayEquationChar"/>
    <w:rsid w:val="00871918"/>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71918"/>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871918"/>
    <w:rPr>
      <w:rFonts w:ascii="Times New Roman" w:eastAsia="Batang" w:hAnsi="Times New Roman"/>
      <w:lang w:val="en-GB" w:eastAsia="en-US"/>
    </w:rPr>
  </w:style>
  <w:style w:type="paragraph" w:customStyle="1" w:styleId="CharCharCharCharChar3">
    <w:name w:val="Char Char Char Char Char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71918"/>
    <w:rPr>
      <w:lang w:val="en-GB" w:eastAsia="ja-JP"/>
    </w:rPr>
  </w:style>
  <w:style w:type="paragraph" w:customStyle="1" w:styleId="CharChar1CharChar3">
    <w:name w:val="Char Char1 Char Char3"/>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719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871918"/>
    <w:rPr>
      <w:rFonts w:ascii="Courier New" w:hAnsi="Courier New"/>
      <w:lang w:val="nb-NO" w:eastAsia="ja-JP"/>
    </w:rPr>
  </w:style>
  <w:style w:type="character" w:customStyle="1" w:styleId="Heading1Char2">
    <w:name w:val="Heading 1 Char2"/>
    <w:rsid w:val="00871918"/>
    <w:rPr>
      <w:rFonts w:ascii="Arial" w:hAnsi="Arial"/>
      <w:sz w:val="36"/>
      <w:lang w:val="en-GB" w:eastAsia="en-US"/>
    </w:rPr>
  </w:style>
  <w:style w:type="paragraph" w:customStyle="1" w:styleId="CharCharCharCharCharChar3">
    <w:name w:val="Char Char Char Char Char Char3"/>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871918"/>
    <w:rPr>
      <w:rFonts w:ascii="Tahoma" w:hAnsi="Tahoma"/>
      <w:shd w:val="clear" w:color="auto" w:fill="000080"/>
      <w:lang w:val="en-GB" w:eastAsia="en-US"/>
    </w:rPr>
  </w:style>
  <w:style w:type="character" w:customStyle="1" w:styleId="CharChar103">
    <w:name w:val="Char Char103"/>
    <w:rsid w:val="00871918"/>
    <w:rPr>
      <w:rFonts w:ascii="Times New Roman" w:hAnsi="Times New Roman"/>
      <w:lang w:val="en-GB" w:eastAsia="en-US"/>
    </w:rPr>
  </w:style>
  <w:style w:type="character" w:customStyle="1" w:styleId="CharChar93">
    <w:name w:val="Char Char93"/>
    <w:rsid w:val="00871918"/>
    <w:rPr>
      <w:rFonts w:ascii="Tahoma" w:hAnsi="Tahoma"/>
      <w:sz w:val="16"/>
      <w:lang w:val="en-GB" w:eastAsia="en-US"/>
    </w:rPr>
  </w:style>
  <w:style w:type="character" w:customStyle="1" w:styleId="CharChar83">
    <w:name w:val="Char Char83"/>
    <w:semiHidden/>
    <w:rsid w:val="00871918"/>
    <w:rPr>
      <w:rFonts w:ascii="Times New Roman" w:hAnsi="Times New Roman"/>
      <w:b/>
      <w:lang w:val="en-GB" w:eastAsia="en-US"/>
    </w:rPr>
  </w:style>
  <w:style w:type="paragraph" w:customStyle="1" w:styleId="TableText">
    <w:name w:val="TableText"/>
    <w:basedOn w:val="BodyTextIndent"/>
    <w:rsid w:val="00871918"/>
  </w:style>
  <w:style w:type="paragraph" w:styleId="BodyTextIndent">
    <w:name w:val="Body Text Indent"/>
    <w:basedOn w:val="Normal"/>
    <w:link w:val="BodyTextIndentChar"/>
    <w:rsid w:val="00871918"/>
    <w:pPr>
      <w:spacing w:after="120"/>
      <w:ind w:left="283"/>
    </w:pPr>
    <w:rPr>
      <w:rFonts w:eastAsia="Batang"/>
      <w:lang w:eastAsia="en-GB"/>
    </w:rPr>
  </w:style>
  <w:style w:type="character" w:customStyle="1" w:styleId="BodyTextIndentChar">
    <w:name w:val="Body Text Indent Char"/>
    <w:basedOn w:val="DefaultParagraphFont"/>
    <w:link w:val="BodyTextIndent"/>
    <w:rsid w:val="00871918"/>
    <w:rPr>
      <w:rFonts w:ascii="Times New Roman" w:eastAsia="Batang" w:hAnsi="Times New Roman"/>
      <w:lang w:val="en-GB" w:eastAsia="en-GB"/>
    </w:rPr>
  </w:style>
  <w:style w:type="paragraph" w:customStyle="1" w:styleId="StyleTAC">
    <w:name w:val="Style TAC +"/>
    <w:basedOn w:val="TAC"/>
    <w:next w:val="TAC"/>
    <w:link w:val="StyleTACChar"/>
    <w:autoRedefine/>
    <w:rsid w:val="00871918"/>
    <w:rPr>
      <w:kern w:val="2"/>
      <w:lang w:val="x-none" w:eastAsia="ko-KR"/>
    </w:rPr>
  </w:style>
  <w:style w:type="character" w:customStyle="1" w:styleId="StyleTACChar">
    <w:name w:val="Style TAC + Char"/>
    <w:link w:val="StyleTAC"/>
    <w:rsid w:val="00871918"/>
    <w:rPr>
      <w:rFonts w:ascii="Arial" w:hAnsi="Arial"/>
      <w:kern w:val="2"/>
      <w:sz w:val="18"/>
      <w:lang w:val="x-none" w:eastAsia="ko-KR"/>
    </w:rPr>
  </w:style>
  <w:style w:type="character" w:customStyle="1" w:styleId="CharChar15">
    <w:name w:val="Char Char15"/>
    <w:rsid w:val="00871918"/>
    <w:rPr>
      <w:rFonts w:ascii="Arial" w:hAnsi="Arial"/>
      <w:sz w:val="36"/>
      <w:lang w:val="en-GB"/>
    </w:rPr>
  </w:style>
  <w:style w:type="character" w:customStyle="1" w:styleId="CharChar2">
    <w:name w:val="Char Char2"/>
    <w:rsid w:val="00871918"/>
    <w:rPr>
      <w:rFonts w:ascii="Arial" w:hAnsi="Arial"/>
      <w:lang w:val="en-GB" w:eastAsia="en-US" w:bidi="ar-SA"/>
    </w:rPr>
  </w:style>
  <w:style w:type="character" w:customStyle="1" w:styleId="B1Char1">
    <w:name w:val="B1 Char1"/>
    <w:qFormat/>
    <w:rsid w:val="00871918"/>
    <w:rPr>
      <w:rFonts w:ascii="Times New Roman" w:hAnsi="Times New Roman"/>
      <w:lang w:val="en-GB"/>
    </w:rPr>
  </w:style>
  <w:style w:type="character" w:customStyle="1" w:styleId="msoins0">
    <w:name w:val="msoins0"/>
    <w:rsid w:val="00871918"/>
  </w:style>
  <w:style w:type="paragraph" w:customStyle="1" w:styleId="12">
    <w:name w:val="수정1"/>
    <w:hidden/>
    <w:semiHidden/>
    <w:rsid w:val="00871918"/>
    <w:rPr>
      <w:rFonts w:ascii="Times New Roman" w:eastAsia="Batang" w:hAnsi="Times New Roman"/>
      <w:lang w:val="en-GB" w:eastAsia="en-US"/>
    </w:rPr>
  </w:style>
  <w:style w:type="paragraph" w:customStyle="1" w:styleId="13">
    <w:name w:val="変更箇所1"/>
    <w:hidden/>
    <w:semiHidden/>
    <w:rsid w:val="00871918"/>
    <w:rPr>
      <w:rFonts w:ascii="Times New Roman" w:eastAsia="MS Mincho" w:hAnsi="Times New Roman"/>
      <w:lang w:val="en-GB" w:eastAsia="en-US"/>
    </w:rPr>
  </w:style>
  <w:style w:type="character" w:customStyle="1" w:styleId="hps">
    <w:name w:val="hps"/>
    <w:rsid w:val="00871918"/>
  </w:style>
  <w:style w:type="paragraph" w:customStyle="1" w:styleId="CarCar5">
    <w:name w:val="Car Car5"/>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719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71918"/>
    <w:rPr>
      <w:rFonts w:ascii="Times New Roman" w:hAnsi="Times New Roman"/>
      <w:b/>
      <w:lang w:val="en-GB" w:eastAsia="x-none"/>
    </w:rPr>
  </w:style>
  <w:style w:type="character" w:customStyle="1" w:styleId="msoins1">
    <w:name w:val="msoins"/>
    <w:rsid w:val="00871918"/>
  </w:style>
  <w:style w:type="paragraph" w:styleId="BodyText2">
    <w:name w:val="Body Text 2"/>
    <w:basedOn w:val="Normal"/>
    <w:link w:val="BodyText2Char"/>
    <w:rsid w:val="00871918"/>
    <w:rPr>
      <w:rFonts w:ascii="CG Times (WN)" w:eastAsia="Malgun Gothic" w:hAnsi="CG Times (WN)"/>
      <w:i/>
      <w:lang w:eastAsia="ko-KR"/>
    </w:rPr>
  </w:style>
  <w:style w:type="character" w:customStyle="1" w:styleId="BodyText2Char">
    <w:name w:val="Body Text 2 Char"/>
    <w:basedOn w:val="DefaultParagraphFont"/>
    <w:link w:val="BodyText2"/>
    <w:rsid w:val="00871918"/>
    <w:rPr>
      <w:rFonts w:eastAsia="Malgun Gothic"/>
      <w:i/>
      <w:lang w:val="en-GB" w:eastAsia="ko-KR"/>
    </w:rPr>
  </w:style>
  <w:style w:type="paragraph" w:styleId="BodyText3">
    <w:name w:val="Body Text 3"/>
    <w:basedOn w:val="Normal"/>
    <w:link w:val="BodyText3Char"/>
    <w:rsid w:val="0087191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87191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1918"/>
    <w:rPr>
      <w:b/>
      <w:lang w:val="en-GB" w:eastAsia="en-US" w:bidi="ar-SA"/>
    </w:rPr>
  </w:style>
  <w:style w:type="paragraph" w:customStyle="1" w:styleId="DAText">
    <w:name w:val="DA_Text"/>
    <w:basedOn w:val="Normal"/>
    <w:link w:val="DATextZchn"/>
    <w:rsid w:val="00871918"/>
    <w:pPr>
      <w:spacing w:after="0"/>
      <w:jc w:val="both"/>
    </w:pPr>
    <w:rPr>
      <w:rFonts w:ascii="CG Times (WN)" w:eastAsia="Malgun Gothic" w:hAnsi="CG Times (WN)"/>
      <w:szCs w:val="24"/>
      <w:lang w:val="de-DE" w:eastAsia="de-DE"/>
    </w:rPr>
  </w:style>
  <w:style w:type="character" w:customStyle="1" w:styleId="DATextZchn">
    <w:name w:val="DA_Text Zchn"/>
    <w:link w:val="DAText"/>
    <w:rsid w:val="00871918"/>
    <w:rPr>
      <w:rFonts w:eastAsia="Malgun Gothic"/>
      <w:szCs w:val="24"/>
      <w:lang w:val="de-DE" w:eastAsia="de-DE"/>
    </w:rPr>
  </w:style>
  <w:style w:type="paragraph" w:customStyle="1" w:styleId="JK-text-simpledoc">
    <w:name w:val="JK - text - simple doc"/>
    <w:basedOn w:val="BodyText"/>
    <w:autoRedefine/>
    <w:rsid w:val="0087191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71918"/>
    <w:rPr>
      <w:rFonts w:ascii="CG Times (WN)" w:hAnsi="CG Times (WN)"/>
      <w:lang w:val="x-none" w:eastAsia="x-none"/>
    </w:rPr>
  </w:style>
  <w:style w:type="character" w:customStyle="1" w:styleId="NormalLatinItaliqueCar">
    <w:name w:val="Normal + (Latin) Italique Car"/>
    <w:link w:val="NormalLatinItalique"/>
    <w:rsid w:val="00871918"/>
    <w:rPr>
      <w:lang w:val="x-none" w:eastAsia="x-none"/>
    </w:rPr>
  </w:style>
  <w:style w:type="paragraph" w:customStyle="1" w:styleId="BL">
    <w:name w:val="BL"/>
    <w:basedOn w:val="Normal"/>
    <w:rsid w:val="00871918"/>
    <w:pPr>
      <w:numPr>
        <w:numId w:val="4"/>
      </w:numPr>
      <w:tabs>
        <w:tab w:val="left" w:pos="851"/>
      </w:tabs>
    </w:pPr>
    <w:rPr>
      <w:rFonts w:eastAsia="Malgun Gothic"/>
      <w:lang w:eastAsia="en-GB"/>
    </w:rPr>
  </w:style>
  <w:style w:type="paragraph" w:customStyle="1" w:styleId="BN">
    <w:name w:val="BN"/>
    <w:basedOn w:val="Normal"/>
    <w:rsid w:val="00871918"/>
    <w:pPr>
      <w:numPr>
        <w:numId w:val="5"/>
      </w:numPr>
    </w:pPr>
    <w:rPr>
      <w:rFonts w:eastAsia="Malgun Gothic"/>
      <w:lang w:eastAsia="en-GB"/>
    </w:rPr>
  </w:style>
  <w:style w:type="paragraph" w:styleId="BodyTextIndent2">
    <w:name w:val="Body Text Indent 2"/>
    <w:basedOn w:val="Normal"/>
    <w:link w:val="BodyTextIndent2Char"/>
    <w:rsid w:val="0087191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871918"/>
    <w:rPr>
      <w:rFonts w:eastAsia="MS Mincho"/>
      <w:lang w:val="en-GB" w:eastAsia="en-GB"/>
    </w:rPr>
  </w:style>
  <w:style w:type="paragraph" w:styleId="NormalIndent">
    <w:name w:val="Normal Indent"/>
    <w:aliases w:val="d"/>
    <w:basedOn w:val="Normal"/>
    <w:rsid w:val="00871918"/>
    <w:pPr>
      <w:spacing w:after="0"/>
      <w:ind w:left="851"/>
    </w:pPr>
    <w:rPr>
      <w:rFonts w:eastAsia="MS Mincho"/>
      <w:lang w:val="it-IT" w:eastAsia="en-GB"/>
    </w:rPr>
  </w:style>
  <w:style w:type="paragraph" w:customStyle="1" w:styleId="tabletext0">
    <w:name w:val="table text"/>
    <w:basedOn w:val="Normal"/>
    <w:next w:val="Normal"/>
    <w:rsid w:val="00871918"/>
    <w:rPr>
      <w:rFonts w:eastAsia="MS Mincho"/>
      <w:i/>
      <w:lang w:eastAsia="en-GB"/>
    </w:rPr>
  </w:style>
  <w:style w:type="table" w:customStyle="1" w:styleId="TableStyle1">
    <w:name w:val="Table Style1"/>
    <w:basedOn w:val="TableNormal"/>
    <w:rsid w:val="00871918"/>
    <w:rPr>
      <w:rFonts w:ascii="Times New Roman" w:eastAsia="MS Mincho" w:hAnsi="Times New Roman"/>
      <w:lang w:val="en-GB" w:eastAsia="en-GB"/>
    </w:rPr>
    <w:tblPr/>
  </w:style>
  <w:style w:type="paragraph" w:customStyle="1" w:styleId="Normal1">
    <w:name w:val="Normal 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71918"/>
    <w:pPr>
      <w:tabs>
        <w:tab w:val="num" w:pos="926"/>
      </w:tabs>
      <w:ind w:left="926" w:hanging="360"/>
    </w:pPr>
    <w:rPr>
      <w:rFonts w:eastAsia="MS Mincho"/>
      <w:lang w:eastAsia="en-GB"/>
    </w:rPr>
  </w:style>
  <w:style w:type="paragraph" w:customStyle="1" w:styleId="Caption1">
    <w:name w:val="Caption1"/>
    <w:basedOn w:val="Normal"/>
    <w:next w:val="Normal"/>
    <w:rsid w:val="00871918"/>
    <w:pPr>
      <w:spacing w:before="120" w:after="120"/>
    </w:pPr>
    <w:rPr>
      <w:rFonts w:eastAsia="MS Mincho"/>
      <w:b/>
      <w:lang w:eastAsia="en-GB"/>
    </w:rPr>
  </w:style>
  <w:style w:type="paragraph" w:customStyle="1" w:styleId="CRfront">
    <w:name w:val="CR_front"/>
    <w:basedOn w:val="Normal"/>
    <w:rsid w:val="00871918"/>
    <w:rPr>
      <w:rFonts w:eastAsia="MS Mincho"/>
      <w:lang w:eastAsia="en-GB"/>
    </w:rPr>
  </w:style>
  <w:style w:type="paragraph" w:customStyle="1" w:styleId="Para1">
    <w:name w:val="Para1"/>
    <w:basedOn w:val="Normal"/>
    <w:rsid w:val="00871918"/>
    <w:pPr>
      <w:spacing w:before="120" w:after="120"/>
    </w:pPr>
    <w:rPr>
      <w:rFonts w:eastAsia="MS Mincho"/>
      <w:lang w:val="en-US" w:eastAsia="en-GB"/>
    </w:rPr>
  </w:style>
  <w:style w:type="paragraph" w:customStyle="1" w:styleId="Teststep">
    <w:name w:val="Test step"/>
    <w:basedOn w:val="Normal"/>
    <w:rsid w:val="00871918"/>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7191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71918"/>
    <w:pPr>
      <w:ind w:left="400" w:hanging="400"/>
      <w:jc w:val="center"/>
    </w:pPr>
    <w:rPr>
      <w:rFonts w:eastAsia="MS Mincho"/>
      <w:b/>
      <w:lang w:eastAsia="en-GB"/>
    </w:rPr>
  </w:style>
  <w:style w:type="paragraph" w:customStyle="1" w:styleId="table">
    <w:name w:val="table"/>
    <w:basedOn w:val="Normal"/>
    <w:next w:val="Normal"/>
    <w:rsid w:val="00871918"/>
    <w:pPr>
      <w:spacing w:after="0"/>
      <w:jc w:val="center"/>
    </w:pPr>
    <w:rPr>
      <w:rFonts w:eastAsia="MS Mincho"/>
      <w:lang w:val="en-US" w:eastAsia="en-GB"/>
    </w:rPr>
  </w:style>
  <w:style w:type="paragraph" w:customStyle="1" w:styleId="t2">
    <w:name w:val="t2"/>
    <w:basedOn w:val="Normal"/>
    <w:rsid w:val="00871918"/>
    <w:pPr>
      <w:spacing w:after="0"/>
    </w:pPr>
    <w:rPr>
      <w:rFonts w:eastAsia="MS Mincho"/>
      <w:lang w:eastAsia="en-GB"/>
    </w:rPr>
  </w:style>
  <w:style w:type="paragraph" w:customStyle="1" w:styleId="Tdoctable">
    <w:name w:val="Tdoc_table"/>
    <w:rsid w:val="0087191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71918"/>
    <w:pPr>
      <w:spacing w:after="220"/>
    </w:pPr>
    <w:rPr>
      <w:rFonts w:eastAsia="MS Mincho"/>
      <w:b/>
      <w:lang w:val="en-US" w:eastAsia="en-GB"/>
    </w:rPr>
  </w:style>
  <w:style w:type="paragraph" w:customStyle="1" w:styleId="berschrift2Head2A2">
    <w:name w:val="Überschrift 2.Head2A.2"/>
    <w:basedOn w:val="Heading1"/>
    <w:next w:val="Normal"/>
    <w:rsid w:val="008719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71918"/>
    <w:pPr>
      <w:spacing w:before="120"/>
      <w:outlineLvl w:val="2"/>
    </w:pPr>
    <w:rPr>
      <w:rFonts w:eastAsia="MS Mincho"/>
      <w:sz w:val="28"/>
      <w:lang w:eastAsia="de-DE"/>
    </w:rPr>
  </w:style>
  <w:style w:type="paragraph" w:customStyle="1" w:styleId="Bullets">
    <w:name w:val="Bullets"/>
    <w:basedOn w:val="BodyText"/>
    <w:rsid w:val="00871918"/>
    <w:pPr>
      <w:widowControl w:val="0"/>
      <w:spacing w:after="120"/>
      <w:ind w:left="283" w:hanging="283"/>
    </w:pPr>
    <w:rPr>
      <w:rFonts w:ascii="CG Times (WN)" w:eastAsia="MS Mincho" w:hAnsi="CG Times (WN)"/>
      <w:lang w:eastAsia="de-DE"/>
    </w:rPr>
  </w:style>
  <w:style w:type="paragraph" w:customStyle="1" w:styleId="b11">
    <w:name w:val="b1"/>
    <w:basedOn w:val="Normal"/>
    <w:rsid w:val="00871918"/>
    <w:pPr>
      <w:spacing w:before="100" w:beforeAutospacing="1" w:after="100" w:afterAutospacing="1"/>
    </w:pPr>
    <w:rPr>
      <w:rFonts w:eastAsia="Arial Unicode MS"/>
      <w:sz w:val="24"/>
      <w:szCs w:val="24"/>
      <w:lang w:eastAsia="en-GB"/>
    </w:rPr>
  </w:style>
  <w:style w:type="paragraph" w:customStyle="1" w:styleId="tal1">
    <w:name w:val="tal"/>
    <w:basedOn w:val="Normal"/>
    <w:rsid w:val="0087191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1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719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719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719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71918"/>
    <w:pPr>
      <w:framePr w:wrap="notBeside"/>
    </w:pPr>
    <w:rPr>
      <w:lang w:eastAsia="en-GB"/>
    </w:rPr>
  </w:style>
  <w:style w:type="paragraph" w:customStyle="1" w:styleId="tableentry">
    <w:name w:val="table entry"/>
    <w:basedOn w:val="Normal"/>
    <w:rsid w:val="00871918"/>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871918"/>
    <w:rPr>
      <w:rFonts w:ascii="Courier New" w:eastAsia="MS Mincho" w:hAnsi="Courier New"/>
      <w:lang w:eastAsia="x-none"/>
    </w:rPr>
  </w:style>
  <w:style w:type="character" w:customStyle="1" w:styleId="HTMLPreformattedChar">
    <w:name w:val="HTML Preformatted Char"/>
    <w:basedOn w:val="DefaultParagraphFont"/>
    <w:link w:val="HTMLPreformatted"/>
    <w:rsid w:val="00871918"/>
    <w:rPr>
      <w:rFonts w:ascii="Courier New" w:eastAsia="MS Mincho" w:hAnsi="Courier New"/>
      <w:lang w:val="en-GB" w:eastAsia="x-none"/>
    </w:rPr>
  </w:style>
  <w:style w:type="paragraph" w:customStyle="1" w:styleId="ZchnZchn6">
    <w:name w:val="Zchn Zchn6"/>
    <w:semiHidden/>
    <w:rsid w:val="00871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871918"/>
    <w:rPr>
      <w:b/>
      <w:bCs/>
      <w:lang w:val="en-GB" w:eastAsia="en-US" w:bidi="ar-SA"/>
    </w:rPr>
  </w:style>
  <w:style w:type="paragraph" w:customStyle="1" w:styleId="font7">
    <w:name w:val="font7"/>
    <w:basedOn w:val="Normal"/>
    <w:rsid w:val="00871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71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71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71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71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71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71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71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71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71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71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1918"/>
  </w:style>
  <w:style w:type="paragraph" w:customStyle="1" w:styleId="CarCar52">
    <w:name w:val="Car Car52"/>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71918"/>
    <w:rPr>
      <w:rFonts w:ascii="Times New Roman" w:hAnsi="Times New Roman" w:cs="Times New Roman" w:hint="default"/>
      <w:lang w:val="en-GB"/>
    </w:rPr>
  </w:style>
  <w:style w:type="character" w:customStyle="1" w:styleId="CharChar132">
    <w:name w:val="Char Char132"/>
    <w:semiHidden/>
    <w:rsid w:val="00871918"/>
    <w:rPr>
      <w:rFonts w:ascii="SimSun" w:eastAsia="SimSun" w:hAnsi="SimSun" w:hint="eastAsia"/>
      <w:lang w:val="en-GB" w:eastAsia="en-US" w:bidi="ar-SA"/>
    </w:rPr>
  </w:style>
  <w:style w:type="character" w:customStyle="1" w:styleId="CharChar62">
    <w:name w:val="Char Char62"/>
    <w:rsid w:val="00871918"/>
    <w:rPr>
      <w:rFonts w:ascii="Arial" w:eastAsia="SimSun" w:hAnsi="Arial" w:cs="Arial" w:hint="default"/>
      <w:sz w:val="32"/>
      <w:lang w:val="en-GB" w:eastAsia="en-US" w:bidi="ar-SA"/>
    </w:rPr>
  </w:style>
  <w:style w:type="character" w:customStyle="1" w:styleId="CharChar52">
    <w:name w:val="Char Char52"/>
    <w:rsid w:val="00871918"/>
    <w:rPr>
      <w:rFonts w:ascii="Arial" w:eastAsia="SimSun" w:hAnsi="Arial" w:cs="Arial" w:hint="default"/>
      <w:sz w:val="28"/>
      <w:lang w:val="en-GB" w:eastAsia="en-US" w:bidi="ar-SA"/>
    </w:rPr>
  </w:style>
  <w:style w:type="character" w:customStyle="1" w:styleId="CharChar162">
    <w:name w:val="Char Char162"/>
    <w:rsid w:val="00871918"/>
    <w:rPr>
      <w:rFonts w:ascii="Arial" w:eastAsia="SimSun" w:hAnsi="Arial" w:cs="Arial" w:hint="default"/>
      <w:lang w:val="en-GB" w:eastAsia="en-US" w:bidi="ar-SA"/>
    </w:rPr>
  </w:style>
  <w:style w:type="character" w:customStyle="1" w:styleId="CharChar142">
    <w:name w:val="Char Char142"/>
    <w:rsid w:val="00871918"/>
    <w:rPr>
      <w:rFonts w:ascii="Arial" w:eastAsia="SimSun" w:hAnsi="Arial" w:cs="Arial" w:hint="default"/>
      <w:sz w:val="36"/>
      <w:lang w:val="en-GB" w:eastAsia="en-US" w:bidi="ar-SA"/>
    </w:rPr>
  </w:style>
  <w:style w:type="character" w:customStyle="1" w:styleId="CharChar112">
    <w:name w:val="Char Char112"/>
    <w:rsid w:val="00871918"/>
    <w:rPr>
      <w:rFonts w:ascii="Tahoma" w:eastAsia="SimSun" w:hAnsi="Tahoma" w:cs="Tahoma" w:hint="default"/>
      <w:lang w:val="en-GB" w:eastAsia="en-US" w:bidi="ar-SA"/>
    </w:rPr>
  </w:style>
  <w:style w:type="character" w:customStyle="1" w:styleId="B3Char2">
    <w:name w:val="B3 Char2"/>
    <w:qFormat/>
    <w:rsid w:val="00871918"/>
    <w:rPr>
      <w:rFonts w:ascii="Times New Roman" w:hAnsi="Times New Roman"/>
      <w:lang w:val="en-GB" w:eastAsia="en-US"/>
    </w:rPr>
  </w:style>
  <w:style w:type="paragraph" w:customStyle="1" w:styleId="B7">
    <w:name w:val="B7"/>
    <w:basedOn w:val="B6"/>
    <w:link w:val="B7Char"/>
    <w:qFormat/>
    <w:rsid w:val="00871918"/>
    <w:pPr>
      <w:ind w:left="2269"/>
    </w:pPr>
  </w:style>
  <w:style w:type="character" w:customStyle="1" w:styleId="B7Char">
    <w:name w:val="B7 Char"/>
    <w:link w:val="B7"/>
    <w:qFormat/>
    <w:rsid w:val="00871918"/>
    <w:rPr>
      <w:rFonts w:ascii="Times New Roman" w:hAnsi="Times New Roman"/>
      <w:lang w:val="en-GB" w:eastAsia="en-GB"/>
    </w:rPr>
  </w:style>
  <w:style w:type="character" w:customStyle="1" w:styleId="EditorsNoteChar1">
    <w:name w:val="Editor's Note Char1"/>
    <w:locked/>
    <w:rsid w:val="00871918"/>
    <w:rPr>
      <w:color w:val="FF0000"/>
      <w:lang w:eastAsia="en-US"/>
    </w:rPr>
  </w:style>
  <w:style w:type="character" w:customStyle="1" w:styleId="CharChar34">
    <w:name w:val="Char Char34"/>
    <w:rsid w:val="00871918"/>
    <w:rPr>
      <w:rFonts w:ascii="Arial" w:hAnsi="Arial" w:cs="Arial" w:hint="default"/>
      <w:sz w:val="22"/>
      <w:lang w:val="en-GB" w:eastAsia="en-US" w:bidi="ar-SA"/>
    </w:rPr>
  </w:style>
  <w:style w:type="character" w:customStyle="1" w:styleId="PlainTextChar1">
    <w:name w:val="Plain Text Char1"/>
    <w:locked/>
    <w:rsid w:val="00871918"/>
    <w:rPr>
      <w:rFonts w:ascii="Courier New" w:hAnsi="Courier New"/>
      <w:lang w:val="nb-NO"/>
    </w:rPr>
  </w:style>
  <w:style w:type="character" w:customStyle="1" w:styleId="14">
    <w:name w:val="書式なし (文字)1"/>
    <w:rsid w:val="00871918"/>
    <w:rPr>
      <w:rFonts w:ascii="MS Mincho" w:eastAsia="MS Mincho" w:hAnsi="Courier New" w:cs="Courier New" w:hint="eastAsia"/>
      <w:sz w:val="21"/>
      <w:szCs w:val="21"/>
      <w:lang w:val="en-GB" w:eastAsia="en-US"/>
    </w:rPr>
  </w:style>
  <w:style w:type="character" w:customStyle="1" w:styleId="EndnoteTextChar1">
    <w:name w:val="Endnote Text Char1"/>
    <w:locked/>
    <w:rsid w:val="00871918"/>
    <w:rPr>
      <w:rFonts w:eastAsia="SimSun"/>
    </w:rPr>
  </w:style>
  <w:style w:type="character" w:customStyle="1" w:styleId="15">
    <w:name w:val="文末脚注文字列 (文字)1"/>
    <w:rsid w:val="00871918"/>
    <w:rPr>
      <w:rFonts w:ascii="Times New Roman" w:hAnsi="Times New Roman" w:cs="Times New Roman" w:hint="default"/>
      <w:lang w:val="en-GB" w:eastAsia="en-US"/>
    </w:rPr>
  </w:style>
  <w:style w:type="character" w:customStyle="1" w:styleId="CharChar213">
    <w:name w:val="Char Char213"/>
    <w:rsid w:val="00871918"/>
    <w:rPr>
      <w:rFonts w:ascii="Arial" w:hAnsi="Arial" w:cs="Arial" w:hint="default"/>
      <w:sz w:val="28"/>
      <w:lang w:val="en-GB" w:eastAsia="en-US"/>
    </w:rPr>
  </w:style>
  <w:style w:type="character" w:customStyle="1" w:styleId="CharChar152">
    <w:name w:val="Char Char152"/>
    <w:rsid w:val="00871918"/>
    <w:rPr>
      <w:rFonts w:ascii="Arial" w:hAnsi="Arial" w:cs="Arial" w:hint="default"/>
      <w:sz w:val="36"/>
      <w:lang w:val="en-GB"/>
    </w:rPr>
  </w:style>
  <w:style w:type="character" w:customStyle="1" w:styleId="CharChar252">
    <w:name w:val="Char Char252"/>
    <w:rsid w:val="00871918"/>
    <w:rPr>
      <w:rFonts w:ascii="Arial" w:hAnsi="Arial" w:cs="Arial" w:hint="default"/>
      <w:lang w:val="en-GB" w:eastAsia="en-US"/>
    </w:rPr>
  </w:style>
  <w:style w:type="character" w:customStyle="1" w:styleId="CharChar242">
    <w:name w:val="Char Char242"/>
    <w:rsid w:val="00871918"/>
    <w:rPr>
      <w:rFonts w:ascii="Arial" w:hAnsi="Arial" w:cs="Arial" w:hint="default"/>
      <w:sz w:val="36"/>
      <w:lang w:val="en-GB" w:eastAsia="en-US"/>
    </w:rPr>
  </w:style>
  <w:style w:type="character" w:customStyle="1" w:styleId="CharChar302">
    <w:name w:val="Char Char302"/>
    <w:rsid w:val="00871918"/>
    <w:rPr>
      <w:rFonts w:ascii="Arial" w:hAnsi="Arial" w:cs="Arial" w:hint="default"/>
      <w:lang w:val="en-GB" w:eastAsia="en-US"/>
    </w:rPr>
  </w:style>
  <w:style w:type="character" w:customStyle="1" w:styleId="CharChar293">
    <w:name w:val="Char Char293"/>
    <w:rsid w:val="00871918"/>
    <w:rPr>
      <w:rFonts w:ascii="Arial" w:hAnsi="Arial" w:cs="Arial" w:hint="default"/>
      <w:sz w:val="36"/>
      <w:lang w:val="en-GB" w:eastAsia="en-US"/>
    </w:rPr>
  </w:style>
  <w:style w:type="character" w:customStyle="1" w:styleId="CharChar283">
    <w:name w:val="Char Char283"/>
    <w:rsid w:val="00871918"/>
    <w:rPr>
      <w:rFonts w:ascii="Arial" w:hAnsi="Arial" w:cs="Arial" w:hint="default"/>
      <w:sz w:val="36"/>
      <w:lang w:val="en-GB" w:eastAsia="en-US"/>
    </w:rPr>
  </w:style>
  <w:style w:type="character" w:customStyle="1" w:styleId="CharChar272">
    <w:name w:val="Char Char272"/>
    <w:rsid w:val="00871918"/>
    <w:rPr>
      <w:rFonts w:ascii="Arial" w:hAnsi="Arial" w:cs="Arial" w:hint="default"/>
      <w:b/>
      <w:bCs w:val="0"/>
      <w:i/>
      <w:iCs w:val="0"/>
      <w:noProof/>
      <w:sz w:val="18"/>
      <w:lang w:val="en-GB" w:eastAsia="en-US"/>
    </w:rPr>
  </w:style>
  <w:style w:type="character" w:customStyle="1" w:styleId="B2Car">
    <w:name w:val="B2 Car"/>
    <w:rsid w:val="00871918"/>
    <w:rPr>
      <w:rFonts w:eastAsia="Batang"/>
      <w:lang w:val="en-GB" w:eastAsia="en-US" w:bidi="ar-SA"/>
    </w:rPr>
  </w:style>
  <w:style w:type="character" w:customStyle="1" w:styleId="TFZchn">
    <w:name w:val="TF Zchn"/>
    <w:link w:val="TF1"/>
    <w:locked/>
    <w:rsid w:val="00871918"/>
    <w:rPr>
      <w:rFonts w:ascii="Arial" w:hAnsi="Arial"/>
      <w:b/>
      <w:lang w:val="en-GB" w:eastAsia="en-US"/>
    </w:rPr>
  </w:style>
  <w:style w:type="paragraph" w:customStyle="1" w:styleId="xl63">
    <w:name w:val="xl63"/>
    <w:basedOn w:val="Normal"/>
    <w:rsid w:val="00871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71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719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719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719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871918"/>
    <w:rPr>
      <w:rFonts w:ascii="Times New Roman" w:hAnsi="Times New Roman"/>
      <w:lang w:val="en-GB"/>
    </w:rPr>
  </w:style>
  <w:style w:type="paragraph" w:customStyle="1" w:styleId="a2">
    <w:name w:val="修订"/>
    <w:hidden/>
    <w:semiHidden/>
    <w:rsid w:val="0087191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1918"/>
    <w:rPr>
      <w:rFonts w:ascii="Arial" w:hAnsi="Arial"/>
      <w:sz w:val="36"/>
      <w:lang w:val="en-GB" w:eastAsia="en-US"/>
    </w:rPr>
  </w:style>
  <w:style w:type="paragraph" w:customStyle="1" w:styleId="1Char">
    <w:name w:val="(文字) (文字)1 Char (文字) (文字)"/>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719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1918"/>
    <w:rPr>
      <w:lang w:val="en-GB" w:eastAsia="ja-JP" w:bidi="ar-SA"/>
    </w:rPr>
  </w:style>
  <w:style w:type="character" w:customStyle="1" w:styleId="AndreaLeonardi">
    <w:name w:val="Andrea Leonardi"/>
    <w:semiHidden/>
    <w:rsid w:val="00871918"/>
    <w:rPr>
      <w:rFonts w:ascii="Arial" w:hAnsi="Arial" w:cs="Arial"/>
      <w:color w:val="auto"/>
      <w:sz w:val="20"/>
      <w:szCs w:val="20"/>
    </w:rPr>
  </w:style>
  <w:style w:type="paragraph" w:customStyle="1" w:styleId="a3">
    <w:name w:val="(文字) (文字)"/>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1918"/>
    <w:rPr>
      <w:rFonts w:ascii="Arial" w:eastAsia="Batang" w:hAnsi="Arial" w:cs="Times New Roman"/>
      <w:b/>
      <w:bCs/>
      <w:i/>
      <w:iCs/>
      <w:sz w:val="28"/>
      <w:szCs w:val="28"/>
      <w:lang w:val="en-GB" w:eastAsia="en-US" w:bidi="ar-SA"/>
    </w:rPr>
  </w:style>
  <w:style w:type="paragraph" w:customStyle="1" w:styleId="3">
    <w:name w:val="(文字) (文字)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71918"/>
    <w:rPr>
      <w:b/>
      <w:bCs/>
    </w:rPr>
  </w:style>
  <w:style w:type="character" w:customStyle="1" w:styleId="ZchnZchn5">
    <w:name w:val="Zchn Zchn5"/>
    <w:rsid w:val="0087191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1918"/>
    <w:rPr>
      <w:lang w:val="en-GB" w:eastAsia="ja-JP" w:bidi="ar-SA"/>
    </w:rPr>
  </w:style>
  <w:style w:type="paragraph" w:styleId="Date">
    <w:name w:val="Date"/>
    <w:basedOn w:val="Normal"/>
    <w:next w:val="Normal"/>
    <w:link w:val="DateChar"/>
    <w:rsid w:val="00871918"/>
    <w:rPr>
      <w:rFonts w:eastAsia="MS Mincho"/>
      <w:lang w:eastAsia="x-none"/>
    </w:rPr>
  </w:style>
  <w:style w:type="character" w:customStyle="1" w:styleId="DateChar">
    <w:name w:val="Date Char"/>
    <w:basedOn w:val="DefaultParagraphFont"/>
    <w:link w:val="Date"/>
    <w:rsid w:val="00871918"/>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1918"/>
    <w:rPr>
      <w:rFonts w:ascii="Times New Roman" w:hAnsi="Times New Roman"/>
      <w:b/>
      <w:lang w:val="en-GB"/>
    </w:rPr>
  </w:style>
  <w:style w:type="paragraph" w:customStyle="1" w:styleId="AutoCorrect">
    <w:name w:val="AutoCorrect"/>
    <w:rsid w:val="00871918"/>
    <w:rPr>
      <w:rFonts w:ascii="Times New Roman" w:eastAsia="MS Mincho" w:hAnsi="Times New Roman"/>
      <w:sz w:val="24"/>
      <w:szCs w:val="24"/>
      <w:lang w:val="en-GB" w:eastAsia="ko-KR"/>
    </w:rPr>
  </w:style>
  <w:style w:type="paragraph" w:customStyle="1" w:styleId="-PAGE-">
    <w:name w:val="- PAGE -"/>
    <w:rsid w:val="00871918"/>
    <w:rPr>
      <w:rFonts w:ascii="Times New Roman" w:eastAsia="MS Mincho" w:hAnsi="Times New Roman"/>
      <w:sz w:val="24"/>
      <w:szCs w:val="24"/>
      <w:lang w:val="en-GB" w:eastAsia="ko-KR"/>
    </w:rPr>
  </w:style>
  <w:style w:type="paragraph" w:customStyle="1" w:styleId="PageXofY">
    <w:name w:val="Page X of Y"/>
    <w:rsid w:val="00871918"/>
    <w:rPr>
      <w:rFonts w:ascii="Times New Roman" w:eastAsia="MS Mincho" w:hAnsi="Times New Roman"/>
      <w:sz w:val="24"/>
      <w:szCs w:val="24"/>
      <w:lang w:val="en-GB" w:eastAsia="ko-KR"/>
    </w:rPr>
  </w:style>
  <w:style w:type="paragraph" w:customStyle="1" w:styleId="Createdby">
    <w:name w:val="Created by"/>
    <w:rsid w:val="00871918"/>
    <w:rPr>
      <w:rFonts w:ascii="Times New Roman" w:eastAsia="MS Mincho" w:hAnsi="Times New Roman"/>
      <w:sz w:val="24"/>
      <w:szCs w:val="24"/>
      <w:lang w:val="en-GB" w:eastAsia="ko-KR"/>
    </w:rPr>
  </w:style>
  <w:style w:type="paragraph" w:customStyle="1" w:styleId="Createdon">
    <w:name w:val="Created on"/>
    <w:rsid w:val="00871918"/>
    <w:rPr>
      <w:rFonts w:ascii="Times New Roman" w:eastAsia="MS Mincho" w:hAnsi="Times New Roman"/>
      <w:sz w:val="24"/>
      <w:szCs w:val="24"/>
      <w:lang w:val="en-GB" w:eastAsia="ko-KR"/>
    </w:rPr>
  </w:style>
  <w:style w:type="paragraph" w:customStyle="1" w:styleId="Lastprinted">
    <w:name w:val="Last printed"/>
    <w:rsid w:val="00871918"/>
    <w:rPr>
      <w:rFonts w:ascii="Times New Roman" w:eastAsia="MS Mincho" w:hAnsi="Times New Roman"/>
      <w:sz w:val="24"/>
      <w:szCs w:val="24"/>
      <w:lang w:val="en-GB" w:eastAsia="ko-KR"/>
    </w:rPr>
  </w:style>
  <w:style w:type="paragraph" w:customStyle="1" w:styleId="Lastsavedby">
    <w:name w:val="Last saved by"/>
    <w:rsid w:val="00871918"/>
    <w:rPr>
      <w:rFonts w:ascii="Times New Roman" w:eastAsia="MS Mincho" w:hAnsi="Times New Roman"/>
      <w:sz w:val="24"/>
      <w:szCs w:val="24"/>
      <w:lang w:val="en-GB" w:eastAsia="ko-KR"/>
    </w:rPr>
  </w:style>
  <w:style w:type="paragraph" w:customStyle="1" w:styleId="Filename">
    <w:name w:val="Filename"/>
    <w:rsid w:val="00871918"/>
    <w:rPr>
      <w:rFonts w:ascii="Times New Roman" w:eastAsia="MS Mincho" w:hAnsi="Times New Roman"/>
      <w:sz w:val="24"/>
      <w:szCs w:val="24"/>
      <w:lang w:val="en-GB" w:eastAsia="ko-KR"/>
    </w:rPr>
  </w:style>
  <w:style w:type="paragraph" w:customStyle="1" w:styleId="Filenameandpath">
    <w:name w:val="Filename and path"/>
    <w:rsid w:val="00871918"/>
    <w:rPr>
      <w:rFonts w:ascii="Times New Roman" w:eastAsia="MS Mincho" w:hAnsi="Times New Roman"/>
      <w:sz w:val="24"/>
      <w:szCs w:val="24"/>
      <w:lang w:val="en-GB" w:eastAsia="ko-KR"/>
    </w:rPr>
  </w:style>
  <w:style w:type="paragraph" w:customStyle="1" w:styleId="AuthorPageDate">
    <w:name w:val="Author  Page #  Date"/>
    <w:rsid w:val="00871918"/>
    <w:rPr>
      <w:rFonts w:ascii="Times New Roman" w:eastAsia="MS Mincho" w:hAnsi="Times New Roman"/>
      <w:sz w:val="24"/>
      <w:szCs w:val="24"/>
      <w:lang w:val="en-GB" w:eastAsia="ko-KR"/>
    </w:rPr>
  </w:style>
  <w:style w:type="paragraph" w:customStyle="1" w:styleId="ConfidentialPageDate">
    <w:name w:val="Confidential  Page #  Date"/>
    <w:rsid w:val="00871918"/>
    <w:rPr>
      <w:rFonts w:ascii="Times New Roman" w:eastAsia="MS Mincho" w:hAnsi="Times New Roman"/>
      <w:sz w:val="24"/>
      <w:szCs w:val="24"/>
      <w:lang w:val="en-GB" w:eastAsia="ko-KR"/>
    </w:rPr>
  </w:style>
  <w:style w:type="paragraph" w:customStyle="1" w:styleId="Figure">
    <w:name w:val="Figure"/>
    <w:basedOn w:val="Normal"/>
    <w:rsid w:val="0087191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71918"/>
    <w:pPr>
      <w:tabs>
        <w:tab w:val="left" w:pos="1418"/>
      </w:tabs>
      <w:spacing w:after="120"/>
    </w:pPr>
    <w:rPr>
      <w:rFonts w:ascii="Arial" w:eastAsia="MS Mincho" w:hAnsi="Arial"/>
      <w:sz w:val="24"/>
      <w:lang w:val="fr-FR" w:eastAsia="ja-JP"/>
    </w:rPr>
  </w:style>
  <w:style w:type="paragraph" w:customStyle="1" w:styleId="p20">
    <w:name w:val="p20"/>
    <w:basedOn w:val="Normal"/>
    <w:rsid w:val="00871918"/>
    <w:pPr>
      <w:snapToGrid w:val="0"/>
      <w:spacing w:after="0"/>
    </w:pPr>
    <w:rPr>
      <w:rFonts w:ascii="Arial" w:hAnsi="Arial" w:cs="Arial"/>
      <w:sz w:val="18"/>
      <w:szCs w:val="18"/>
      <w:lang w:val="en-US" w:eastAsia="zh-CN"/>
    </w:rPr>
  </w:style>
  <w:style w:type="paragraph" w:customStyle="1" w:styleId="ATC">
    <w:name w:val="ATC"/>
    <w:basedOn w:val="Normal"/>
    <w:rsid w:val="00871918"/>
    <w:rPr>
      <w:rFonts w:eastAsia="MS Mincho"/>
      <w:lang w:eastAsia="ja-JP"/>
    </w:rPr>
  </w:style>
  <w:style w:type="paragraph" w:customStyle="1" w:styleId="TaOC">
    <w:name w:val="TaOC"/>
    <w:basedOn w:val="TAC"/>
    <w:rsid w:val="00871918"/>
    <w:rPr>
      <w:rFonts w:eastAsia="MS Mincho"/>
      <w:lang w:eastAsia="x-none"/>
    </w:rPr>
  </w:style>
  <w:style w:type="paragraph" w:customStyle="1" w:styleId="1CharChar1Char">
    <w:name w:val="(文字) (文字)1 Char (文字) (文字) Char (文字) (文字)1 Char (文字) (文字)"/>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71918"/>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719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1918"/>
    <w:rPr>
      <w:rFonts w:ascii="Arial" w:hAnsi="Arial"/>
      <w:sz w:val="28"/>
      <w:lang w:val="en-GB" w:eastAsia="en-US" w:bidi="ar-SA"/>
    </w:rPr>
  </w:style>
  <w:style w:type="paragraph" w:customStyle="1" w:styleId="30">
    <w:name w:val="吹き出し3"/>
    <w:basedOn w:val="Normal"/>
    <w:semiHidden/>
    <w:rsid w:val="00871918"/>
    <w:rPr>
      <w:rFonts w:ascii="Tahoma" w:eastAsia="MS Mincho" w:hAnsi="Tahoma" w:cs="Tahoma"/>
      <w:sz w:val="16"/>
      <w:szCs w:val="16"/>
      <w:lang w:eastAsia="ja-JP"/>
    </w:rPr>
  </w:style>
  <w:style w:type="paragraph" w:customStyle="1" w:styleId="1">
    <w:name w:val="吹き出し1"/>
    <w:basedOn w:val="Normal"/>
    <w:rsid w:val="00871918"/>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871918"/>
    <w:rPr>
      <w:rFonts w:ascii="Tahoma" w:eastAsia="MS Mincho" w:hAnsi="Tahoma" w:cs="Tahoma"/>
      <w:sz w:val="16"/>
      <w:szCs w:val="16"/>
      <w:lang w:eastAsia="ja-JP"/>
    </w:rPr>
  </w:style>
  <w:style w:type="paragraph" w:customStyle="1" w:styleId="CommentNokia">
    <w:name w:val="Comment Nokia"/>
    <w:basedOn w:val="Normal"/>
    <w:rsid w:val="00871918"/>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71918"/>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7191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7191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71918"/>
    <w:rPr>
      <w:rFonts w:ascii="Times New Roman" w:eastAsia="MS Mincho" w:hAnsi="Times New Roman"/>
      <w:lang w:val="en-GB" w:eastAsia="en-US"/>
    </w:rPr>
  </w:style>
  <w:style w:type="paragraph" w:customStyle="1" w:styleId="a4">
    <w:name w:val="수정"/>
    <w:hidden/>
    <w:semiHidden/>
    <w:rsid w:val="00871918"/>
    <w:rPr>
      <w:rFonts w:ascii="Times New Roman" w:eastAsia="Batang" w:hAnsi="Times New Roman"/>
      <w:lang w:val="en-GB" w:eastAsia="en-US"/>
    </w:rPr>
  </w:style>
  <w:style w:type="paragraph" w:customStyle="1" w:styleId="17">
    <w:name w:val="无间隔1"/>
    <w:qFormat/>
    <w:rsid w:val="00871918"/>
    <w:rPr>
      <w:rFonts w:ascii="Times New Roman" w:eastAsia="SimSun" w:hAnsi="Times New Roman"/>
      <w:lang w:val="en-GB" w:eastAsia="en-US"/>
    </w:rPr>
  </w:style>
  <w:style w:type="paragraph" w:customStyle="1" w:styleId="Arial">
    <w:name w:val="Arial"/>
    <w:basedOn w:val="Normal"/>
    <w:rsid w:val="00871918"/>
    <w:pPr>
      <w:tabs>
        <w:tab w:val="right" w:pos="9639"/>
      </w:tabs>
    </w:pPr>
    <w:rPr>
      <w:b/>
      <w:bCs/>
      <w:lang w:val="fr-FR" w:eastAsia="en-GB"/>
    </w:rPr>
  </w:style>
  <w:style w:type="paragraph" w:customStyle="1" w:styleId="a5">
    <w:name w:val="无间隔"/>
    <w:qFormat/>
    <w:rsid w:val="00871918"/>
    <w:rPr>
      <w:rFonts w:ascii="Times New Roman" w:eastAsia="SimSun" w:hAnsi="Times New Roman"/>
      <w:lang w:val="en-GB" w:eastAsia="en-US"/>
    </w:rPr>
  </w:style>
  <w:style w:type="paragraph" w:customStyle="1" w:styleId="7">
    <w:name w:val="吹き出し7"/>
    <w:basedOn w:val="Normal"/>
    <w:rsid w:val="00871918"/>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71918"/>
    <w:rPr>
      <w:rFonts w:eastAsia="PMingLiU"/>
      <w:b/>
      <w:bCs/>
      <w:lang w:eastAsia="x-none"/>
    </w:rPr>
  </w:style>
  <w:style w:type="paragraph" w:customStyle="1" w:styleId="Textedebulles">
    <w:name w:val="Texte de bulles"/>
    <w:basedOn w:val="Normal"/>
    <w:semiHidden/>
    <w:rsid w:val="00871918"/>
    <w:rPr>
      <w:rFonts w:ascii="Tahoma" w:eastAsia="PMingLiU" w:hAnsi="Tahoma" w:cs="Tahoma"/>
      <w:sz w:val="16"/>
      <w:szCs w:val="16"/>
      <w:lang w:eastAsia="en-GB"/>
    </w:rPr>
  </w:style>
  <w:style w:type="character" w:customStyle="1" w:styleId="salin1c">
    <w:name w:val="salin1c"/>
    <w:semiHidden/>
    <w:rsid w:val="00871918"/>
    <w:rPr>
      <w:rFonts w:ascii="Arial" w:hAnsi="Arial" w:cs="Arial"/>
      <w:color w:val="auto"/>
      <w:sz w:val="20"/>
      <w:szCs w:val="20"/>
    </w:rPr>
  </w:style>
  <w:style w:type="paragraph" w:customStyle="1" w:styleId="Arial0">
    <w:name w:val="正文 + Arial"/>
    <w:aliases w:val="8 磅,加粗,段后: 0 磅"/>
    <w:basedOn w:val="TAL"/>
    <w:rsid w:val="00871918"/>
    <w:rPr>
      <w:sz w:val="16"/>
      <w:szCs w:val="16"/>
      <w:lang w:eastAsia="x-none"/>
    </w:rPr>
  </w:style>
  <w:style w:type="paragraph" w:customStyle="1" w:styleId="xl22">
    <w:name w:val="xl22"/>
    <w:basedOn w:val="Normal"/>
    <w:rsid w:val="00871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71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7191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71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71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71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71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71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71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71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71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71918"/>
    <w:rPr>
      <w:lang w:eastAsia="ja-JP"/>
    </w:rPr>
  </w:style>
  <w:style w:type="character" w:customStyle="1" w:styleId="FooterChar2">
    <w:name w:val="Footer Char2"/>
    <w:rsid w:val="00871918"/>
    <w:rPr>
      <w:sz w:val="18"/>
      <w:szCs w:val="18"/>
    </w:rPr>
  </w:style>
  <w:style w:type="character" w:customStyle="1" w:styleId="Heading7Char3">
    <w:name w:val="Heading 7 Char3"/>
    <w:rsid w:val="00871918"/>
    <w:rPr>
      <w:rFonts w:ascii="Arial" w:eastAsia="SimSun" w:hAnsi="Arial" w:cs="Times New Roman"/>
      <w:kern w:val="0"/>
      <w:sz w:val="20"/>
      <w:szCs w:val="20"/>
      <w:lang w:val="en-GB" w:eastAsia="en-US"/>
    </w:rPr>
  </w:style>
  <w:style w:type="character" w:customStyle="1" w:styleId="Heading8Char3">
    <w:name w:val="Heading 8 Char3"/>
    <w:rsid w:val="00871918"/>
    <w:rPr>
      <w:rFonts w:ascii="Arial" w:eastAsia="SimSun" w:hAnsi="Arial" w:cs="Times New Roman"/>
      <w:kern w:val="0"/>
      <w:sz w:val="36"/>
      <w:szCs w:val="20"/>
      <w:lang w:val="en-GB" w:eastAsia="en-US"/>
    </w:rPr>
  </w:style>
  <w:style w:type="character" w:customStyle="1" w:styleId="Heading9Char2">
    <w:name w:val="Heading 9 Char2"/>
    <w:rsid w:val="00871918"/>
    <w:rPr>
      <w:rFonts w:ascii="Arial" w:eastAsia="SimSun" w:hAnsi="Arial" w:cs="Times New Roman"/>
      <w:kern w:val="0"/>
      <w:sz w:val="36"/>
      <w:szCs w:val="20"/>
      <w:lang w:val="en-GB" w:eastAsia="en-US"/>
    </w:rPr>
  </w:style>
  <w:style w:type="character" w:customStyle="1" w:styleId="BalloonTextChar1">
    <w:name w:val="Balloon Text Char1"/>
    <w:uiPriority w:val="99"/>
    <w:rsid w:val="00871918"/>
    <w:rPr>
      <w:rFonts w:ascii="Tahoma" w:eastAsia="SimSun" w:hAnsi="Tahoma" w:cs="Times New Roman"/>
      <w:kern w:val="0"/>
      <w:sz w:val="16"/>
      <w:szCs w:val="16"/>
      <w:lang w:val="en-GB" w:eastAsia="ja-JP"/>
    </w:rPr>
  </w:style>
  <w:style w:type="character" w:customStyle="1" w:styleId="CharChar212">
    <w:name w:val="Char Char212"/>
    <w:rsid w:val="00871918"/>
    <w:rPr>
      <w:rFonts w:ascii="Times New Roman" w:hAnsi="Times New Roman"/>
      <w:lang w:val="en-GB" w:eastAsia="en-US"/>
    </w:rPr>
  </w:style>
  <w:style w:type="character" w:customStyle="1" w:styleId="DocumentMapChar1">
    <w:name w:val="Document Map Char1"/>
    <w:uiPriority w:val="99"/>
    <w:semiHidden/>
    <w:rsid w:val="0087191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71918"/>
    <w:rPr>
      <w:rFonts w:ascii="Courier New" w:eastAsia="SimSun" w:hAnsi="Courier New" w:cs="Times New Roman"/>
      <w:kern w:val="0"/>
      <w:sz w:val="20"/>
      <w:szCs w:val="20"/>
      <w:lang w:val="nb-NO" w:eastAsia="ja-JP"/>
    </w:rPr>
  </w:style>
  <w:style w:type="character" w:customStyle="1" w:styleId="CharChar172">
    <w:name w:val="Char Char172"/>
    <w:rsid w:val="00871918"/>
    <w:rPr>
      <w:rFonts w:ascii="Tahoma" w:hAnsi="Tahoma" w:cs="Tahoma"/>
      <w:shd w:val="clear" w:color="auto" w:fill="000080"/>
      <w:lang w:val="en-GB" w:eastAsia="en-US"/>
    </w:rPr>
  </w:style>
  <w:style w:type="character" w:customStyle="1" w:styleId="CharChar202">
    <w:name w:val="Char Char202"/>
    <w:rsid w:val="00871918"/>
    <w:rPr>
      <w:rFonts w:ascii="Tahoma" w:hAnsi="Tahoma" w:cs="Tahoma"/>
      <w:sz w:val="16"/>
      <w:szCs w:val="16"/>
      <w:lang w:val="en-GB" w:eastAsia="en-US"/>
    </w:rPr>
  </w:style>
  <w:style w:type="character" w:customStyle="1" w:styleId="CharChar262">
    <w:name w:val="Char Char262"/>
    <w:rsid w:val="00871918"/>
    <w:rPr>
      <w:rFonts w:ascii="Times New Roman" w:hAnsi="Times New Roman"/>
      <w:lang w:val="en-GB" w:eastAsia="en-US"/>
    </w:rPr>
  </w:style>
  <w:style w:type="paragraph" w:customStyle="1" w:styleId="43">
    <w:name w:val="(文字) (文字)4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71918"/>
    <w:rPr>
      <w:rFonts w:ascii="Arial" w:hAnsi="Arial"/>
      <w:sz w:val="28"/>
      <w:szCs w:val="28"/>
      <w:lang w:val="en-GB" w:eastAsia="en-GB"/>
    </w:rPr>
  </w:style>
  <w:style w:type="character" w:styleId="Emphasis">
    <w:name w:val="Emphasis"/>
    <w:qFormat/>
    <w:rsid w:val="00871918"/>
    <w:rPr>
      <w:i/>
      <w:iCs/>
    </w:rPr>
  </w:style>
  <w:style w:type="paragraph" w:customStyle="1" w:styleId="IBN">
    <w:name w:val="IBN"/>
    <w:basedOn w:val="Normal"/>
    <w:rsid w:val="00871918"/>
    <w:pPr>
      <w:tabs>
        <w:tab w:val="left" w:pos="567"/>
      </w:tabs>
    </w:pPr>
    <w:rPr>
      <w:lang w:eastAsia="en-GB"/>
    </w:rPr>
  </w:style>
  <w:style w:type="paragraph" w:customStyle="1" w:styleId="1e9pt">
    <w:name w:val="1e) 9 pt"/>
    <w:basedOn w:val="B1"/>
    <w:link w:val="1e9ptCar"/>
    <w:rsid w:val="00871918"/>
    <w:rPr>
      <w:noProof/>
      <w:szCs w:val="18"/>
      <w:lang w:eastAsia="x-none"/>
    </w:rPr>
  </w:style>
  <w:style w:type="character" w:customStyle="1" w:styleId="1e9ptCar">
    <w:name w:val="1e) 9 pt Car"/>
    <w:link w:val="1e9pt"/>
    <w:rsid w:val="00871918"/>
    <w:rPr>
      <w:rFonts w:ascii="Times New Roman" w:hAnsi="Times New Roman"/>
      <w:noProof/>
      <w:szCs w:val="18"/>
      <w:lang w:val="en-GB" w:eastAsia="x-none"/>
    </w:rPr>
  </w:style>
  <w:style w:type="paragraph" w:customStyle="1" w:styleId="Npr">
    <w:name w:val="Npr"/>
    <w:basedOn w:val="Normal"/>
    <w:rsid w:val="00871918"/>
    <w:pPr>
      <w:ind w:firstLine="284"/>
    </w:pPr>
    <w:rPr>
      <w:rFonts w:eastAsia="MS Mincho"/>
      <w:lang w:eastAsia="ja-JP"/>
    </w:rPr>
  </w:style>
  <w:style w:type="paragraph" w:customStyle="1" w:styleId="StyleFPArialLatin9ptCentrGauche5cmDroite5">
    <w:name w:val="Style FP + Arial (Latin) 9 pt Centré Gauche :  5 cm Droite :  5..."/>
    <w:basedOn w:val="FP"/>
    <w:rsid w:val="00871918"/>
    <w:pPr>
      <w:spacing w:after="20"/>
      <w:ind w:left="2835" w:right="2835"/>
      <w:jc w:val="center"/>
    </w:pPr>
    <w:rPr>
      <w:rFonts w:ascii="Arial" w:hAnsi="Arial" w:cs="Arial"/>
      <w:sz w:val="18"/>
      <w:lang w:eastAsia="en-GB"/>
    </w:rPr>
  </w:style>
  <w:style w:type="character" w:customStyle="1" w:styleId="H6Car">
    <w:name w:val="H6 Car"/>
    <w:rsid w:val="00871918"/>
    <w:rPr>
      <w:rFonts w:ascii="Arial" w:hAnsi="Arial"/>
      <w:sz w:val="22"/>
      <w:lang w:val="en-GB"/>
    </w:rPr>
  </w:style>
  <w:style w:type="paragraph" w:customStyle="1" w:styleId="B3H6">
    <w:name w:val="B3H6"/>
    <w:basedOn w:val="B3"/>
    <w:rsid w:val="00871918"/>
    <w:rPr>
      <w:lang w:eastAsia="x-none"/>
    </w:rPr>
  </w:style>
  <w:style w:type="character" w:customStyle="1" w:styleId="NOChar1">
    <w:name w:val="NO Char1"/>
    <w:qFormat/>
    <w:rsid w:val="00871918"/>
    <w:rPr>
      <w:rFonts w:eastAsia="MS Mincho"/>
      <w:lang w:val="en-GB" w:eastAsia="en-US" w:bidi="ar-SA"/>
    </w:rPr>
  </w:style>
  <w:style w:type="character" w:customStyle="1" w:styleId="BodyText2Char3">
    <w:name w:val="Body Text 2 Char3"/>
    <w:rsid w:val="00871918"/>
    <w:rPr>
      <w:rFonts w:ascii="Times New Roman" w:eastAsia="SimSun" w:hAnsi="Times New Roman" w:cs="Times New Roman"/>
      <w:kern w:val="0"/>
      <w:sz w:val="20"/>
      <w:szCs w:val="20"/>
      <w:lang w:val="en-GB" w:eastAsia="ja-JP"/>
    </w:rPr>
  </w:style>
  <w:style w:type="character" w:customStyle="1" w:styleId="BodyText3Char3">
    <w:name w:val="Body Text 3 Char3"/>
    <w:rsid w:val="00871918"/>
    <w:rPr>
      <w:rFonts w:ascii="Times New Roman" w:eastAsia="SimSun" w:hAnsi="Times New Roman" w:cs="Times New Roman"/>
      <w:kern w:val="0"/>
      <w:sz w:val="20"/>
      <w:szCs w:val="20"/>
      <w:lang w:val="en-GB" w:eastAsia="ja-JP"/>
    </w:rPr>
  </w:style>
  <w:style w:type="character" w:customStyle="1" w:styleId="a6">
    <w:name w:val="+"/>
    <w:aliases w:val="superscript"/>
    <w:rsid w:val="00871918"/>
    <w:rPr>
      <w:vertAlign w:val="superscript"/>
    </w:rPr>
  </w:style>
  <w:style w:type="paragraph" w:customStyle="1" w:styleId="berschrift1H1">
    <w:name w:val="Überschrift 1.H1"/>
    <w:basedOn w:val="Normal"/>
    <w:next w:val="Normal"/>
    <w:rsid w:val="008719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71918"/>
    <w:pPr>
      <w:widowControl/>
      <w:tabs>
        <w:tab w:val="num" w:pos="992"/>
      </w:tabs>
      <w:spacing w:after="120"/>
      <w:ind w:left="992" w:hanging="425"/>
    </w:pPr>
    <w:rPr>
      <w:rFonts w:eastAsia="MS Mincho"/>
      <w:lang w:val="en-US"/>
    </w:rPr>
  </w:style>
  <w:style w:type="paragraph" w:customStyle="1" w:styleId="text">
    <w:name w:val="text"/>
    <w:basedOn w:val="Normal"/>
    <w:rsid w:val="00871918"/>
    <w:pPr>
      <w:widowControl w:val="0"/>
      <w:spacing w:after="240"/>
      <w:jc w:val="both"/>
    </w:pPr>
    <w:rPr>
      <w:sz w:val="24"/>
      <w:lang w:val="en-AU" w:eastAsia="ja-JP"/>
    </w:rPr>
  </w:style>
  <w:style w:type="paragraph" w:customStyle="1" w:styleId="textintend2">
    <w:name w:val="text intend 2"/>
    <w:basedOn w:val="text"/>
    <w:rsid w:val="00871918"/>
    <w:pPr>
      <w:widowControl/>
      <w:tabs>
        <w:tab w:val="num" w:pos="1418"/>
      </w:tabs>
      <w:spacing w:after="120"/>
      <w:ind w:left="1418" w:hanging="426"/>
    </w:pPr>
    <w:rPr>
      <w:rFonts w:eastAsia="MS Mincho"/>
      <w:lang w:val="en-US"/>
    </w:rPr>
  </w:style>
  <w:style w:type="paragraph" w:customStyle="1" w:styleId="textintend3">
    <w:name w:val="text intend 3"/>
    <w:basedOn w:val="text"/>
    <w:rsid w:val="00871918"/>
    <w:pPr>
      <w:widowControl/>
      <w:tabs>
        <w:tab w:val="num" w:pos="1843"/>
      </w:tabs>
      <w:spacing w:after="120"/>
      <w:ind w:left="1843" w:hanging="425"/>
    </w:pPr>
    <w:rPr>
      <w:rFonts w:eastAsia="MS Mincho"/>
      <w:lang w:val="en-US"/>
    </w:rPr>
  </w:style>
  <w:style w:type="paragraph" w:customStyle="1" w:styleId="normalpuce">
    <w:name w:val="normal puce"/>
    <w:basedOn w:val="Normal"/>
    <w:rsid w:val="008719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71918"/>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87191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1918"/>
    <w:rPr>
      <w:rFonts w:ascii="Arial" w:hAnsi="Arial"/>
      <w:sz w:val="28"/>
      <w:lang w:val="en-GB"/>
    </w:rPr>
  </w:style>
  <w:style w:type="paragraph" w:customStyle="1" w:styleId="H60">
    <w:name w:val="样式 H6"/>
    <w:basedOn w:val="H6"/>
    <w:rsid w:val="00871918"/>
    <w:rPr>
      <w:lang w:eastAsia="ja-JP"/>
    </w:rPr>
  </w:style>
  <w:style w:type="paragraph" w:customStyle="1" w:styleId="TH0">
    <w:name w:val="样式 TH"/>
    <w:basedOn w:val="TH"/>
    <w:rsid w:val="00871918"/>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1918"/>
    <w:rPr>
      <w:rFonts w:ascii="Arial" w:hAnsi="Arial"/>
      <w:sz w:val="28"/>
      <w:lang w:val="en-GB" w:eastAsia="en-US" w:bidi="ar-SA"/>
    </w:rPr>
  </w:style>
  <w:style w:type="paragraph" w:customStyle="1" w:styleId="TAH8pt">
    <w:name w:val="TAH + 8 pt"/>
    <w:basedOn w:val="TAH"/>
    <w:rsid w:val="00871918"/>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1918"/>
    <w:rPr>
      <w:sz w:val="28"/>
      <w:lang w:val="en-GB" w:eastAsia="en-US"/>
    </w:rPr>
  </w:style>
  <w:style w:type="character" w:customStyle="1" w:styleId="apple-style-span">
    <w:name w:val="apple-style-span"/>
    <w:rsid w:val="00871918"/>
  </w:style>
  <w:style w:type="character" w:customStyle="1" w:styleId="apple-converted-space">
    <w:name w:val="apple-converted-space"/>
    <w:qFormat/>
    <w:rsid w:val="00871918"/>
  </w:style>
  <w:style w:type="character" w:customStyle="1" w:styleId="ListChar3">
    <w:name w:val="List Char3"/>
    <w:link w:val="List"/>
    <w:rsid w:val="00871918"/>
    <w:rPr>
      <w:rFonts w:ascii="Times New Roman" w:hAnsi="Times New Roman"/>
      <w:lang w:val="en-GB" w:eastAsia="en-US"/>
    </w:rPr>
  </w:style>
  <w:style w:type="paragraph" w:customStyle="1" w:styleId="TableEntry0">
    <w:name w:val="Table Entry"/>
    <w:basedOn w:val="Normal"/>
    <w:next w:val="Normal"/>
    <w:rsid w:val="00871918"/>
    <w:pPr>
      <w:spacing w:after="0"/>
    </w:pPr>
    <w:rPr>
      <w:rFonts w:ascii="IMHNGF+BookmanOldStyle" w:hAnsi="IMHNGF+BookmanOldStyle"/>
      <w:sz w:val="24"/>
      <w:szCs w:val="24"/>
      <w:lang w:val="en-US" w:eastAsia="ja-JP"/>
    </w:rPr>
  </w:style>
  <w:style w:type="character" w:customStyle="1" w:styleId="BodyTextIndentChar3">
    <w:name w:val="Body Text Indent Char3"/>
    <w:rsid w:val="00871918"/>
    <w:rPr>
      <w:rFonts w:ascii="Times New Roman" w:eastAsia="SimSun" w:hAnsi="Times New Roman" w:cs="Times New Roman"/>
      <w:kern w:val="0"/>
      <w:sz w:val="20"/>
      <w:szCs w:val="20"/>
      <w:lang w:val="en-GB" w:eastAsia="ja-JP"/>
    </w:rPr>
  </w:style>
  <w:style w:type="paragraph" w:customStyle="1" w:styleId="tac0">
    <w:name w:val="tac0"/>
    <w:basedOn w:val="Normal"/>
    <w:rsid w:val="00871918"/>
    <w:pPr>
      <w:keepNext/>
      <w:spacing w:after="0"/>
      <w:jc w:val="center"/>
    </w:pPr>
    <w:rPr>
      <w:rFonts w:ascii="Arial" w:hAnsi="Arial" w:cs="Arial"/>
      <w:sz w:val="18"/>
      <w:szCs w:val="18"/>
      <w:lang w:val="en-US" w:eastAsia="zh-CN"/>
    </w:rPr>
  </w:style>
  <w:style w:type="paragraph" w:customStyle="1" w:styleId="tal00">
    <w:name w:val="tal0"/>
    <w:basedOn w:val="Normal"/>
    <w:rsid w:val="00871918"/>
    <w:pPr>
      <w:keepNext/>
      <w:spacing w:after="0"/>
    </w:pPr>
    <w:rPr>
      <w:rFonts w:ascii="Arial" w:hAnsi="Arial" w:cs="Arial"/>
      <w:sz w:val="18"/>
      <w:szCs w:val="18"/>
      <w:lang w:val="en-US" w:eastAsia="zh-CN"/>
    </w:rPr>
  </w:style>
  <w:style w:type="paragraph" w:customStyle="1" w:styleId="91">
    <w:name w:val="目录 91"/>
    <w:basedOn w:val="TOC8"/>
    <w:rsid w:val="00871918"/>
    <w:pPr>
      <w:keepNext w:val="0"/>
      <w:ind w:left="1418" w:hanging="1418"/>
    </w:pPr>
    <w:rPr>
      <w:rFonts w:eastAsia="MS Mincho"/>
      <w:lang w:eastAsia="ja-JP"/>
    </w:rPr>
  </w:style>
  <w:style w:type="character" w:customStyle="1" w:styleId="BodyTextIndent2Char3">
    <w:name w:val="Body Text Indent 2 Char3"/>
    <w:rsid w:val="00871918"/>
    <w:rPr>
      <w:rFonts w:ascii="Arial" w:eastAsia="MS Mincho" w:hAnsi="Arial" w:cs="Times New Roman"/>
      <w:kern w:val="0"/>
      <w:sz w:val="20"/>
      <w:szCs w:val="20"/>
      <w:lang w:val="en-GB" w:eastAsia="ja-JP"/>
    </w:rPr>
  </w:style>
  <w:style w:type="character" w:customStyle="1" w:styleId="EditorsNoteCharCharChar">
    <w:name w:val="Editor's Note Char Char Char"/>
    <w:rsid w:val="00871918"/>
    <w:rPr>
      <w:color w:val="FF0000"/>
      <w:lang w:val="en-GB" w:eastAsia="en-US" w:bidi="ar-SA"/>
    </w:rPr>
  </w:style>
  <w:style w:type="paragraph" w:customStyle="1" w:styleId="msolistparagraph0">
    <w:name w:val="msolistparagraph"/>
    <w:basedOn w:val="Normal"/>
    <w:rsid w:val="00871918"/>
    <w:pPr>
      <w:spacing w:after="0"/>
      <w:ind w:leftChars="400" w:left="400"/>
    </w:pPr>
    <w:rPr>
      <w:sz w:val="24"/>
      <w:szCs w:val="24"/>
      <w:lang w:val="en-US" w:eastAsia="ja-JP"/>
    </w:rPr>
  </w:style>
  <w:style w:type="paragraph" w:customStyle="1" w:styleId="no0">
    <w:name w:val="no"/>
    <w:basedOn w:val="Normal"/>
    <w:rsid w:val="00871918"/>
    <w:pPr>
      <w:ind w:left="1135" w:hanging="851"/>
    </w:pPr>
    <w:rPr>
      <w:lang w:val="en-US" w:eastAsia="ja-JP"/>
    </w:rPr>
  </w:style>
  <w:style w:type="paragraph" w:customStyle="1" w:styleId="talcharchar0">
    <w:name w:val="talcharchar"/>
    <w:basedOn w:val="Normal"/>
    <w:rsid w:val="00871918"/>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71918"/>
    <w:rPr>
      <w:rFonts w:eastAsia="MS Gothic"/>
      <w:b/>
      <w:bCs/>
      <w:lang w:val="en-GB" w:eastAsia="ja-JP"/>
    </w:rPr>
  </w:style>
  <w:style w:type="character" w:customStyle="1" w:styleId="PLBoldChar">
    <w:name w:val="PL Bold Char"/>
    <w:link w:val="PLBold"/>
    <w:rsid w:val="00871918"/>
    <w:rPr>
      <w:rFonts w:ascii="Courier New" w:eastAsia="MS Gothic" w:hAnsi="Courier New"/>
      <w:b/>
      <w:bCs/>
      <w:noProof/>
      <w:sz w:val="16"/>
      <w:lang w:val="en-GB" w:eastAsia="ja-JP"/>
    </w:rPr>
  </w:style>
  <w:style w:type="paragraph" w:customStyle="1" w:styleId="PLBold0">
    <w:name w:val="PL + Bold"/>
    <w:basedOn w:val="PL"/>
    <w:link w:val="PLBoldChar0"/>
    <w:rsid w:val="00871918"/>
    <w:rPr>
      <w:lang w:val="en-GB" w:eastAsia="ja-JP"/>
    </w:rPr>
  </w:style>
  <w:style w:type="character" w:customStyle="1" w:styleId="PLBoldChar0">
    <w:name w:val="PL + Bold Char"/>
    <w:link w:val="PLBold0"/>
    <w:rsid w:val="00871918"/>
    <w:rPr>
      <w:rFonts w:ascii="Courier New" w:hAnsi="Courier New"/>
      <w:noProof/>
      <w:sz w:val="16"/>
      <w:lang w:val="en-GB" w:eastAsia="ja-JP"/>
    </w:rPr>
  </w:style>
  <w:style w:type="character" w:customStyle="1" w:styleId="mediumtext1">
    <w:name w:val="medium_text1"/>
    <w:rsid w:val="00871918"/>
    <w:rPr>
      <w:sz w:val="18"/>
      <w:szCs w:val="18"/>
    </w:rPr>
  </w:style>
  <w:style w:type="character" w:customStyle="1" w:styleId="shorttext1">
    <w:name w:val="short_text1"/>
    <w:rsid w:val="0087191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191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1918"/>
    <w:rPr>
      <w:rFonts w:ascii="Arial" w:hAnsi="Arial"/>
      <w:sz w:val="28"/>
      <w:lang w:val="en-GB" w:eastAsia="en-US"/>
    </w:rPr>
  </w:style>
  <w:style w:type="character" w:customStyle="1" w:styleId="CharChar18">
    <w:name w:val="Char Char18"/>
    <w:rsid w:val="008719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1918"/>
    <w:rPr>
      <w:rFonts w:eastAsia="MS Mincho"/>
      <w:sz w:val="32"/>
      <w:lang w:val="en-GB" w:eastAsia="en-US"/>
    </w:rPr>
  </w:style>
  <w:style w:type="paragraph" w:customStyle="1" w:styleId="TOC912">
    <w:name w:val="TOC 912"/>
    <w:basedOn w:val="TOC8"/>
    <w:rsid w:val="00871918"/>
    <w:pPr>
      <w:keepNext w:val="0"/>
      <w:ind w:left="1418" w:hanging="1418"/>
    </w:pPr>
    <w:rPr>
      <w:rFonts w:eastAsia="MS Mincho"/>
      <w:lang w:eastAsia="ja-JP"/>
    </w:rPr>
  </w:style>
  <w:style w:type="paragraph" w:customStyle="1" w:styleId="Char10">
    <w:name w:val="Char1"/>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719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191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1918"/>
    <w:rPr>
      <w:rFonts w:ascii="Arial" w:hAnsi="Arial"/>
      <w:sz w:val="24"/>
      <w:szCs w:val="28"/>
      <w:lang w:val="en-GB" w:eastAsia="en-GB" w:bidi="ar-SA"/>
    </w:rPr>
  </w:style>
  <w:style w:type="character" w:customStyle="1" w:styleId="Heading7Char2">
    <w:name w:val="Heading 7 Char2"/>
    <w:rsid w:val="00871918"/>
    <w:rPr>
      <w:rFonts w:ascii="Arial" w:hAnsi="Arial"/>
      <w:lang w:val="en-GB" w:eastAsia="en-GB" w:bidi="ar-SA"/>
    </w:rPr>
  </w:style>
  <w:style w:type="character" w:customStyle="1" w:styleId="Heading8Char2">
    <w:name w:val="Heading 8 Char2"/>
    <w:rsid w:val="00871918"/>
    <w:rPr>
      <w:rFonts w:ascii="Arial" w:hAnsi="Arial"/>
      <w:sz w:val="36"/>
      <w:lang w:val="en-GB" w:eastAsia="en-GB" w:bidi="ar-SA"/>
    </w:rPr>
  </w:style>
  <w:style w:type="character" w:customStyle="1" w:styleId="ListChar2">
    <w:name w:val="List Char2"/>
    <w:rsid w:val="00871918"/>
    <w:rPr>
      <w:lang w:val="en-GB" w:eastAsia="en-GB" w:bidi="ar-SA"/>
    </w:rPr>
  </w:style>
  <w:style w:type="character" w:customStyle="1" w:styleId="PlainTextChar2">
    <w:name w:val="Plain Text Char2"/>
    <w:rsid w:val="00871918"/>
    <w:rPr>
      <w:rFonts w:ascii="Courier New" w:hAnsi="Courier New"/>
      <w:lang w:val="nb-NO" w:eastAsia="en-US" w:bidi="ar-SA"/>
    </w:rPr>
  </w:style>
  <w:style w:type="character" w:customStyle="1" w:styleId="CommentTextChar2">
    <w:name w:val="Comment Text Char2"/>
    <w:semiHidden/>
    <w:rsid w:val="00871918"/>
    <w:rPr>
      <w:lang w:val="en-GB" w:eastAsia="en-US" w:bidi="ar-SA"/>
    </w:rPr>
  </w:style>
  <w:style w:type="character" w:customStyle="1" w:styleId="BodyText2Char2">
    <w:name w:val="Body Text 2 Char2"/>
    <w:rsid w:val="00871918"/>
    <w:rPr>
      <w:lang w:val="en-GB" w:eastAsia="ja-JP" w:bidi="ar-SA"/>
    </w:rPr>
  </w:style>
  <w:style w:type="character" w:customStyle="1" w:styleId="BodyText3Char2">
    <w:name w:val="Body Text 3 Char2"/>
    <w:rsid w:val="008719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1918"/>
    <w:rPr>
      <w:rFonts w:ascii="Arial" w:eastAsia="SimSun" w:hAnsi="Arial"/>
      <w:sz w:val="32"/>
      <w:lang w:val="en-GB" w:eastAsia="en-US" w:bidi="ar-SA"/>
    </w:rPr>
  </w:style>
  <w:style w:type="character" w:customStyle="1" w:styleId="BodyTextIndentChar2">
    <w:name w:val="Body Text Indent Char2"/>
    <w:rsid w:val="00871918"/>
    <w:rPr>
      <w:lang w:val="en-GB" w:eastAsia="en-US" w:bidi="ar-SA"/>
    </w:rPr>
  </w:style>
  <w:style w:type="character" w:customStyle="1" w:styleId="BodyTextIndent2Char2">
    <w:name w:val="Body Text Indent 2 Char2"/>
    <w:rsid w:val="0087191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7191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1918"/>
    <w:rPr>
      <w:rFonts w:ascii="Arial" w:hAnsi="Arial"/>
      <w:sz w:val="28"/>
      <w:lang w:val="en-GB" w:eastAsia="en-GB" w:bidi="ar-SA"/>
    </w:rPr>
  </w:style>
  <w:style w:type="character" w:customStyle="1" w:styleId="CarCar9">
    <w:name w:val="Car Car9"/>
    <w:rsid w:val="00871918"/>
    <w:rPr>
      <w:rFonts w:ascii="Arial" w:hAnsi="Arial"/>
      <w:lang w:val="en-GB" w:eastAsia="ja-JP" w:bidi="ar-SA"/>
    </w:rPr>
  </w:style>
  <w:style w:type="character" w:customStyle="1" w:styleId="Heading9Char1">
    <w:name w:val="Heading 9 Char1"/>
    <w:aliases w:val="Figure Heading Char,FH Char"/>
    <w:rsid w:val="0087191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71918"/>
    <w:rPr>
      <w:rFonts w:ascii="Arial" w:hAnsi="Arial"/>
      <w:sz w:val="32"/>
      <w:lang w:val="en-GB" w:eastAsia="ja-JP" w:bidi="ar-SA"/>
    </w:rPr>
  </w:style>
  <w:style w:type="character" w:customStyle="1" w:styleId="Heading7Char1">
    <w:name w:val="Heading 7 Char1"/>
    <w:rsid w:val="00871918"/>
    <w:rPr>
      <w:rFonts w:ascii="Arial" w:hAnsi="Arial"/>
      <w:lang w:val="en-GB" w:eastAsia="ja-JP" w:bidi="ar-SA"/>
    </w:rPr>
  </w:style>
  <w:style w:type="character" w:customStyle="1" w:styleId="Heading8Char1">
    <w:name w:val="Heading 8 Char1"/>
    <w:rsid w:val="00871918"/>
    <w:rPr>
      <w:rFonts w:ascii="Arial" w:hAnsi="Arial"/>
      <w:sz w:val="36"/>
      <w:lang w:val="en-GB" w:eastAsia="ja-JP" w:bidi="ar-SA"/>
    </w:rPr>
  </w:style>
  <w:style w:type="character" w:customStyle="1" w:styleId="ListChar1">
    <w:name w:val="List Char1"/>
    <w:rsid w:val="00871918"/>
    <w:rPr>
      <w:lang w:val="en-GB" w:eastAsia="ja-JP" w:bidi="ar-SA"/>
    </w:rPr>
  </w:style>
  <w:style w:type="character" w:customStyle="1" w:styleId="CommentTextChar1">
    <w:name w:val="Comment Text Char1"/>
    <w:rsid w:val="00871918"/>
    <w:rPr>
      <w:lang w:val="en-GB" w:eastAsia="en-US" w:bidi="ar-SA"/>
    </w:rPr>
  </w:style>
  <w:style w:type="character" w:customStyle="1" w:styleId="BodyText2Char1">
    <w:name w:val="Body Text 2 Char1"/>
    <w:rsid w:val="00871918"/>
    <w:rPr>
      <w:lang w:val="en-GB" w:eastAsia="ja-JP" w:bidi="ar-SA"/>
    </w:rPr>
  </w:style>
  <w:style w:type="character" w:customStyle="1" w:styleId="BodyText3Char1">
    <w:name w:val="Body Text 3 Char1"/>
    <w:rsid w:val="00871918"/>
    <w:rPr>
      <w:lang w:val="en-GB" w:eastAsia="ja-JP" w:bidi="ar-SA"/>
    </w:rPr>
  </w:style>
  <w:style w:type="character" w:customStyle="1" w:styleId="BodyTextIndentChar1">
    <w:name w:val="Body Text Indent Char1"/>
    <w:rsid w:val="00871918"/>
    <w:rPr>
      <w:lang w:val="en-GB" w:eastAsia="en-US" w:bidi="ar-SA"/>
    </w:rPr>
  </w:style>
  <w:style w:type="character" w:customStyle="1" w:styleId="BodyTextIndent2Char1">
    <w:name w:val="Body Text Indent 2 Char1"/>
    <w:rsid w:val="0087191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71918"/>
    <w:pPr>
      <w:ind w:left="1984" w:hanging="281"/>
    </w:pPr>
    <w:rPr>
      <w:lang w:eastAsia="en-GB"/>
    </w:rPr>
  </w:style>
  <w:style w:type="paragraph" w:customStyle="1" w:styleId="a7">
    <w:name w:val="標準番号"/>
    <w:basedOn w:val="Normal"/>
    <w:rsid w:val="0087191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100">
    <w:name w:val="(文字) (文字)10"/>
    <w:rsid w:val="00871918"/>
    <w:rPr>
      <w:rFonts w:ascii="Arial" w:eastAsia="MS Mincho" w:hAnsi="Arial" w:cs="Arial"/>
      <w:sz w:val="28"/>
      <w:szCs w:val="28"/>
      <w:lang w:val="en-GB" w:eastAsia="ja-JP"/>
    </w:rPr>
  </w:style>
  <w:style w:type="paragraph" w:customStyle="1" w:styleId="Arial1">
    <w:name w:val="標準 + Arial"/>
    <w:aliases w:val="左 :  1.8 mm,段落後 :  0 pt"/>
    <w:basedOn w:val="Normal"/>
    <w:rsid w:val="00871918"/>
    <w:rPr>
      <w:rFonts w:ascii="Arial" w:eastAsia="MS Mincho" w:hAnsi="Arial"/>
      <w:noProof/>
      <w:lang w:eastAsia="en-GB"/>
    </w:rPr>
  </w:style>
  <w:style w:type="paragraph" w:customStyle="1" w:styleId="H600">
    <w:name w:val="H6 + 左侧:  0 厘米"/>
    <w:aliases w:val="首行缩进:  0 厘H6米"/>
    <w:basedOn w:val="H6"/>
    <w:rsid w:val="00871918"/>
    <w:pPr>
      <w:ind w:left="0" w:firstLine="0"/>
    </w:pPr>
    <w:rPr>
      <w:lang w:eastAsia="zh-CN"/>
    </w:rPr>
  </w:style>
  <w:style w:type="paragraph" w:customStyle="1" w:styleId="24">
    <w:name w:val="列出段落2"/>
    <w:basedOn w:val="Normal"/>
    <w:qFormat/>
    <w:rsid w:val="00871918"/>
    <w:pPr>
      <w:ind w:firstLineChars="200" w:firstLine="420"/>
    </w:pPr>
    <w:rPr>
      <w:lang w:eastAsia="en-GB"/>
    </w:rPr>
  </w:style>
  <w:style w:type="paragraph" w:customStyle="1" w:styleId="230">
    <w:name w:val="(文字) (文字)2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871918"/>
    <w:pPr>
      <w:ind w:firstLineChars="200" w:firstLine="420"/>
    </w:pPr>
    <w:rPr>
      <w:lang w:eastAsia="en-GB"/>
    </w:rPr>
  </w:style>
  <w:style w:type="paragraph" w:customStyle="1" w:styleId="b31">
    <w:name w:val="b3"/>
    <w:basedOn w:val="Normal"/>
    <w:rsid w:val="00871918"/>
    <w:pPr>
      <w:ind w:left="1135" w:hanging="284"/>
    </w:pPr>
    <w:rPr>
      <w:rFonts w:ascii="Calibri" w:eastAsia="MS PGothic" w:hAnsi="Calibri" w:cs="Calibri"/>
      <w:sz w:val="22"/>
      <w:szCs w:val="22"/>
      <w:lang w:eastAsia="en-GB"/>
    </w:rPr>
  </w:style>
  <w:style w:type="paragraph" w:customStyle="1" w:styleId="b40">
    <w:name w:val="b4"/>
    <w:basedOn w:val="Normal"/>
    <w:rsid w:val="00871918"/>
    <w:pPr>
      <w:ind w:left="1418" w:hanging="284"/>
    </w:pPr>
    <w:rPr>
      <w:rFonts w:ascii="Calibri" w:eastAsia="MS PGothic" w:hAnsi="Calibri" w:cs="Calibri"/>
      <w:sz w:val="22"/>
      <w:szCs w:val="22"/>
      <w:lang w:eastAsia="en-GB"/>
    </w:rPr>
  </w:style>
  <w:style w:type="paragraph" w:customStyle="1" w:styleId="b21">
    <w:name w:val="b2"/>
    <w:basedOn w:val="Normal"/>
    <w:rsid w:val="00871918"/>
    <w:pPr>
      <w:ind w:left="851" w:hanging="284"/>
    </w:pPr>
    <w:rPr>
      <w:rFonts w:eastAsia="MS PGothic"/>
      <w:lang w:eastAsia="en-GB"/>
    </w:rPr>
  </w:style>
  <w:style w:type="character" w:customStyle="1" w:styleId="Absatz-Standardschriftart">
    <w:name w:val="Absatz-Standardschriftart"/>
    <w:rsid w:val="00871918"/>
  </w:style>
  <w:style w:type="character" w:customStyle="1" w:styleId="WW-Absatz-Standardschriftart">
    <w:name w:val="WW-Absatz-Standardschriftart"/>
    <w:rsid w:val="00871918"/>
  </w:style>
  <w:style w:type="character" w:customStyle="1" w:styleId="WW8Num1z0">
    <w:name w:val="WW8Num1z0"/>
    <w:rsid w:val="00871918"/>
    <w:rPr>
      <w:rFonts w:ascii="Symbol" w:hAnsi="Symbol"/>
    </w:rPr>
  </w:style>
  <w:style w:type="character" w:customStyle="1" w:styleId="WW8Num5z0">
    <w:name w:val="WW8Num5z0"/>
    <w:rsid w:val="00871918"/>
    <w:rPr>
      <w:rFonts w:ascii="Times New Roman" w:eastAsia="MS Mincho" w:hAnsi="Times New Roman" w:cs="Times New Roman"/>
    </w:rPr>
  </w:style>
  <w:style w:type="character" w:customStyle="1" w:styleId="WW8Num5z1">
    <w:name w:val="WW8Num5z1"/>
    <w:rsid w:val="00871918"/>
    <w:rPr>
      <w:rFonts w:ascii="Courier New" w:hAnsi="Courier New" w:cs="Courier New"/>
    </w:rPr>
  </w:style>
  <w:style w:type="character" w:customStyle="1" w:styleId="WW8Num5z2">
    <w:name w:val="WW8Num5z2"/>
    <w:rsid w:val="00871918"/>
    <w:rPr>
      <w:rFonts w:ascii="Wingdings" w:hAnsi="Wingdings"/>
    </w:rPr>
  </w:style>
  <w:style w:type="character" w:customStyle="1" w:styleId="WW8Num5z3">
    <w:name w:val="WW8Num5z3"/>
    <w:rsid w:val="00871918"/>
    <w:rPr>
      <w:rFonts w:ascii="Symbol" w:hAnsi="Symbol"/>
    </w:rPr>
  </w:style>
  <w:style w:type="character" w:customStyle="1" w:styleId="WW8Num6z0">
    <w:name w:val="WW8Num6z0"/>
    <w:rsid w:val="00871918"/>
    <w:rPr>
      <w:rFonts w:ascii="Arial" w:eastAsia="MS Mincho" w:hAnsi="Arial" w:cs="Arial"/>
    </w:rPr>
  </w:style>
  <w:style w:type="character" w:customStyle="1" w:styleId="WW8Num6z1">
    <w:name w:val="WW8Num6z1"/>
    <w:rsid w:val="00871918"/>
    <w:rPr>
      <w:rFonts w:ascii="Courier New" w:hAnsi="Courier New" w:cs="Courier New"/>
    </w:rPr>
  </w:style>
  <w:style w:type="character" w:customStyle="1" w:styleId="WW8Num6z2">
    <w:name w:val="WW8Num6z2"/>
    <w:rsid w:val="00871918"/>
    <w:rPr>
      <w:rFonts w:ascii="Wingdings" w:hAnsi="Wingdings"/>
    </w:rPr>
  </w:style>
  <w:style w:type="character" w:customStyle="1" w:styleId="WW8Num6z3">
    <w:name w:val="WW8Num6z3"/>
    <w:rsid w:val="00871918"/>
    <w:rPr>
      <w:rFonts w:ascii="Symbol" w:hAnsi="Symbol"/>
    </w:rPr>
  </w:style>
  <w:style w:type="character" w:customStyle="1" w:styleId="WW8Num9z0">
    <w:name w:val="WW8Num9z0"/>
    <w:rsid w:val="00871918"/>
    <w:rPr>
      <w:rFonts w:ascii="Times New Roman" w:eastAsia="MS Mincho" w:hAnsi="Times New Roman" w:cs="Times New Roman"/>
    </w:rPr>
  </w:style>
  <w:style w:type="character" w:customStyle="1" w:styleId="WW8Num9z1">
    <w:name w:val="WW8Num9z1"/>
    <w:rsid w:val="00871918"/>
    <w:rPr>
      <w:rFonts w:ascii="Courier New" w:hAnsi="Courier New" w:cs="Courier New"/>
    </w:rPr>
  </w:style>
  <w:style w:type="character" w:customStyle="1" w:styleId="WW8Num9z2">
    <w:name w:val="WW8Num9z2"/>
    <w:rsid w:val="00871918"/>
    <w:rPr>
      <w:rFonts w:ascii="Wingdings" w:hAnsi="Wingdings"/>
    </w:rPr>
  </w:style>
  <w:style w:type="character" w:customStyle="1" w:styleId="WW8Num9z3">
    <w:name w:val="WW8Num9z3"/>
    <w:rsid w:val="00871918"/>
    <w:rPr>
      <w:rFonts w:ascii="Symbol" w:hAnsi="Symbol"/>
    </w:rPr>
  </w:style>
  <w:style w:type="character" w:customStyle="1" w:styleId="WW8Num11z0">
    <w:name w:val="WW8Num11z0"/>
    <w:rsid w:val="00871918"/>
    <w:rPr>
      <w:rFonts w:ascii="Times New Roman" w:eastAsia="MS Mincho" w:hAnsi="Times New Roman" w:cs="Times New Roman"/>
    </w:rPr>
  </w:style>
  <w:style w:type="character" w:customStyle="1" w:styleId="WW8Num11z1">
    <w:name w:val="WW8Num11z1"/>
    <w:rsid w:val="00871918"/>
    <w:rPr>
      <w:rFonts w:ascii="Courier New" w:hAnsi="Courier New" w:cs="Courier New"/>
    </w:rPr>
  </w:style>
  <w:style w:type="character" w:customStyle="1" w:styleId="WW8Num11z2">
    <w:name w:val="WW8Num11z2"/>
    <w:rsid w:val="00871918"/>
    <w:rPr>
      <w:rFonts w:ascii="Wingdings" w:hAnsi="Wingdings"/>
    </w:rPr>
  </w:style>
  <w:style w:type="character" w:customStyle="1" w:styleId="WW8Num11z3">
    <w:name w:val="WW8Num11z3"/>
    <w:rsid w:val="00871918"/>
    <w:rPr>
      <w:rFonts w:ascii="Symbol" w:hAnsi="Symbol"/>
    </w:rPr>
  </w:style>
  <w:style w:type="character" w:customStyle="1" w:styleId="WW8Num15z0">
    <w:name w:val="WW8Num15z0"/>
    <w:rsid w:val="00871918"/>
    <w:rPr>
      <w:rFonts w:ascii="Times New Roman" w:eastAsia="Times New Roman" w:hAnsi="Times New Roman" w:cs="Times New Roman"/>
    </w:rPr>
  </w:style>
  <w:style w:type="character" w:customStyle="1" w:styleId="WW8Num15z1">
    <w:name w:val="WW8Num15z1"/>
    <w:rsid w:val="00871918"/>
    <w:rPr>
      <w:rFonts w:ascii="Courier New" w:hAnsi="Courier New" w:cs="Courier New"/>
    </w:rPr>
  </w:style>
  <w:style w:type="character" w:customStyle="1" w:styleId="WW8Num15z2">
    <w:name w:val="WW8Num15z2"/>
    <w:rsid w:val="00871918"/>
    <w:rPr>
      <w:rFonts w:ascii="Wingdings" w:hAnsi="Wingdings"/>
    </w:rPr>
  </w:style>
  <w:style w:type="character" w:customStyle="1" w:styleId="WW8Num15z3">
    <w:name w:val="WW8Num15z3"/>
    <w:rsid w:val="00871918"/>
    <w:rPr>
      <w:rFonts w:ascii="Symbol" w:hAnsi="Symbol"/>
    </w:rPr>
  </w:style>
  <w:style w:type="character" w:customStyle="1" w:styleId="WW8Num16z0">
    <w:name w:val="WW8Num16z0"/>
    <w:rsid w:val="00871918"/>
    <w:rPr>
      <w:rFonts w:ascii="Times New Roman" w:eastAsia="MS Mincho" w:hAnsi="Times New Roman" w:cs="Times New Roman"/>
    </w:rPr>
  </w:style>
  <w:style w:type="character" w:customStyle="1" w:styleId="WW8Num16z1">
    <w:name w:val="WW8Num16z1"/>
    <w:rsid w:val="00871918"/>
    <w:rPr>
      <w:rFonts w:ascii="Courier New" w:hAnsi="Courier New" w:cs="Courier New"/>
    </w:rPr>
  </w:style>
  <w:style w:type="character" w:customStyle="1" w:styleId="WW8Num16z2">
    <w:name w:val="WW8Num16z2"/>
    <w:rsid w:val="00871918"/>
    <w:rPr>
      <w:rFonts w:ascii="Wingdings" w:hAnsi="Wingdings"/>
    </w:rPr>
  </w:style>
  <w:style w:type="character" w:customStyle="1" w:styleId="WW8Num16z3">
    <w:name w:val="WW8Num16z3"/>
    <w:rsid w:val="00871918"/>
    <w:rPr>
      <w:rFonts w:ascii="Symbol" w:hAnsi="Symbol"/>
    </w:rPr>
  </w:style>
  <w:style w:type="character" w:customStyle="1" w:styleId="WW8Num18z0">
    <w:name w:val="WW8Num18z0"/>
    <w:rsid w:val="00871918"/>
    <w:rPr>
      <w:rFonts w:ascii="Times New Roman" w:eastAsia="Times New Roman" w:hAnsi="Times New Roman" w:cs="Times New Roman"/>
    </w:rPr>
  </w:style>
  <w:style w:type="character" w:customStyle="1" w:styleId="WW8Num18z1">
    <w:name w:val="WW8Num18z1"/>
    <w:rsid w:val="00871918"/>
    <w:rPr>
      <w:rFonts w:ascii="Courier New" w:hAnsi="Courier New" w:cs="Courier New"/>
    </w:rPr>
  </w:style>
  <w:style w:type="character" w:customStyle="1" w:styleId="WW8Num18z2">
    <w:name w:val="WW8Num18z2"/>
    <w:rsid w:val="00871918"/>
    <w:rPr>
      <w:rFonts w:ascii="Wingdings" w:hAnsi="Wingdings"/>
    </w:rPr>
  </w:style>
  <w:style w:type="character" w:customStyle="1" w:styleId="WW8Num18z3">
    <w:name w:val="WW8Num18z3"/>
    <w:rsid w:val="00871918"/>
    <w:rPr>
      <w:rFonts w:ascii="Symbol" w:hAnsi="Symbol"/>
    </w:rPr>
  </w:style>
  <w:style w:type="character" w:customStyle="1" w:styleId="WW8Num19z0">
    <w:name w:val="WW8Num19z0"/>
    <w:rsid w:val="00871918"/>
    <w:rPr>
      <w:rFonts w:ascii="Times New Roman" w:eastAsia="MS Mincho" w:hAnsi="Times New Roman" w:cs="Times New Roman"/>
    </w:rPr>
  </w:style>
  <w:style w:type="character" w:customStyle="1" w:styleId="WW8Num19z1">
    <w:name w:val="WW8Num19z1"/>
    <w:rsid w:val="00871918"/>
    <w:rPr>
      <w:rFonts w:ascii="Wingdings" w:hAnsi="Wingdings"/>
    </w:rPr>
  </w:style>
  <w:style w:type="character" w:customStyle="1" w:styleId="WW8Num25z0">
    <w:name w:val="WW8Num25z0"/>
    <w:rsid w:val="00871918"/>
    <w:rPr>
      <w:rFonts w:ascii="Arial" w:eastAsia="SimSun" w:hAnsi="Arial" w:cs="Arial"/>
    </w:rPr>
  </w:style>
  <w:style w:type="character" w:customStyle="1" w:styleId="WW8Num25z1">
    <w:name w:val="WW8Num25z1"/>
    <w:rsid w:val="00871918"/>
    <w:rPr>
      <w:rFonts w:ascii="Wingdings" w:hAnsi="Wingdings"/>
    </w:rPr>
  </w:style>
  <w:style w:type="character" w:customStyle="1" w:styleId="WW8Num28z0">
    <w:name w:val="WW8Num28z0"/>
    <w:rsid w:val="00871918"/>
    <w:rPr>
      <w:rFonts w:ascii="Times New Roman" w:eastAsia="MS Mincho" w:hAnsi="Times New Roman" w:cs="Times New Roman"/>
    </w:rPr>
  </w:style>
  <w:style w:type="character" w:customStyle="1" w:styleId="WW8Num28z1">
    <w:name w:val="WW8Num28z1"/>
    <w:rsid w:val="00871918"/>
    <w:rPr>
      <w:rFonts w:ascii="Courier New" w:hAnsi="Courier New" w:cs="Courier New"/>
    </w:rPr>
  </w:style>
  <w:style w:type="character" w:customStyle="1" w:styleId="WW8Num28z2">
    <w:name w:val="WW8Num28z2"/>
    <w:rsid w:val="00871918"/>
    <w:rPr>
      <w:rFonts w:ascii="Wingdings" w:hAnsi="Wingdings"/>
    </w:rPr>
  </w:style>
  <w:style w:type="character" w:customStyle="1" w:styleId="WW8Num28z3">
    <w:name w:val="WW8Num28z3"/>
    <w:rsid w:val="00871918"/>
    <w:rPr>
      <w:rFonts w:ascii="Symbol" w:hAnsi="Symbol"/>
    </w:rPr>
  </w:style>
  <w:style w:type="character" w:customStyle="1" w:styleId="WW8Num32z0">
    <w:name w:val="WW8Num32z0"/>
    <w:rsid w:val="00871918"/>
    <w:rPr>
      <w:rFonts w:ascii="Times New Roman" w:eastAsia="Times New Roman" w:hAnsi="Times New Roman" w:cs="Times New Roman"/>
    </w:rPr>
  </w:style>
  <w:style w:type="character" w:customStyle="1" w:styleId="WW8Num32z1">
    <w:name w:val="WW8Num32z1"/>
    <w:rsid w:val="00871918"/>
    <w:rPr>
      <w:rFonts w:ascii="Courier New" w:hAnsi="Courier New" w:cs="Courier New"/>
    </w:rPr>
  </w:style>
  <w:style w:type="character" w:customStyle="1" w:styleId="WW8Num32z2">
    <w:name w:val="WW8Num32z2"/>
    <w:rsid w:val="00871918"/>
    <w:rPr>
      <w:rFonts w:ascii="Wingdings" w:hAnsi="Wingdings"/>
    </w:rPr>
  </w:style>
  <w:style w:type="character" w:customStyle="1" w:styleId="WW8Num32z3">
    <w:name w:val="WW8Num32z3"/>
    <w:rsid w:val="00871918"/>
    <w:rPr>
      <w:rFonts w:ascii="Symbol" w:hAnsi="Symbol"/>
    </w:rPr>
  </w:style>
  <w:style w:type="character" w:customStyle="1" w:styleId="WW8Num34z0">
    <w:name w:val="WW8Num34z0"/>
    <w:rsid w:val="00871918"/>
    <w:rPr>
      <w:rFonts w:ascii="Times New Roman" w:eastAsia="SimSun" w:hAnsi="Times New Roman" w:cs="Times New Roman"/>
    </w:rPr>
  </w:style>
  <w:style w:type="character" w:customStyle="1" w:styleId="WW8Num34z1">
    <w:name w:val="WW8Num34z1"/>
    <w:rsid w:val="00871918"/>
    <w:rPr>
      <w:rFonts w:ascii="Wingdings" w:hAnsi="Wingdings"/>
    </w:rPr>
  </w:style>
  <w:style w:type="character" w:customStyle="1" w:styleId="WW8Num35z0">
    <w:name w:val="WW8Num35z0"/>
    <w:rsid w:val="00871918"/>
    <w:rPr>
      <w:rFonts w:ascii="Times New Roman" w:eastAsia="SimSun" w:hAnsi="Times New Roman" w:cs="Times New Roman"/>
    </w:rPr>
  </w:style>
  <w:style w:type="character" w:customStyle="1" w:styleId="WW8Num35z1">
    <w:name w:val="WW8Num35z1"/>
    <w:rsid w:val="00871918"/>
    <w:rPr>
      <w:rFonts w:ascii="Wingdings" w:hAnsi="Wingdings"/>
    </w:rPr>
  </w:style>
  <w:style w:type="character" w:customStyle="1" w:styleId="WW8Num36z0">
    <w:name w:val="WW8Num36z0"/>
    <w:rsid w:val="00871918"/>
    <w:rPr>
      <w:rFonts w:ascii="Times New Roman" w:eastAsia="SimSun" w:hAnsi="Times New Roman" w:cs="Times New Roman"/>
    </w:rPr>
  </w:style>
  <w:style w:type="character" w:customStyle="1" w:styleId="WW8Num36z1">
    <w:name w:val="WW8Num36z1"/>
    <w:rsid w:val="00871918"/>
    <w:rPr>
      <w:rFonts w:ascii="Wingdings" w:hAnsi="Wingdings"/>
    </w:rPr>
  </w:style>
  <w:style w:type="character" w:customStyle="1" w:styleId="WW8Num39z0">
    <w:name w:val="WW8Num39z0"/>
    <w:rsid w:val="00871918"/>
    <w:rPr>
      <w:rFonts w:ascii="Times New Roman" w:eastAsia="SimSun" w:hAnsi="Times New Roman" w:cs="Times New Roman"/>
    </w:rPr>
  </w:style>
  <w:style w:type="character" w:customStyle="1" w:styleId="WW8Num39z1">
    <w:name w:val="WW8Num39z1"/>
    <w:rsid w:val="00871918"/>
    <w:rPr>
      <w:rFonts w:ascii="Wingdings" w:hAnsi="Wingdings"/>
    </w:rPr>
  </w:style>
  <w:style w:type="character" w:customStyle="1" w:styleId="WW8NumSt1z0">
    <w:name w:val="WW8NumSt1z0"/>
    <w:rsid w:val="00871918"/>
    <w:rPr>
      <w:rFonts w:ascii="Symbol" w:hAnsi="Symbol"/>
    </w:rPr>
  </w:style>
  <w:style w:type="character" w:customStyle="1" w:styleId="WW8NumSt18z0">
    <w:name w:val="WW8NumSt18z0"/>
    <w:rsid w:val="00871918"/>
    <w:rPr>
      <w:rFonts w:ascii="Geneva" w:hAnsi="Geneva"/>
    </w:rPr>
  </w:style>
  <w:style w:type="character" w:customStyle="1" w:styleId="50">
    <w:name w:val="段落フォント5"/>
    <w:rsid w:val="00871918"/>
  </w:style>
  <w:style w:type="character" w:customStyle="1" w:styleId="a8">
    <w:name w:val="脚注番号"/>
    <w:rsid w:val="00871918"/>
    <w:rPr>
      <w:b/>
      <w:position w:val="3"/>
      <w:sz w:val="16"/>
    </w:rPr>
  </w:style>
  <w:style w:type="character" w:customStyle="1" w:styleId="51">
    <w:name w:val="コメント参照5"/>
    <w:rsid w:val="00871918"/>
    <w:rPr>
      <w:sz w:val="16"/>
    </w:rPr>
  </w:style>
  <w:style w:type="character" w:customStyle="1" w:styleId="H1">
    <w:name w:val="H1 (文字)"/>
    <w:rsid w:val="00871918"/>
    <w:rPr>
      <w:rFonts w:ascii="Arial" w:eastAsia="MS Mincho" w:hAnsi="Arial"/>
      <w:sz w:val="36"/>
      <w:lang w:val="en-GB" w:eastAsia="ar-SA" w:bidi="ar-SA"/>
    </w:rPr>
  </w:style>
  <w:style w:type="character" w:customStyle="1" w:styleId="Head2A">
    <w:name w:val="Head2A (文字)"/>
    <w:rsid w:val="00871918"/>
    <w:rPr>
      <w:rFonts w:ascii="Arial" w:eastAsia="MS Mincho" w:hAnsi="Arial"/>
      <w:sz w:val="32"/>
      <w:lang w:val="en-GB" w:eastAsia="ar-SA" w:bidi="ar-SA"/>
    </w:rPr>
  </w:style>
  <w:style w:type="character" w:customStyle="1" w:styleId="Underrubrik2">
    <w:name w:val="Underrubrik2 (文字)"/>
    <w:rsid w:val="00871918"/>
    <w:rPr>
      <w:rFonts w:ascii="Arial" w:eastAsia="MS Mincho" w:hAnsi="Arial"/>
      <w:sz w:val="28"/>
      <w:lang w:val="en-GB" w:eastAsia="ar-SA" w:bidi="ar-SA"/>
    </w:rPr>
  </w:style>
  <w:style w:type="character" w:customStyle="1" w:styleId="h4">
    <w:name w:val="h4 (文字)"/>
    <w:rsid w:val="00871918"/>
    <w:rPr>
      <w:rFonts w:ascii="Arial" w:eastAsia="MS Mincho" w:hAnsi="Arial" w:cs="Arial"/>
      <w:color w:val="0000FF"/>
      <w:kern w:val="2"/>
      <w:sz w:val="24"/>
      <w:szCs w:val="28"/>
      <w:lang w:val="en-GB" w:eastAsia="ar-SA" w:bidi="ar-SA"/>
    </w:rPr>
  </w:style>
  <w:style w:type="character" w:customStyle="1" w:styleId="M5">
    <w:name w:val="M5 (文字)"/>
    <w:rsid w:val="00871918"/>
    <w:rPr>
      <w:rFonts w:ascii="Arial" w:eastAsia="MS Mincho" w:hAnsi="Arial"/>
      <w:sz w:val="22"/>
      <w:lang w:val="en-GB" w:eastAsia="ar-SA" w:bidi="ar-SA"/>
    </w:rPr>
  </w:style>
  <w:style w:type="character" w:customStyle="1" w:styleId="T1">
    <w:name w:val="T1 (文字)"/>
    <w:rsid w:val="00871918"/>
    <w:rPr>
      <w:rFonts w:ascii="Arial" w:eastAsia="MS Mincho" w:hAnsi="Arial"/>
      <w:lang w:val="en-GB" w:eastAsia="ar-SA" w:bidi="ar-SA"/>
    </w:rPr>
  </w:style>
  <w:style w:type="character" w:customStyle="1" w:styleId="8">
    <w:name w:val="(文字) (文字)8"/>
    <w:rsid w:val="00871918"/>
    <w:rPr>
      <w:rFonts w:ascii="Arial" w:eastAsia="MS Mincho" w:hAnsi="Arial"/>
      <w:lang w:val="en-GB" w:eastAsia="ar-SA" w:bidi="ar-SA"/>
    </w:rPr>
  </w:style>
  <w:style w:type="character" w:customStyle="1" w:styleId="70">
    <w:name w:val="(文字) (文字)7"/>
    <w:rsid w:val="00871918"/>
    <w:rPr>
      <w:rFonts w:ascii="Arial" w:eastAsia="MS Mincho" w:hAnsi="Arial"/>
      <w:sz w:val="36"/>
      <w:lang w:val="en-GB" w:eastAsia="ar-SA" w:bidi="ar-SA"/>
    </w:rPr>
  </w:style>
  <w:style w:type="character" w:customStyle="1" w:styleId="headerodd">
    <w:name w:val="header odd (文字)"/>
    <w:rsid w:val="00871918"/>
    <w:rPr>
      <w:rFonts w:ascii="Arial" w:eastAsia="MS Mincho" w:hAnsi="Arial"/>
      <w:b/>
      <w:sz w:val="18"/>
      <w:lang w:val="en-GB" w:eastAsia="ar-SA" w:bidi="ar-SA"/>
    </w:rPr>
  </w:style>
  <w:style w:type="character" w:customStyle="1" w:styleId="footnotetext1">
    <w:name w:val="footnote text1 (文字)"/>
    <w:rsid w:val="00871918"/>
    <w:rPr>
      <w:rFonts w:eastAsia="MS Mincho"/>
      <w:sz w:val="16"/>
      <w:lang w:val="en-GB" w:eastAsia="ar-SA" w:bidi="ar-SA"/>
    </w:rPr>
  </w:style>
  <w:style w:type="character" w:customStyle="1" w:styleId="6">
    <w:name w:val="(文字) (文字)6"/>
    <w:rsid w:val="00871918"/>
    <w:rPr>
      <w:rFonts w:eastAsia="MS Mincho"/>
      <w:lang w:val="en-GB" w:eastAsia="ar-SA" w:bidi="ar-SA"/>
    </w:rPr>
  </w:style>
  <w:style w:type="character" w:customStyle="1" w:styleId="cap">
    <w:name w:val="cap (文字)"/>
    <w:rsid w:val="00871918"/>
    <w:rPr>
      <w:rFonts w:eastAsia="MS Mincho"/>
      <w:b/>
      <w:lang w:val="en-GB" w:eastAsia="ar-SA" w:bidi="ar-SA"/>
    </w:rPr>
  </w:style>
  <w:style w:type="character" w:customStyle="1" w:styleId="52">
    <w:name w:val="(文字) (文字)5"/>
    <w:rsid w:val="00871918"/>
    <w:rPr>
      <w:rFonts w:ascii="Courier New" w:eastAsia="MS Mincho" w:hAnsi="Courier New"/>
      <w:lang w:val="nb-NO" w:eastAsia="ar-SA" w:bidi="ar-SA"/>
    </w:rPr>
  </w:style>
  <w:style w:type="character" w:customStyle="1" w:styleId="bt">
    <w:name w:val="bt (文字)"/>
    <w:rsid w:val="00871918"/>
    <w:rPr>
      <w:rFonts w:eastAsia="MS Mincho"/>
      <w:lang w:val="en-GB" w:eastAsia="ar-SA" w:bidi="ar-SA"/>
    </w:rPr>
  </w:style>
  <w:style w:type="character" w:customStyle="1" w:styleId="33">
    <w:name w:val="(文字) (文字)33"/>
    <w:rsid w:val="00871918"/>
    <w:rPr>
      <w:rFonts w:eastAsia="MS Mincho"/>
      <w:lang w:val="en-GB" w:eastAsia="ar-SA" w:bidi="ar-SA"/>
    </w:rPr>
  </w:style>
  <w:style w:type="character" w:customStyle="1" w:styleId="130">
    <w:name w:val="(文字) (文字)13"/>
    <w:rsid w:val="00871918"/>
    <w:rPr>
      <w:rFonts w:eastAsia="MS Mincho"/>
      <w:lang w:val="en-GB" w:eastAsia="ar-SA" w:bidi="ar-SA"/>
    </w:rPr>
  </w:style>
  <w:style w:type="character" w:customStyle="1" w:styleId="a9">
    <w:name w:val="番号付け記号"/>
    <w:rsid w:val="00871918"/>
  </w:style>
  <w:style w:type="paragraph" w:customStyle="1" w:styleId="aa">
    <w:name w:val="見出し"/>
    <w:basedOn w:val="Normal"/>
    <w:next w:val="BodyText"/>
    <w:rsid w:val="00871918"/>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87191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71918"/>
    <w:pPr>
      <w:suppressLineNumbers/>
      <w:suppressAutoHyphens/>
    </w:pPr>
    <w:rPr>
      <w:rFonts w:eastAsia="MS Mincho" w:cs="Mangal"/>
      <w:lang w:eastAsia="ar-SA"/>
    </w:rPr>
  </w:style>
  <w:style w:type="paragraph" w:customStyle="1" w:styleId="54">
    <w:name w:val="段落番号5"/>
    <w:basedOn w:val="List"/>
    <w:rsid w:val="00871918"/>
    <w:pPr>
      <w:tabs>
        <w:tab w:val="num" w:pos="644"/>
      </w:tabs>
      <w:suppressAutoHyphens/>
      <w:ind w:left="644" w:hanging="360"/>
    </w:pPr>
    <w:rPr>
      <w:rFonts w:eastAsia="MS Mincho" w:cs="CG Times (WN)"/>
      <w:lang w:eastAsia="ar-SA"/>
    </w:rPr>
  </w:style>
  <w:style w:type="paragraph" w:customStyle="1" w:styleId="25">
    <w:name w:val="段落番号 25"/>
    <w:basedOn w:val="54"/>
    <w:rsid w:val="00871918"/>
    <w:pPr>
      <w:ind w:left="851" w:hanging="284"/>
    </w:pPr>
  </w:style>
  <w:style w:type="paragraph" w:customStyle="1" w:styleId="55">
    <w:name w:val="箇条書き5"/>
    <w:basedOn w:val="List"/>
    <w:rsid w:val="00871918"/>
    <w:pPr>
      <w:tabs>
        <w:tab w:val="num" w:pos="644"/>
      </w:tabs>
      <w:suppressAutoHyphens/>
      <w:ind w:left="644" w:hanging="360"/>
    </w:pPr>
    <w:rPr>
      <w:rFonts w:eastAsia="MS Mincho" w:cs="CG Times (WN)"/>
      <w:lang w:eastAsia="ar-SA"/>
    </w:rPr>
  </w:style>
  <w:style w:type="paragraph" w:customStyle="1" w:styleId="250">
    <w:name w:val="箇条書き 25"/>
    <w:basedOn w:val="55"/>
    <w:rsid w:val="00871918"/>
    <w:pPr>
      <w:tabs>
        <w:tab w:val="clear" w:pos="644"/>
        <w:tab w:val="num" w:pos="1494"/>
      </w:tabs>
      <w:ind w:left="851" w:hanging="284"/>
    </w:pPr>
  </w:style>
  <w:style w:type="paragraph" w:customStyle="1" w:styleId="35">
    <w:name w:val="箇条書き 35"/>
    <w:basedOn w:val="250"/>
    <w:rsid w:val="00871918"/>
    <w:pPr>
      <w:ind w:left="1135"/>
    </w:pPr>
  </w:style>
  <w:style w:type="paragraph" w:customStyle="1" w:styleId="251">
    <w:name w:val="一覧 25"/>
    <w:basedOn w:val="List"/>
    <w:rsid w:val="00871918"/>
    <w:pPr>
      <w:suppressAutoHyphens/>
      <w:ind w:left="851"/>
    </w:pPr>
    <w:rPr>
      <w:rFonts w:eastAsia="MS Mincho" w:cs="CG Times (WN)"/>
      <w:lang w:eastAsia="ar-SA"/>
    </w:rPr>
  </w:style>
  <w:style w:type="paragraph" w:customStyle="1" w:styleId="350">
    <w:name w:val="一覧 35"/>
    <w:basedOn w:val="251"/>
    <w:rsid w:val="00871918"/>
    <w:pPr>
      <w:ind w:left="1135"/>
    </w:pPr>
  </w:style>
  <w:style w:type="paragraph" w:customStyle="1" w:styleId="45">
    <w:name w:val="一覧 45"/>
    <w:basedOn w:val="350"/>
    <w:rsid w:val="00871918"/>
    <w:pPr>
      <w:ind w:left="1418"/>
    </w:pPr>
  </w:style>
  <w:style w:type="paragraph" w:customStyle="1" w:styleId="550">
    <w:name w:val="一覧 55"/>
    <w:basedOn w:val="45"/>
    <w:rsid w:val="00871918"/>
    <w:pPr>
      <w:ind w:left="1702"/>
    </w:pPr>
  </w:style>
  <w:style w:type="paragraph" w:customStyle="1" w:styleId="450">
    <w:name w:val="箇条書き 45"/>
    <w:basedOn w:val="35"/>
    <w:rsid w:val="00871918"/>
    <w:pPr>
      <w:ind w:left="1418"/>
    </w:pPr>
  </w:style>
  <w:style w:type="paragraph" w:customStyle="1" w:styleId="551">
    <w:name w:val="箇条書き 55"/>
    <w:basedOn w:val="450"/>
    <w:rsid w:val="00871918"/>
    <w:pPr>
      <w:ind w:left="1702"/>
    </w:pPr>
  </w:style>
  <w:style w:type="paragraph" w:customStyle="1" w:styleId="56">
    <w:name w:val="コメント文字列5"/>
    <w:basedOn w:val="Normal"/>
    <w:rsid w:val="00871918"/>
    <w:pPr>
      <w:suppressAutoHyphens/>
    </w:pPr>
    <w:rPr>
      <w:rFonts w:eastAsia="MS Mincho" w:cs="CG Times (WN)"/>
      <w:lang w:eastAsia="ar-SA"/>
    </w:rPr>
  </w:style>
  <w:style w:type="paragraph" w:customStyle="1" w:styleId="57">
    <w:name w:val="コメント内容5"/>
    <w:basedOn w:val="56"/>
    <w:next w:val="56"/>
    <w:rsid w:val="00871918"/>
    <w:rPr>
      <w:b/>
      <w:bCs/>
    </w:rPr>
  </w:style>
  <w:style w:type="paragraph" w:customStyle="1" w:styleId="58">
    <w:name w:val="見出しマップ5"/>
    <w:basedOn w:val="Normal"/>
    <w:rsid w:val="008719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71918"/>
    <w:pPr>
      <w:suppressAutoHyphens/>
      <w:spacing w:before="120" w:after="120"/>
    </w:pPr>
    <w:rPr>
      <w:rFonts w:eastAsia="MS Mincho" w:cs="CG Times (WN)"/>
      <w:b/>
      <w:lang w:eastAsia="ar-SA"/>
    </w:rPr>
  </w:style>
  <w:style w:type="paragraph" w:customStyle="1" w:styleId="59">
    <w:name w:val="書式なし5"/>
    <w:basedOn w:val="Normal"/>
    <w:rsid w:val="00871918"/>
    <w:pPr>
      <w:suppressAutoHyphens/>
    </w:pPr>
    <w:rPr>
      <w:rFonts w:ascii="Courier New" w:eastAsia="MS Mincho" w:hAnsi="Courier New" w:cs="CG Times (WN)"/>
      <w:lang w:val="nb-NO" w:eastAsia="ar-SA"/>
    </w:rPr>
  </w:style>
  <w:style w:type="paragraph" w:customStyle="1" w:styleId="240">
    <w:name w:val="本文 24"/>
    <w:basedOn w:val="Normal"/>
    <w:rsid w:val="00871918"/>
    <w:pPr>
      <w:suppressAutoHyphens/>
      <w:spacing w:after="120"/>
    </w:pPr>
    <w:rPr>
      <w:rFonts w:eastAsia="MS Mincho" w:cs="CG Times (WN)"/>
      <w:lang w:eastAsia="ar-SA"/>
    </w:rPr>
  </w:style>
  <w:style w:type="paragraph" w:customStyle="1" w:styleId="34">
    <w:name w:val="本文 34"/>
    <w:basedOn w:val="Normal"/>
    <w:rsid w:val="00871918"/>
    <w:pPr>
      <w:suppressAutoHyphens/>
      <w:spacing w:after="120"/>
    </w:pPr>
    <w:rPr>
      <w:rFonts w:eastAsia="MS Mincho" w:cs="CG Times (WN)"/>
      <w:lang w:eastAsia="ar-SA"/>
    </w:rPr>
  </w:style>
  <w:style w:type="paragraph" w:customStyle="1" w:styleId="Web5">
    <w:name w:val="標準 (Web)5"/>
    <w:basedOn w:val="Normal"/>
    <w:rsid w:val="00871918"/>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871918"/>
    <w:pPr>
      <w:suppressAutoHyphens/>
      <w:ind w:left="567"/>
    </w:pPr>
    <w:rPr>
      <w:rFonts w:ascii="Arial" w:eastAsia="MS Mincho" w:hAnsi="Arial" w:cs="Arial"/>
      <w:lang w:eastAsia="ar-SA"/>
    </w:rPr>
  </w:style>
  <w:style w:type="paragraph" w:customStyle="1" w:styleId="5a">
    <w:name w:val="標準インデント5"/>
    <w:basedOn w:val="Normal"/>
    <w:rsid w:val="00871918"/>
    <w:pPr>
      <w:suppressAutoHyphens/>
      <w:ind w:left="708"/>
    </w:pPr>
    <w:rPr>
      <w:rFonts w:eastAsia="MS Mincho" w:cs="CG Times (WN)"/>
      <w:lang w:eastAsia="ar-SA"/>
    </w:rPr>
  </w:style>
  <w:style w:type="paragraph" w:customStyle="1" w:styleId="5b">
    <w:name w:val="記5"/>
    <w:basedOn w:val="Normal"/>
    <w:next w:val="Normal"/>
    <w:rsid w:val="00871918"/>
    <w:pPr>
      <w:suppressAutoHyphens/>
    </w:pPr>
    <w:rPr>
      <w:rFonts w:eastAsia="MS Mincho" w:cs="CG Times (WN)"/>
      <w:lang w:eastAsia="ar-SA"/>
    </w:rPr>
  </w:style>
  <w:style w:type="paragraph" w:customStyle="1" w:styleId="HTML5">
    <w:name w:val="HTML 書式付き5"/>
    <w:basedOn w:val="Normal"/>
    <w:rsid w:val="00871918"/>
    <w:pPr>
      <w:suppressAutoHyphens/>
    </w:pPr>
    <w:rPr>
      <w:rFonts w:ascii="Courier New" w:eastAsia="MS Mincho" w:hAnsi="Courier New" w:cs="Courier New"/>
      <w:lang w:eastAsia="ar-SA"/>
    </w:rPr>
  </w:style>
  <w:style w:type="paragraph" w:customStyle="1" w:styleId="ac">
    <w:name w:val="表の内容"/>
    <w:basedOn w:val="Normal"/>
    <w:rsid w:val="00871918"/>
    <w:pPr>
      <w:suppressLineNumbers/>
      <w:suppressAutoHyphens/>
    </w:pPr>
    <w:rPr>
      <w:rFonts w:eastAsia="MS Mincho" w:cs="CG Times (WN)"/>
      <w:lang w:eastAsia="ar-SA"/>
    </w:rPr>
  </w:style>
  <w:style w:type="paragraph" w:customStyle="1" w:styleId="ad">
    <w:name w:val="表の見出し"/>
    <w:basedOn w:val="ac"/>
    <w:rsid w:val="00871918"/>
    <w:pPr>
      <w:jc w:val="center"/>
    </w:pPr>
    <w:rPr>
      <w:b/>
      <w:bCs/>
    </w:rPr>
  </w:style>
  <w:style w:type="character" w:customStyle="1" w:styleId="WW8Num27z0">
    <w:name w:val="WW8Num27z0"/>
    <w:rsid w:val="00871918"/>
    <w:rPr>
      <w:rFonts w:ascii="Arial" w:eastAsia="Times New Roman" w:hAnsi="Arial" w:cs="Arial"/>
    </w:rPr>
  </w:style>
  <w:style w:type="character" w:customStyle="1" w:styleId="WW8Num27z1">
    <w:name w:val="WW8Num27z1"/>
    <w:rsid w:val="00871918"/>
    <w:rPr>
      <w:rFonts w:ascii="Courier New" w:hAnsi="Courier New" w:cs="Courier New"/>
    </w:rPr>
  </w:style>
  <w:style w:type="character" w:customStyle="1" w:styleId="WW8Num27z2">
    <w:name w:val="WW8Num27z2"/>
    <w:rsid w:val="00871918"/>
    <w:rPr>
      <w:rFonts w:ascii="Wingdings" w:hAnsi="Wingdings"/>
    </w:rPr>
  </w:style>
  <w:style w:type="character" w:customStyle="1" w:styleId="WW8Num27z3">
    <w:name w:val="WW8Num27z3"/>
    <w:rsid w:val="00871918"/>
    <w:rPr>
      <w:rFonts w:ascii="Symbol" w:hAnsi="Symbol"/>
    </w:rPr>
  </w:style>
  <w:style w:type="character" w:customStyle="1" w:styleId="WW8Num29z0">
    <w:name w:val="WW8Num29z0"/>
    <w:rsid w:val="00871918"/>
    <w:rPr>
      <w:rFonts w:ascii="Times New Roman" w:eastAsia="MS Mincho" w:hAnsi="Times New Roman" w:cs="Times New Roman"/>
    </w:rPr>
  </w:style>
  <w:style w:type="character" w:customStyle="1" w:styleId="WW8Num29z1">
    <w:name w:val="WW8Num29z1"/>
    <w:rsid w:val="00871918"/>
    <w:rPr>
      <w:rFonts w:ascii="Courier New" w:hAnsi="Courier New" w:cs="Courier New"/>
    </w:rPr>
  </w:style>
  <w:style w:type="character" w:customStyle="1" w:styleId="WW8Num29z2">
    <w:name w:val="WW8Num29z2"/>
    <w:rsid w:val="00871918"/>
    <w:rPr>
      <w:rFonts w:ascii="Wingdings" w:hAnsi="Wingdings"/>
    </w:rPr>
  </w:style>
  <w:style w:type="character" w:customStyle="1" w:styleId="WW8Num29z3">
    <w:name w:val="WW8Num29z3"/>
    <w:rsid w:val="00871918"/>
    <w:rPr>
      <w:rFonts w:ascii="Symbol" w:hAnsi="Symbol"/>
    </w:rPr>
  </w:style>
  <w:style w:type="character" w:customStyle="1" w:styleId="WW8Num31z0">
    <w:name w:val="WW8Num31z0"/>
    <w:rsid w:val="00871918"/>
    <w:rPr>
      <w:rFonts w:ascii="Symbol" w:hAnsi="Symbol"/>
    </w:rPr>
  </w:style>
  <w:style w:type="character" w:customStyle="1" w:styleId="WW8Num31z1">
    <w:name w:val="WW8Num31z1"/>
    <w:rsid w:val="00871918"/>
    <w:rPr>
      <w:rFonts w:ascii="Courier New" w:hAnsi="Courier New" w:cs="Courier New"/>
    </w:rPr>
  </w:style>
  <w:style w:type="character" w:customStyle="1" w:styleId="WW8Num31z2">
    <w:name w:val="WW8Num31z2"/>
    <w:rsid w:val="00871918"/>
    <w:rPr>
      <w:rFonts w:ascii="Wingdings" w:hAnsi="Wingdings"/>
    </w:rPr>
  </w:style>
  <w:style w:type="character" w:customStyle="1" w:styleId="WW8Num34z2">
    <w:name w:val="WW8Num34z2"/>
    <w:rsid w:val="00871918"/>
    <w:rPr>
      <w:rFonts w:ascii="Wingdings" w:hAnsi="Wingdings"/>
    </w:rPr>
  </w:style>
  <w:style w:type="character" w:customStyle="1" w:styleId="WW8Num34z3">
    <w:name w:val="WW8Num34z3"/>
    <w:rsid w:val="00871918"/>
    <w:rPr>
      <w:rFonts w:ascii="Symbol" w:hAnsi="Symbol"/>
    </w:rPr>
  </w:style>
  <w:style w:type="character" w:customStyle="1" w:styleId="WW8Num37z0">
    <w:name w:val="WW8Num37z0"/>
    <w:rsid w:val="00871918"/>
    <w:rPr>
      <w:rFonts w:ascii="Times New Roman" w:eastAsia="SimSun" w:hAnsi="Times New Roman" w:cs="Times New Roman"/>
    </w:rPr>
  </w:style>
  <w:style w:type="character" w:customStyle="1" w:styleId="WW8Num37z1">
    <w:name w:val="WW8Num37z1"/>
    <w:rsid w:val="00871918"/>
    <w:rPr>
      <w:rFonts w:ascii="Wingdings" w:hAnsi="Wingdings"/>
    </w:rPr>
  </w:style>
  <w:style w:type="character" w:customStyle="1" w:styleId="WW8Num38z0">
    <w:name w:val="WW8Num38z0"/>
    <w:rsid w:val="00871918"/>
    <w:rPr>
      <w:rFonts w:ascii="Times New Roman" w:eastAsia="SimSun" w:hAnsi="Times New Roman" w:cs="Times New Roman"/>
    </w:rPr>
  </w:style>
  <w:style w:type="character" w:customStyle="1" w:styleId="WW8Num38z1">
    <w:name w:val="WW8Num38z1"/>
    <w:rsid w:val="00871918"/>
    <w:rPr>
      <w:rFonts w:ascii="Wingdings" w:hAnsi="Wingdings"/>
    </w:rPr>
  </w:style>
  <w:style w:type="character" w:customStyle="1" w:styleId="WW8Num41z0">
    <w:name w:val="WW8Num41z0"/>
    <w:rsid w:val="00871918"/>
    <w:rPr>
      <w:rFonts w:ascii="Times New Roman" w:eastAsia="SimSun" w:hAnsi="Times New Roman" w:cs="Times New Roman"/>
    </w:rPr>
  </w:style>
  <w:style w:type="character" w:customStyle="1" w:styleId="WW8Num41z1">
    <w:name w:val="WW8Num41z1"/>
    <w:rsid w:val="00871918"/>
    <w:rPr>
      <w:rFonts w:ascii="Wingdings" w:hAnsi="Wingdings"/>
    </w:rPr>
  </w:style>
  <w:style w:type="character" w:customStyle="1" w:styleId="WW8NumSt20z0">
    <w:name w:val="WW8NumSt20z0"/>
    <w:rsid w:val="00871918"/>
    <w:rPr>
      <w:rFonts w:ascii="Geneva" w:hAnsi="Geneva"/>
    </w:rPr>
  </w:style>
  <w:style w:type="character" w:customStyle="1" w:styleId="DefaultParagraphFont1">
    <w:name w:val="Default Paragraph Font1"/>
    <w:rsid w:val="00871918"/>
  </w:style>
  <w:style w:type="character" w:customStyle="1" w:styleId="CommentReference1">
    <w:name w:val="Comment Reference1"/>
    <w:rsid w:val="00871918"/>
    <w:rPr>
      <w:sz w:val="16"/>
    </w:rPr>
  </w:style>
  <w:style w:type="paragraph" w:customStyle="1" w:styleId="ListBullet1">
    <w:name w:val="List Bullet1"/>
    <w:basedOn w:val="Normal"/>
    <w:rsid w:val="00871918"/>
    <w:pPr>
      <w:tabs>
        <w:tab w:val="num" w:pos="644"/>
      </w:tabs>
      <w:suppressAutoHyphens/>
      <w:ind w:left="568" w:hanging="284"/>
    </w:pPr>
    <w:rPr>
      <w:rFonts w:eastAsia="MS Mincho"/>
      <w:lang w:eastAsia="ar-SA"/>
    </w:rPr>
  </w:style>
  <w:style w:type="paragraph" w:customStyle="1" w:styleId="ListBullet21">
    <w:name w:val="List Bullet 21"/>
    <w:basedOn w:val="ListBullet1"/>
    <w:rsid w:val="00871918"/>
    <w:pPr>
      <w:tabs>
        <w:tab w:val="clear" w:pos="644"/>
        <w:tab w:val="num" w:pos="1494"/>
      </w:tabs>
      <w:ind w:left="851"/>
    </w:pPr>
  </w:style>
  <w:style w:type="paragraph" w:customStyle="1" w:styleId="ListBullet31">
    <w:name w:val="List Bullet 31"/>
    <w:basedOn w:val="ListBullet21"/>
    <w:rsid w:val="00871918"/>
    <w:pPr>
      <w:ind w:left="1135"/>
    </w:pPr>
  </w:style>
  <w:style w:type="paragraph" w:customStyle="1" w:styleId="ListBullet41">
    <w:name w:val="List Bullet 41"/>
    <w:basedOn w:val="ListBullet31"/>
    <w:rsid w:val="00871918"/>
    <w:pPr>
      <w:ind w:left="1418"/>
    </w:pPr>
  </w:style>
  <w:style w:type="paragraph" w:customStyle="1" w:styleId="ListBullet51">
    <w:name w:val="List Bullet 51"/>
    <w:basedOn w:val="ListBullet41"/>
    <w:rsid w:val="00871918"/>
    <w:pPr>
      <w:ind w:left="1702"/>
    </w:pPr>
  </w:style>
  <w:style w:type="paragraph" w:customStyle="1" w:styleId="Caption12">
    <w:name w:val="Caption12"/>
    <w:basedOn w:val="Normal"/>
    <w:next w:val="Normal"/>
    <w:rsid w:val="00871918"/>
    <w:pPr>
      <w:suppressAutoHyphens/>
      <w:spacing w:before="120" w:after="120"/>
    </w:pPr>
    <w:rPr>
      <w:rFonts w:eastAsia="MS Mincho"/>
      <w:b/>
      <w:lang w:eastAsia="ar-SA"/>
    </w:rPr>
  </w:style>
  <w:style w:type="paragraph" w:customStyle="1" w:styleId="DocumentMap1">
    <w:name w:val="Document Map1"/>
    <w:basedOn w:val="Normal"/>
    <w:rsid w:val="00871918"/>
    <w:pPr>
      <w:shd w:val="clear" w:color="auto" w:fill="000080"/>
      <w:suppressAutoHyphens/>
    </w:pPr>
    <w:rPr>
      <w:rFonts w:ascii="Tahoma" w:eastAsia="MS Mincho" w:hAnsi="Tahoma"/>
      <w:lang w:eastAsia="ar-SA"/>
    </w:rPr>
  </w:style>
  <w:style w:type="paragraph" w:customStyle="1" w:styleId="PlainText1">
    <w:name w:val="Plain Text1"/>
    <w:basedOn w:val="Normal"/>
    <w:rsid w:val="00871918"/>
    <w:pPr>
      <w:suppressAutoHyphens/>
    </w:pPr>
    <w:rPr>
      <w:rFonts w:ascii="Courier New" w:eastAsia="MS Mincho" w:hAnsi="Courier New"/>
      <w:lang w:val="nb-NO" w:eastAsia="ar-SA"/>
    </w:rPr>
  </w:style>
  <w:style w:type="paragraph" w:customStyle="1" w:styleId="CommentText1">
    <w:name w:val="Comment Text1"/>
    <w:basedOn w:val="Normal"/>
    <w:rsid w:val="00871918"/>
    <w:pPr>
      <w:suppressAutoHyphens/>
    </w:pPr>
    <w:rPr>
      <w:rFonts w:eastAsia="MS Mincho"/>
      <w:lang w:eastAsia="ar-SA"/>
    </w:rPr>
  </w:style>
  <w:style w:type="paragraph" w:customStyle="1" w:styleId="List31">
    <w:name w:val="List 31"/>
    <w:basedOn w:val="Normal"/>
    <w:rsid w:val="00871918"/>
    <w:pPr>
      <w:suppressAutoHyphens/>
      <w:ind w:left="849" w:hanging="283"/>
    </w:pPr>
    <w:rPr>
      <w:rFonts w:eastAsia="MS Mincho"/>
      <w:lang w:eastAsia="ar-SA"/>
    </w:rPr>
  </w:style>
  <w:style w:type="paragraph" w:customStyle="1" w:styleId="List41">
    <w:name w:val="List 41"/>
    <w:basedOn w:val="List31"/>
    <w:rsid w:val="00871918"/>
    <w:pPr>
      <w:ind w:left="1418" w:hanging="284"/>
    </w:pPr>
  </w:style>
  <w:style w:type="paragraph" w:customStyle="1" w:styleId="ListNumber1">
    <w:name w:val="List Number1"/>
    <w:basedOn w:val="List"/>
    <w:rsid w:val="00871918"/>
    <w:pPr>
      <w:tabs>
        <w:tab w:val="num" w:pos="644"/>
      </w:tabs>
      <w:suppressAutoHyphens/>
      <w:ind w:left="644" w:hanging="360"/>
    </w:pPr>
    <w:rPr>
      <w:rFonts w:eastAsia="MS Mincho"/>
      <w:lang w:eastAsia="ar-SA"/>
    </w:rPr>
  </w:style>
  <w:style w:type="paragraph" w:customStyle="1" w:styleId="ListNumber21">
    <w:name w:val="List Number 21"/>
    <w:basedOn w:val="ListNumber1"/>
    <w:rsid w:val="00871918"/>
    <w:pPr>
      <w:ind w:left="851" w:hanging="284"/>
    </w:pPr>
  </w:style>
  <w:style w:type="paragraph" w:customStyle="1" w:styleId="List21">
    <w:name w:val="List 21"/>
    <w:basedOn w:val="List"/>
    <w:rsid w:val="00871918"/>
    <w:pPr>
      <w:suppressAutoHyphens/>
      <w:ind w:left="851"/>
    </w:pPr>
    <w:rPr>
      <w:rFonts w:eastAsia="MS Mincho"/>
      <w:lang w:eastAsia="ar-SA"/>
    </w:rPr>
  </w:style>
  <w:style w:type="paragraph" w:customStyle="1" w:styleId="List51">
    <w:name w:val="List 51"/>
    <w:basedOn w:val="List41"/>
    <w:rsid w:val="00871918"/>
    <w:pPr>
      <w:ind w:left="1702"/>
    </w:pPr>
  </w:style>
  <w:style w:type="paragraph" w:customStyle="1" w:styleId="BodyText21">
    <w:name w:val="Body Text 21"/>
    <w:basedOn w:val="Normal"/>
    <w:rsid w:val="00871918"/>
    <w:pPr>
      <w:suppressAutoHyphens/>
      <w:spacing w:after="120"/>
    </w:pPr>
    <w:rPr>
      <w:rFonts w:eastAsia="MS Mincho"/>
      <w:lang w:eastAsia="ar-SA"/>
    </w:rPr>
  </w:style>
  <w:style w:type="paragraph" w:customStyle="1" w:styleId="BodyText31">
    <w:name w:val="Body Text 31"/>
    <w:basedOn w:val="Normal"/>
    <w:rsid w:val="00871918"/>
    <w:pPr>
      <w:suppressAutoHyphens/>
      <w:spacing w:after="120"/>
    </w:pPr>
    <w:rPr>
      <w:rFonts w:eastAsia="MS Mincho"/>
      <w:lang w:eastAsia="ar-SA"/>
    </w:rPr>
  </w:style>
  <w:style w:type="paragraph" w:customStyle="1" w:styleId="BodyTextIndent21">
    <w:name w:val="Body Text Indent 21"/>
    <w:basedOn w:val="Normal"/>
    <w:rsid w:val="00871918"/>
    <w:pPr>
      <w:suppressAutoHyphens/>
      <w:ind w:left="567"/>
    </w:pPr>
    <w:rPr>
      <w:rFonts w:ascii="Arial" w:eastAsia="MS Mincho" w:hAnsi="Arial" w:cs="Arial"/>
      <w:lang w:eastAsia="ar-SA"/>
    </w:rPr>
  </w:style>
  <w:style w:type="paragraph" w:customStyle="1" w:styleId="NormalIndent1">
    <w:name w:val="Normal Indent1"/>
    <w:basedOn w:val="Normal"/>
    <w:rsid w:val="00871918"/>
    <w:pPr>
      <w:suppressAutoHyphens/>
      <w:ind w:left="708"/>
    </w:pPr>
    <w:rPr>
      <w:rFonts w:eastAsia="MS Mincho"/>
      <w:lang w:eastAsia="ar-SA"/>
    </w:rPr>
  </w:style>
  <w:style w:type="paragraph" w:customStyle="1" w:styleId="NoteHeading1">
    <w:name w:val="Note Heading1"/>
    <w:basedOn w:val="Normal"/>
    <w:next w:val="Normal"/>
    <w:rsid w:val="00871918"/>
    <w:pPr>
      <w:suppressAutoHyphens/>
    </w:pPr>
    <w:rPr>
      <w:rFonts w:eastAsia="MS Mincho"/>
      <w:lang w:eastAsia="ar-SA"/>
    </w:rPr>
  </w:style>
  <w:style w:type="paragraph" w:customStyle="1" w:styleId="ae">
    <w:name w:val="枠の内容"/>
    <w:basedOn w:val="BodyText"/>
    <w:rsid w:val="00871918"/>
  </w:style>
  <w:style w:type="character" w:customStyle="1" w:styleId="CharChar22">
    <w:name w:val="Char Char22"/>
    <w:rsid w:val="00871918"/>
    <w:rPr>
      <w:rFonts w:ascii="Arial" w:hAnsi="Arial"/>
      <w:lang w:val="en-GB"/>
    </w:rPr>
  </w:style>
  <w:style w:type="paragraph" w:styleId="BodyTextIndent3">
    <w:name w:val="Body Text Indent 3"/>
    <w:basedOn w:val="Normal"/>
    <w:link w:val="BodyTextIndent3Char"/>
    <w:rsid w:val="00871918"/>
    <w:pPr>
      <w:spacing w:after="0"/>
      <w:ind w:left="1080"/>
    </w:pPr>
    <w:rPr>
      <w:lang w:val="x-none" w:eastAsia="en-GB"/>
    </w:rPr>
  </w:style>
  <w:style w:type="character" w:customStyle="1" w:styleId="BodyTextIndent3Char">
    <w:name w:val="Body Text Indent 3 Char"/>
    <w:basedOn w:val="DefaultParagraphFont"/>
    <w:link w:val="BodyTextIndent3"/>
    <w:rsid w:val="00871918"/>
    <w:rPr>
      <w:rFonts w:ascii="Times New Roman" w:hAnsi="Times New Roman"/>
      <w:lang w:val="x-none" w:eastAsia="en-GB"/>
    </w:rPr>
  </w:style>
  <w:style w:type="paragraph" w:customStyle="1" w:styleId="numberedlist0">
    <w:name w:val="numbered list"/>
    <w:basedOn w:val="ListBullet"/>
    <w:rsid w:val="0087191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71918"/>
    <w:pPr>
      <w:tabs>
        <w:tab w:val="left" w:pos="1134"/>
      </w:tabs>
      <w:spacing w:after="0"/>
    </w:pPr>
    <w:rPr>
      <w:rFonts w:eastAsia="MS Mincho"/>
      <w:lang w:eastAsia="en-GB"/>
    </w:rPr>
  </w:style>
  <w:style w:type="paragraph" w:customStyle="1" w:styleId="Meetingcaption">
    <w:name w:val="Meeting caption"/>
    <w:basedOn w:val="Normal"/>
    <w:rsid w:val="0087191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71918"/>
    <w:pPr>
      <w:spacing w:after="240"/>
      <w:jc w:val="both"/>
    </w:pPr>
    <w:rPr>
      <w:rFonts w:ascii="Helvetica" w:hAnsi="Helvetica"/>
      <w:lang w:eastAsia="en-GB"/>
    </w:rPr>
  </w:style>
  <w:style w:type="paragraph" w:customStyle="1" w:styleId="Cell">
    <w:name w:val="Cell"/>
    <w:basedOn w:val="Normal"/>
    <w:rsid w:val="00871918"/>
    <w:pPr>
      <w:spacing w:after="0" w:line="240" w:lineRule="exact"/>
      <w:jc w:val="center"/>
    </w:pPr>
    <w:rPr>
      <w:sz w:val="16"/>
      <w:lang w:val="en-US" w:eastAsia="en-GB"/>
    </w:rPr>
  </w:style>
  <w:style w:type="paragraph" w:customStyle="1" w:styleId="h61">
    <w:name w:val="h6"/>
    <w:basedOn w:val="Normal"/>
    <w:rsid w:val="00871918"/>
    <w:pPr>
      <w:spacing w:before="100" w:beforeAutospacing="1" w:after="100" w:afterAutospacing="1"/>
    </w:pPr>
    <w:rPr>
      <w:sz w:val="24"/>
      <w:szCs w:val="24"/>
      <w:lang w:val="en-US" w:eastAsia="en-GB"/>
    </w:rPr>
  </w:style>
  <w:style w:type="paragraph" w:customStyle="1" w:styleId="tah0">
    <w:name w:val="tah"/>
    <w:basedOn w:val="Normal"/>
    <w:rsid w:val="0087191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71918"/>
    <w:rPr>
      <w:rFonts w:ascii="Arial" w:hAnsi="Arial"/>
      <w:sz w:val="24"/>
      <w:lang w:val="en-GB" w:eastAsia="ja-JP" w:bidi="ar-SA"/>
    </w:rPr>
  </w:style>
  <w:style w:type="paragraph" w:customStyle="1" w:styleId="NormalAfter3pt">
    <w:name w:val="Normal + After:  3 pt"/>
    <w:basedOn w:val="Normal"/>
    <w:rsid w:val="00871918"/>
    <w:pPr>
      <w:tabs>
        <w:tab w:val="num" w:pos="2560"/>
      </w:tabs>
      <w:ind w:left="2560" w:hanging="357"/>
    </w:pPr>
    <w:rPr>
      <w:lang w:val="en-AU" w:eastAsia="ko-KR"/>
    </w:rPr>
  </w:style>
  <w:style w:type="character" w:customStyle="1" w:styleId="FigureCaption1">
    <w:name w:val="Figure Caption1"/>
    <w:aliases w:val="fc Char1,Figure Caption Char Char"/>
    <w:rsid w:val="0087191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191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191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1918"/>
    <w:rPr>
      <w:lang w:val="en-GB" w:eastAsia="ja-JP" w:bidi="ar-SA"/>
    </w:rPr>
  </w:style>
  <w:style w:type="character" w:customStyle="1" w:styleId="CarCar10">
    <w:name w:val="Car Car10"/>
    <w:rsid w:val="00871918"/>
    <w:rPr>
      <w:rFonts w:ascii="Arial" w:hAnsi="Arial"/>
      <w:lang w:val="en-GB" w:eastAsia="ja-JP" w:bidi="ar-SA"/>
    </w:rPr>
  </w:style>
  <w:style w:type="paragraph" w:customStyle="1" w:styleId="Revision2">
    <w:name w:val="Revision2"/>
    <w:hidden/>
    <w:semiHidden/>
    <w:rsid w:val="00871918"/>
    <w:rPr>
      <w:rFonts w:ascii="Times New Roman" w:eastAsia="MS Mincho" w:hAnsi="Times New Roman"/>
      <w:lang w:val="en-GB" w:eastAsia="en-US"/>
    </w:rPr>
  </w:style>
  <w:style w:type="paragraph" w:customStyle="1" w:styleId="ListParagraph1">
    <w:name w:val="List Paragraph1"/>
    <w:basedOn w:val="Normal"/>
    <w:qFormat/>
    <w:rsid w:val="00871918"/>
    <w:pPr>
      <w:ind w:left="720"/>
      <w:contextualSpacing/>
    </w:pPr>
    <w:rPr>
      <w:lang w:eastAsia="en-GB"/>
    </w:rPr>
  </w:style>
  <w:style w:type="character" w:customStyle="1" w:styleId="19">
    <w:name w:val="段落フォント1"/>
    <w:rsid w:val="00871918"/>
  </w:style>
  <w:style w:type="character" w:customStyle="1" w:styleId="1a">
    <w:name w:val="コメント参照1"/>
    <w:rsid w:val="00871918"/>
    <w:rPr>
      <w:sz w:val="16"/>
    </w:rPr>
  </w:style>
  <w:style w:type="paragraph" w:customStyle="1" w:styleId="1b">
    <w:name w:val="図表番号1"/>
    <w:basedOn w:val="Normal"/>
    <w:rsid w:val="008719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71918"/>
    <w:pPr>
      <w:tabs>
        <w:tab w:val="num" w:pos="644"/>
      </w:tabs>
      <w:suppressAutoHyphens/>
      <w:ind w:left="644" w:hanging="360"/>
    </w:pPr>
    <w:rPr>
      <w:rFonts w:eastAsia="MS Mincho" w:cs="CG Times (WN)"/>
      <w:lang w:eastAsia="ar-SA"/>
    </w:rPr>
  </w:style>
  <w:style w:type="paragraph" w:customStyle="1" w:styleId="210">
    <w:name w:val="段落番号 21"/>
    <w:basedOn w:val="1c"/>
    <w:rsid w:val="00871918"/>
    <w:pPr>
      <w:ind w:left="851" w:hanging="284"/>
    </w:pPr>
  </w:style>
  <w:style w:type="paragraph" w:customStyle="1" w:styleId="1d">
    <w:name w:val="箇条書き1"/>
    <w:basedOn w:val="List"/>
    <w:rsid w:val="00871918"/>
    <w:pPr>
      <w:tabs>
        <w:tab w:val="num" w:pos="644"/>
      </w:tabs>
      <w:suppressAutoHyphens/>
      <w:ind w:left="644" w:hanging="360"/>
    </w:pPr>
    <w:rPr>
      <w:rFonts w:eastAsia="MS Mincho" w:cs="CG Times (WN)"/>
      <w:lang w:eastAsia="ar-SA"/>
    </w:rPr>
  </w:style>
  <w:style w:type="paragraph" w:customStyle="1" w:styleId="211">
    <w:name w:val="箇条書き 21"/>
    <w:basedOn w:val="1d"/>
    <w:rsid w:val="00871918"/>
    <w:pPr>
      <w:tabs>
        <w:tab w:val="clear" w:pos="644"/>
        <w:tab w:val="num" w:pos="1494"/>
      </w:tabs>
      <w:ind w:left="851" w:hanging="284"/>
    </w:pPr>
  </w:style>
  <w:style w:type="paragraph" w:customStyle="1" w:styleId="310">
    <w:name w:val="箇条書き 31"/>
    <w:basedOn w:val="211"/>
    <w:rsid w:val="00871918"/>
    <w:pPr>
      <w:ind w:left="1135"/>
    </w:pPr>
  </w:style>
  <w:style w:type="paragraph" w:customStyle="1" w:styleId="212">
    <w:name w:val="一覧 21"/>
    <w:basedOn w:val="List"/>
    <w:rsid w:val="00871918"/>
    <w:pPr>
      <w:suppressAutoHyphens/>
      <w:ind w:left="851"/>
    </w:pPr>
    <w:rPr>
      <w:rFonts w:eastAsia="MS Mincho" w:cs="CG Times (WN)"/>
      <w:lang w:eastAsia="ar-SA"/>
    </w:rPr>
  </w:style>
  <w:style w:type="paragraph" w:customStyle="1" w:styleId="311">
    <w:name w:val="一覧 31"/>
    <w:basedOn w:val="212"/>
    <w:rsid w:val="00871918"/>
    <w:pPr>
      <w:ind w:left="1135"/>
    </w:pPr>
  </w:style>
  <w:style w:type="paragraph" w:customStyle="1" w:styleId="41">
    <w:name w:val="一覧 41"/>
    <w:basedOn w:val="311"/>
    <w:rsid w:val="00871918"/>
    <w:pPr>
      <w:ind w:left="1418"/>
    </w:pPr>
  </w:style>
  <w:style w:type="paragraph" w:customStyle="1" w:styleId="510">
    <w:name w:val="一覧 51"/>
    <w:basedOn w:val="41"/>
    <w:rsid w:val="00871918"/>
    <w:pPr>
      <w:ind w:left="1702"/>
    </w:pPr>
  </w:style>
  <w:style w:type="paragraph" w:customStyle="1" w:styleId="410">
    <w:name w:val="箇条書き 41"/>
    <w:basedOn w:val="310"/>
    <w:rsid w:val="00871918"/>
    <w:pPr>
      <w:ind w:left="1418"/>
    </w:pPr>
  </w:style>
  <w:style w:type="paragraph" w:customStyle="1" w:styleId="511">
    <w:name w:val="箇条書き 51"/>
    <w:basedOn w:val="410"/>
    <w:rsid w:val="00871918"/>
    <w:pPr>
      <w:ind w:left="1702"/>
    </w:pPr>
  </w:style>
  <w:style w:type="paragraph" w:customStyle="1" w:styleId="1e">
    <w:name w:val="コメント文字列1"/>
    <w:basedOn w:val="Normal"/>
    <w:rsid w:val="00871918"/>
    <w:pPr>
      <w:suppressAutoHyphens/>
    </w:pPr>
    <w:rPr>
      <w:rFonts w:eastAsia="MS Mincho" w:cs="CG Times (WN)"/>
      <w:lang w:eastAsia="ar-SA"/>
    </w:rPr>
  </w:style>
  <w:style w:type="paragraph" w:customStyle="1" w:styleId="1f">
    <w:name w:val="コメント内容1"/>
    <w:basedOn w:val="1e"/>
    <w:next w:val="1e"/>
    <w:rsid w:val="00871918"/>
    <w:rPr>
      <w:b/>
      <w:bCs/>
    </w:rPr>
  </w:style>
  <w:style w:type="paragraph" w:customStyle="1" w:styleId="1f0">
    <w:name w:val="見出しマップ1"/>
    <w:basedOn w:val="Normal"/>
    <w:rsid w:val="00871918"/>
    <w:pPr>
      <w:shd w:val="clear" w:color="auto" w:fill="000080"/>
      <w:suppressAutoHyphens/>
    </w:pPr>
    <w:rPr>
      <w:rFonts w:ascii="Tahoma" w:eastAsia="MS Mincho" w:hAnsi="Tahoma" w:cs="Tahoma"/>
      <w:lang w:eastAsia="ar-SA"/>
    </w:rPr>
  </w:style>
  <w:style w:type="paragraph" w:customStyle="1" w:styleId="1f1">
    <w:name w:val="書式なし1"/>
    <w:basedOn w:val="Normal"/>
    <w:rsid w:val="00871918"/>
    <w:pPr>
      <w:suppressAutoHyphens/>
    </w:pPr>
    <w:rPr>
      <w:rFonts w:ascii="Courier New" w:eastAsia="MS Mincho" w:hAnsi="Courier New" w:cs="CG Times (WN)"/>
      <w:lang w:val="nb-NO" w:eastAsia="ar-SA"/>
    </w:rPr>
  </w:style>
  <w:style w:type="paragraph" w:customStyle="1" w:styleId="213">
    <w:name w:val="本文 21"/>
    <w:basedOn w:val="Normal"/>
    <w:rsid w:val="00871918"/>
    <w:pPr>
      <w:suppressAutoHyphens/>
      <w:spacing w:after="120"/>
    </w:pPr>
    <w:rPr>
      <w:rFonts w:eastAsia="MS Mincho" w:cs="CG Times (WN)"/>
      <w:lang w:eastAsia="ar-SA"/>
    </w:rPr>
  </w:style>
  <w:style w:type="paragraph" w:customStyle="1" w:styleId="312">
    <w:name w:val="本文 31"/>
    <w:basedOn w:val="Normal"/>
    <w:rsid w:val="00871918"/>
    <w:pPr>
      <w:suppressAutoHyphens/>
      <w:spacing w:after="120"/>
    </w:pPr>
    <w:rPr>
      <w:rFonts w:eastAsia="MS Mincho" w:cs="CG Times (WN)"/>
      <w:lang w:eastAsia="ar-SA"/>
    </w:rPr>
  </w:style>
  <w:style w:type="paragraph" w:customStyle="1" w:styleId="Web1">
    <w:name w:val="標準 (Web)1"/>
    <w:basedOn w:val="Normal"/>
    <w:rsid w:val="00871918"/>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71918"/>
    <w:pPr>
      <w:suppressAutoHyphens/>
      <w:ind w:left="567"/>
    </w:pPr>
    <w:rPr>
      <w:rFonts w:ascii="Arial" w:eastAsia="MS Mincho" w:hAnsi="Arial" w:cs="Arial"/>
      <w:lang w:eastAsia="ar-SA"/>
    </w:rPr>
  </w:style>
  <w:style w:type="paragraph" w:customStyle="1" w:styleId="1f2">
    <w:name w:val="標準インデント1"/>
    <w:basedOn w:val="Normal"/>
    <w:rsid w:val="00871918"/>
    <w:pPr>
      <w:suppressAutoHyphens/>
      <w:ind w:left="708"/>
    </w:pPr>
    <w:rPr>
      <w:rFonts w:eastAsia="MS Mincho" w:cs="CG Times (WN)"/>
      <w:lang w:eastAsia="ar-SA"/>
    </w:rPr>
  </w:style>
  <w:style w:type="paragraph" w:customStyle="1" w:styleId="1f3">
    <w:name w:val="記1"/>
    <w:basedOn w:val="Normal"/>
    <w:next w:val="Normal"/>
    <w:rsid w:val="00871918"/>
    <w:pPr>
      <w:suppressAutoHyphens/>
    </w:pPr>
    <w:rPr>
      <w:rFonts w:eastAsia="MS Mincho" w:cs="CG Times (WN)"/>
      <w:lang w:eastAsia="ar-SA"/>
    </w:rPr>
  </w:style>
  <w:style w:type="paragraph" w:customStyle="1" w:styleId="HTML1">
    <w:name w:val="HTML 書式付き1"/>
    <w:basedOn w:val="Normal"/>
    <w:rsid w:val="00871918"/>
    <w:pPr>
      <w:suppressAutoHyphens/>
    </w:pPr>
    <w:rPr>
      <w:rFonts w:ascii="Courier New" w:eastAsia="MS Mincho" w:hAnsi="Courier New" w:cs="Courier New"/>
      <w:lang w:eastAsia="ar-SA"/>
    </w:rPr>
  </w:style>
  <w:style w:type="character" w:customStyle="1" w:styleId="CharChar23">
    <w:name w:val="Char Char23"/>
    <w:rsid w:val="00871918"/>
    <w:rPr>
      <w:rFonts w:ascii="Arial" w:hAnsi="Arial"/>
      <w:lang w:val="en-GB" w:eastAsia="en-US"/>
    </w:rPr>
  </w:style>
  <w:style w:type="character" w:customStyle="1" w:styleId="B1C">
    <w:name w:val="B1 C"/>
    <w:rsid w:val="00871918"/>
    <w:rPr>
      <w:lang w:val="en-GB" w:eastAsia="en-US" w:bidi="ar-SA"/>
    </w:rPr>
  </w:style>
  <w:style w:type="character" w:customStyle="1" w:styleId="Titre3">
    <w:name w:val="Titre 3"/>
    <w:rsid w:val="00871918"/>
    <w:rPr>
      <w:rFonts w:ascii="Arial" w:hAnsi="Arial"/>
      <w:sz w:val="28"/>
      <w:szCs w:val="28"/>
      <w:lang w:val="en-GB" w:eastAsia="en-GB"/>
    </w:rPr>
  </w:style>
  <w:style w:type="character" w:customStyle="1" w:styleId="B3c">
    <w:name w:val="B3 c"/>
    <w:rsid w:val="00871918"/>
    <w:rPr>
      <w:lang w:val="en-GB" w:eastAsia="en-GB"/>
    </w:rPr>
  </w:style>
  <w:style w:type="character" w:customStyle="1" w:styleId="B2C">
    <w:name w:val="B2 C"/>
    <w:rsid w:val="00871918"/>
    <w:rPr>
      <w:lang w:val="en-GB" w:eastAsia="en-GB"/>
    </w:rPr>
  </w:style>
  <w:style w:type="paragraph" w:customStyle="1" w:styleId="1f4">
    <w:name w:val="题注1"/>
    <w:basedOn w:val="Normal"/>
    <w:next w:val="Normal"/>
    <w:rsid w:val="00871918"/>
    <w:pPr>
      <w:spacing w:before="120" w:after="120"/>
    </w:pPr>
    <w:rPr>
      <w:rFonts w:eastAsia="MS Mincho"/>
      <w:b/>
      <w:lang w:eastAsia="en-GB"/>
    </w:rPr>
  </w:style>
  <w:style w:type="paragraph" w:customStyle="1" w:styleId="1f5">
    <w:name w:val="图表目录1"/>
    <w:basedOn w:val="Normal"/>
    <w:next w:val="Normal"/>
    <w:rsid w:val="00871918"/>
    <w:pPr>
      <w:ind w:left="400" w:hanging="400"/>
      <w:jc w:val="center"/>
    </w:pPr>
    <w:rPr>
      <w:rFonts w:eastAsia="MS Mincho"/>
      <w:b/>
      <w:lang w:eastAsia="en-GB"/>
    </w:rPr>
  </w:style>
  <w:style w:type="character" w:customStyle="1" w:styleId="st1">
    <w:name w:val="st1"/>
    <w:rsid w:val="008719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1918"/>
    <w:rPr>
      <w:rFonts w:ascii="Arial" w:hAnsi="Arial"/>
      <w:sz w:val="24"/>
      <w:szCs w:val="28"/>
      <w:lang w:val="en-GB" w:eastAsia="en-US"/>
    </w:rPr>
  </w:style>
  <w:style w:type="character" w:customStyle="1" w:styleId="T1Char5">
    <w:name w:val="T1 Char5"/>
    <w:aliases w:val="Header 6 Char Char5"/>
    <w:rsid w:val="0087191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1918"/>
    <w:rPr>
      <w:rFonts w:ascii="Times New Roman" w:eastAsia="Times New Roman" w:hAnsi="Times New Roman"/>
    </w:rPr>
  </w:style>
  <w:style w:type="character" w:customStyle="1" w:styleId="ListChar">
    <w:name w:val="List Char"/>
    <w:rsid w:val="00871918"/>
    <w:rPr>
      <w:lang w:val="en-GB" w:eastAsia="ar-SA" w:bidi="ar-SA"/>
    </w:rPr>
  </w:style>
  <w:style w:type="paragraph" w:customStyle="1" w:styleId="1Char3">
    <w:name w:val="(文字) (文字)1 Char (文字) (文字)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7191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1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1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1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1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1918"/>
    <w:rPr>
      <w:rFonts w:ascii="Arial" w:eastAsia="MS Mincho" w:hAnsi="Arial"/>
      <w:sz w:val="22"/>
      <w:lang w:val="en-GB" w:eastAsia="en-US" w:bidi="ar-SA"/>
    </w:rPr>
  </w:style>
  <w:style w:type="character" w:customStyle="1" w:styleId="T1Car">
    <w:name w:val="T1 Car"/>
    <w:aliases w:val="Header 6 Car Car"/>
    <w:rsid w:val="00871918"/>
    <w:rPr>
      <w:rFonts w:ascii="Arial" w:eastAsia="MS Mincho" w:hAnsi="Arial"/>
      <w:lang w:val="en-GB" w:eastAsia="en-US" w:bidi="ar-SA"/>
    </w:rPr>
  </w:style>
  <w:style w:type="character" w:customStyle="1" w:styleId="CarCar4">
    <w:name w:val="Car Car4"/>
    <w:rsid w:val="00871918"/>
    <w:rPr>
      <w:rFonts w:ascii="Arial" w:eastAsia="MS Mincho" w:hAnsi="Arial"/>
      <w:lang w:val="en-GB" w:eastAsia="en-US" w:bidi="ar-SA"/>
    </w:rPr>
  </w:style>
  <w:style w:type="character" w:customStyle="1" w:styleId="CarCar8">
    <w:name w:val="Car Car8"/>
    <w:rsid w:val="00871918"/>
    <w:rPr>
      <w:rFonts w:ascii="Arial" w:eastAsia="MS Mincho" w:hAnsi="Arial"/>
      <w:sz w:val="36"/>
      <w:lang w:val="en-GB" w:eastAsia="en-US" w:bidi="ar-SA"/>
    </w:rPr>
  </w:style>
  <w:style w:type="character" w:customStyle="1" w:styleId="CarCar3">
    <w:name w:val="Car Car3"/>
    <w:rsid w:val="00871918"/>
    <w:rPr>
      <w:rFonts w:ascii="Arial" w:eastAsia="MS Mincho" w:hAnsi="Arial"/>
      <w:sz w:val="36"/>
      <w:lang w:val="en-GB" w:eastAsia="en-US" w:bidi="ar-SA"/>
    </w:rPr>
  </w:style>
  <w:style w:type="character" w:customStyle="1" w:styleId="CarCar7">
    <w:name w:val="Car Car7"/>
    <w:rsid w:val="00871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1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1918"/>
    <w:rPr>
      <w:b/>
      <w:lang w:val="en-GB" w:eastAsia="ja-JP" w:bidi="ar-SA"/>
    </w:rPr>
  </w:style>
  <w:style w:type="character" w:customStyle="1" w:styleId="CarCar6">
    <w:name w:val="Car Car6"/>
    <w:rsid w:val="00871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1918"/>
    <w:rPr>
      <w:lang w:val="en-GB" w:eastAsia="ja-JP" w:bidi="ar-SA"/>
    </w:rPr>
  </w:style>
  <w:style w:type="character" w:customStyle="1" w:styleId="T1Char6">
    <w:name w:val="T1 Char6"/>
    <w:aliases w:val="Header 6 Char Char6"/>
    <w:rsid w:val="00871918"/>
  </w:style>
  <w:style w:type="character" w:customStyle="1" w:styleId="capChar5">
    <w:name w:val="cap Char5"/>
    <w:aliases w:val="cap Char Char5,Caption Char Char4,Caption Char1 Char Char4,cap Char Char1 Char4,Caption Char Char1 Char Char4,cap Char2 Char Char Char4"/>
    <w:rsid w:val="00871918"/>
    <w:rPr>
      <w:b/>
      <w:lang w:val="en-GB" w:eastAsia="en-US" w:bidi="ar-SA"/>
    </w:rPr>
  </w:style>
  <w:style w:type="character" w:customStyle="1" w:styleId="Head2AZchn">
    <w:name w:val="Head2A Zchn"/>
    <w:aliases w:val="2 Zchn,H2 Zchn,h2 Zchn,DO NOT USE_h2 Zchn,h21 Zchn,UNDERRUBRIK 1-2 Zchn Zchn"/>
    <w:rsid w:val="00871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1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1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1918"/>
    <w:rPr>
      <w:rFonts w:ascii="Arial" w:hAnsi="Arial"/>
      <w:sz w:val="22"/>
      <w:lang w:val="en-GB" w:eastAsia="en-GB" w:bidi="ar-SA"/>
    </w:rPr>
  </w:style>
  <w:style w:type="character" w:customStyle="1" w:styleId="T1Zchn">
    <w:name w:val="T1 Zchn"/>
    <w:aliases w:val="Header 6 Zchn Zchn"/>
    <w:rsid w:val="00871918"/>
  </w:style>
  <w:style w:type="character" w:customStyle="1" w:styleId="capChar3">
    <w:name w:val="cap Char3"/>
    <w:aliases w:val="cap Char Char3,Caption Char Char2,Caption Char1 Char Char2,cap Char Char1 Char2,Caption Char Char1 Char Char2,cap Char2 Char Char Char2"/>
    <w:rsid w:val="00871918"/>
    <w:rPr>
      <w:rFonts w:ascii="Times New Roman" w:eastAsia="Batang" w:hAnsi="Times New Roman"/>
      <w:b/>
      <w:lang w:val="en-GB"/>
    </w:rPr>
  </w:style>
  <w:style w:type="character" w:customStyle="1" w:styleId="Heading6Char2">
    <w:name w:val="Heading 6 Char2"/>
    <w:rsid w:val="00871918"/>
  </w:style>
  <w:style w:type="character" w:customStyle="1" w:styleId="capChar4">
    <w:name w:val="cap Char4"/>
    <w:aliases w:val="cap Char Char4,Caption Char Char3,Caption Char1 Char Char3,cap Char Char1 Char3,Caption Char Char1 Char Char3,cap Char2 Char Char Char3"/>
    <w:rsid w:val="00871918"/>
    <w:rPr>
      <w:rFonts w:ascii="Times New Roman" w:eastAsia="MS Mincho" w:hAnsi="Times New Roman"/>
      <w:b/>
      <w:lang w:val="en-GB"/>
    </w:rPr>
  </w:style>
  <w:style w:type="character" w:customStyle="1" w:styleId="T1Char8">
    <w:name w:val="T1 Char8"/>
    <w:aliases w:val="Header 6 Char Char7"/>
    <w:rsid w:val="0087191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1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1918"/>
    <w:rPr>
      <w:rFonts w:ascii="Arial" w:hAnsi="Arial"/>
      <w:sz w:val="24"/>
      <w:szCs w:val="28"/>
      <w:lang w:val="en-GB" w:eastAsia="en-US"/>
    </w:rPr>
  </w:style>
  <w:style w:type="character" w:customStyle="1" w:styleId="T1Char7">
    <w:name w:val="T1 Char7"/>
    <w:aliases w:val="Header 6 Char Char8"/>
    <w:rsid w:val="0087191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1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1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1918"/>
    <w:rPr>
      <w:rFonts w:ascii="Arial" w:hAnsi="Arial" w:cs="Arial"/>
      <w:sz w:val="24"/>
      <w:szCs w:val="24"/>
      <w:lang w:val="en-GB" w:eastAsia="en-US" w:bidi="he-IL"/>
    </w:rPr>
  </w:style>
  <w:style w:type="character" w:customStyle="1" w:styleId="T1Char9">
    <w:name w:val="T1 Char9"/>
    <w:aliases w:val="Header 6 Char Char9"/>
    <w:rsid w:val="00871918"/>
    <w:rPr>
      <w:rFonts w:ascii="Arial" w:hAnsi="Arial" w:cs="Arial"/>
      <w:lang w:val="en-GB" w:eastAsia="en-US" w:bidi="he-IL"/>
    </w:rPr>
  </w:style>
  <w:style w:type="character" w:customStyle="1" w:styleId="List3Char">
    <w:name w:val="List 3 Char"/>
    <w:link w:val="List3"/>
    <w:rsid w:val="00871918"/>
    <w:rPr>
      <w:rFonts w:ascii="Times New Roman" w:hAnsi="Times New Roman"/>
      <w:lang w:val="en-GB" w:eastAsia="en-US"/>
    </w:rPr>
  </w:style>
  <w:style w:type="paragraph" w:customStyle="1" w:styleId="CharChar3CharCharCharCharCharChar">
    <w:name w:val="Char Char3 Char Char Char Char Char Char"/>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71918"/>
    <w:rPr>
      <w:rFonts w:ascii="Times New Roman" w:eastAsia="SimSun" w:hAnsi="Times New Roman"/>
      <w:lang w:val="en-GB" w:eastAsia="en-US"/>
    </w:rPr>
  </w:style>
  <w:style w:type="character" w:customStyle="1" w:styleId="Absatz-Standardschriftart1">
    <w:name w:val="Absatz-Standardschriftart1"/>
    <w:rsid w:val="00871918"/>
  </w:style>
  <w:style w:type="character" w:customStyle="1" w:styleId="Absatz-Standardschriftart2">
    <w:name w:val="Absatz-Standardschriftart2"/>
    <w:rsid w:val="00871918"/>
  </w:style>
  <w:style w:type="paragraph" w:customStyle="1" w:styleId="editorsnote0">
    <w:name w:val="editorsnote"/>
    <w:basedOn w:val="Normal"/>
    <w:rsid w:val="00871918"/>
    <w:pPr>
      <w:spacing w:after="0"/>
    </w:pPr>
    <w:rPr>
      <w:rFonts w:eastAsia="Calibri"/>
      <w:sz w:val="24"/>
      <w:szCs w:val="24"/>
      <w:lang w:val="sv-SE" w:eastAsia="sv-SE"/>
    </w:rPr>
  </w:style>
  <w:style w:type="character" w:customStyle="1" w:styleId="313">
    <w:name w:val="(文字) (文字)31"/>
    <w:rsid w:val="00871918"/>
    <w:rPr>
      <w:rFonts w:ascii="MS Mincho" w:eastAsia="MS Mincho" w:hAnsi="MS Mincho" w:hint="eastAsia"/>
      <w:lang w:val="en-GB" w:eastAsia="ar-SA" w:bidi="ar-SA"/>
    </w:rPr>
  </w:style>
  <w:style w:type="character" w:customStyle="1" w:styleId="110">
    <w:name w:val="(文字) (文字)11"/>
    <w:rsid w:val="00871918"/>
    <w:rPr>
      <w:rFonts w:ascii="MS Mincho" w:eastAsia="MS Mincho" w:hAnsi="MS Mincho" w:hint="eastAsia"/>
      <w:lang w:val="en-GB" w:eastAsia="ar-SA" w:bidi="ar-SA"/>
    </w:rPr>
  </w:style>
  <w:style w:type="character" w:customStyle="1" w:styleId="Absatz-Standardschriftart3">
    <w:name w:val="Absatz-Standardschriftart3"/>
    <w:rsid w:val="00871918"/>
  </w:style>
  <w:style w:type="paragraph" w:customStyle="1" w:styleId="32">
    <w:name w:val="修订3"/>
    <w:hidden/>
    <w:semiHidden/>
    <w:rsid w:val="00871918"/>
    <w:rPr>
      <w:rFonts w:ascii="Times New Roman" w:eastAsia="Batang" w:hAnsi="Times New Roman"/>
      <w:lang w:val="en-GB" w:eastAsia="en-US"/>
    </w:rPr>
  </w:style>
  <w:style w:type="paragraph" w:customStyle="1" w:styleId="TTan">
    <w:name w:val="TTan"/>
    <w:basedOn w:val="FP"/>
    <w:qFormat/>
    <w:rsid w:val="00871918"/>
    <w:rPr>
      <w:rFonts w:ascii="Arial" w:hAnsi="Arial"/>
      <w:sz w:val="18"/>
      <w:lang w:eastAsia="en-GB"/>
    </w:rPr>
  </w:style>
  <w:style w:type="character" w:customStyle="1" w:styleId="8Char1">
    <w:name w:val="标题 8 Char1"/>
    <w:rsid w:val="00871918"/>
    <w:rPr>
      <w:rFonts w:ascii="Arial" w:hAnsi="Arial"/>
      <w:sz w:val="36"/>
      <w:lang w:val="en-GB" w:eastAsia="en-US" w:bidi="ar-SA"/>
    </w:rPr>
  </w:style>
  <w:style w:type="paragraph" w:customStyle="1" w:styleId="5c">
    <w:name w:val="修订5"/>
    <w:hidden/>
    <w:semiHidden/>
    <w:rsid w:val="00871918"/>
    <w:rPr>
      <w:rFonts w:ascii="Times New Roman" w:eastAsia="Batang" w:hAnsi="Times New Roman"/>
      <w:lang w:val="en-GB" w:eastAsia="en-US"/>
    </w:rPr>
  </w:style>
  <w:style w:type="character" w:customStyle="1" w:styleId="Char11">
    <w:name w:val="批注文字 Char1"/>
    <w:uiPriority w:val="99"/>
    <w:rsid w:val="00871918"/>
    <w:rPr>
      <w:rFonts w:eastAsia="SimSun"/>
      <w:lang w:eastAsia="en-US"/>
    </w:rPr>
  </w:style>
  <w:style w:type="character" w:customStyle="1" w:styleId="Char2">
    <w:name w:val="批注主题 Char2"/>
    <w:rsid w:val="00871918"/>
    <w:rPr>
      <w:rFonts w:eastAsia="SimSun"/>
      <w:b/>
      <w:bCs/>
      <w:lang w:eastAsia="en-US"/>
    </w:rPr>
  </w:style>
  <w:style w:type="character" w:customStyle="1" w:styleId="Char12">
    <w:name w:val="注释标题 Char1"/>
    <w:rsid w:val="00871918"/>
    <w:rPr>
      <w:rFonts w:eastAsia="MS Mincho"/>
      <w:lang w:eastAsia="en-US"/>
    </w:rPr>
  </w:style>
  <w:style w:type="character" w:customStyle="1" w:styleId="Char4">
    <w:name w:val="日期 Char"/>
    <w:rsid w:val="00871918"/>
    <w:rPr>
      <w:lang w:val="en-GB" w:eastAsia="en-US"/>
    </w:rPr>
  </w:style>
  <w:style w:type="character" w:customStyle="1" w:styleId="9Char1">
    <w:name w:val="标题 9 Char1"/>
    <w:rsid w:val="00871918"/>
    <w:rPr>
      <w:rFonts w:ascii="Arial" w:hAnsi="Arial"/>
      <w:sz w:val="36"/>
      <w:lang w:val="en-GB"/>
    </w:rPr>
  </w:style>
  <w:style w:type="character" w:customStyle="1" w:styleId="Char13">
    <w:name w:val="页脚 Char1"/>
    <w:uiPriority w:val="99"/>
    <w:rsid w:val="00871918"/>
    <w:rPr>
      <w:rFonts w:ascii="Arial" w:hAnsi="Arial"/>
      <w:b/>
      <w:i/>
      <w:noProof/>
      <w:sz w:val="18"/>
      <w:lang w:val="en-GB"/>
    </w:rPr>
  </w:style>
  <w:style w:type="character" w:customStyle="1" w:styleId="Char14">
    <w:name w:val="文档结构图 Char1"/>
    <w:uiPriority w:val="99"/>
    <w:semiHidden/>
    <w:rsid w:val="00871918"/>
    <w:rPr>
      <w:rFonts w:ascii="Tahoma" w:hAnsi="Tahoma" w:cs="Tahoma"/>
      <w:shd w:val="clear" w:color="auto" w:fill="000080"/>
      <w:lang w:val="en-GB"/>
    </w:rPr>
  </w:style>
  <w:style w:type="character" w:customStyle="1" w:styleId="Char15">
    <w:name w:val="纯文本 Char1"/>
    <w:rsid w:val="00871918"/>
    <w:rPr>
      <w:rFonts w:ascii="Courier New" w:eastAsia="SimSun" w:hAnsi="Courier New"/>
      <w:lang w:val="nb-NO"/>
    </w:rPr>
  </w:style>
  <w:style w:type="character" w:customStyle="1" w:styleId="Char16">
    <w:name w:val="批注框文本 Char1"/>
    <w:uiPriority w:val="99"/>
    <w:rsid w:val="00871918"/>
    <w:rPr>
      <w:rFonts w:ascii="Tahoma" w:hAnsi="Tahoma" w:cs="Tahoma"/>
      <w:sz w:val="16"/>
      <w:szCs w:val="16"/>
      <w:lang w:val="en-GB"/>
    </w:rPr>
  </w:style>
  <w:style w:type="character" w:customStyle="1" w:styleId="Char17">
    <w:name w:val="尾注文本 Char1"/>
    <w:rsid w:val="00871918"/>
    <w:rPr>
      <w:rFonts w:eastAsia="SimSun"/>
      <w:lang w:val="en-GB"/>
    </w:rPr>
  </w:style>
  <w:style w:type="character" w:customStyle="1" w:styleId="Char18">
    <w:name w:val="正文文本缩进 Char1"/>
    <w:rsid w:val="00871918"/>
    <w:rPr>
      <w:rFonts w:eastAsia="Batang"/>
      <w:lang w:val="en-GB"/>
    </w:rPr>
  </w:style>
  <w:style w:type="character" w:customStyle="1" w:styleId="2Char1">
    <w:name w:val="正文文本 2 Char1"/>
    <w:rsid w:val="00871918"/>
    <w:rPr>
      <w:rFonts w:ascii="CG Times (WN)" w:eastAsia="Malgun Gothic" w:hAnsi="CG Times (WN)"/>
      <w:i/>
      <w:lang w:val="en-GB" w:eastAsia="ko-KR"/>
    </w:rPr>
  </w:style>
  <w:style w:type="character" w:customStyle="1" w:styleId="3Char1">
    <w:name w:val="正文文本 3 Char1"/>
    <w:rsid w:val="00871918"/>
    <w:rPr>
      <w:rFonts w:ascii="CG Times (WN)" w:eastAsia="Osaka" w:hAnsi="CG Times (WN)"/>
      <w:color w:val="000000"/>
      <w:lang w:val="en-GB" w:eastAsia="ko-KR"/>
    </w:rPr>
  </w:style>
  <w:style w:type="character" w:customStyle="1" w:styleId="2Char10">
    <w:name w:val="正文文本缩进 2 Char1"/>
    <w:rsid w:val="00871918"/>
    <w:rPr>
      <w:rFonts w:ascii="CG Times (WN)" w:eastAsia="MS Mincho" w:hAnsi="CG Times (WN)"/>
      <w:lang w:val="en-GB"/>
    </w:rPr>
  </w:style>
  <w:style w:type="character" w:customStyle="1" w:styleId="HTMLChar1">
    <w:name w:val="HTML 预设格式 Char1"/>
    <w:rsid w:val="00871918"/>
    <w:rPr>
      <w:rFonts w:ascii="Courier New" w:eastAsia="MS Mincho" w:hAnsi="Courier New"/>
      <w:lang w:val="en-GB" w:eastAsia="x-none"/>
    </w:rPr>
  </w:style>
  <w:style w:type="character" w:customStyle="1" w:styleId="textbodybold1">
    <w:name w:val="textbodybold1"/>
    <w:rsid w:val="00871918"/>
    <w:rPr>
      <w:rFonts w:ascii="Arial" w:hAnsi="Arial" w:cs="Arial" w:hint="default"/>
      <w:b/>
      <w:bCs/>
      <w:color w:val="902630"/>
      <w:sz w:val="18"/>
      <w:szCs w:val="18"/>
      <w:bdr w:val="none" w:sz="0" w:space="0" w:color="auto" w:frame="1"/>
    </w:rPr>
  </w:style>
  <w:style w:type="paragraph" w:customStyle="1" w:styleId="36">
    <w:name w:val="変更箇所3"/>
    <w:hidden/>
    <w:semiHidden/>
    <w:rsid w:val="00871918"/>
    <w:rPr>
      <w:rFonts w:ascii="Times New Roman" w:eastAsia="MS Mincho" w:hAnsi="Times New Roman"/>
      <w:lang w:val="en-GB" w:eastAsia="en-US"/>
    </w:rPr>
  </w:style>
  <w:style w:type="paragraph" w:customStyle="1" w:styleId="27">
    <w:name w:val="変更箇所2"/>
    <w:hidden/>
    <w:semiHidden/>
    <w:rsid w:val="00871918"/>
    <w:rPr>
      <w:rFonts w:ascii="Times New Roman" w:eastAsia="MS Mincho" w:hAnsi="Times New Roman"/>
      <w:lang w:val="en-GB" w:eastAsia="en-US"/>
    </w:rPr>
  </w:style>
  <w:style w:type="paragraph" w:customStyle="1" w:styleId="42">
    <w:name w:val="修订4"/>
    <w:hidden/>
    <w:semiHidden/>
    <w:rsid w:val="00871918"/>
    <w:rPr>
      <w:rFonts w:ascii="Times New Roman" w:eastAsia="Batang" w:hAnsi="Times New Roman"/>
      <w:lang w:val="en-GB" w:eastAsia="en-US"/>
    </w:rPr>
  </w:style>
  <w:style w:type="character" w:customStyle="1" w:styleId="gt-baf-word-clickable1">
    <w:name w:val="gt-baf-word-clickable1"/>
    <w:rsid w:val="00871918"/>
    <w:rPr>
      <w:color w:val="000000"/>
    </w:rPr>
  </w:style>
  <w:style w:type="paragraph" w:customStyle="1" w:styleId="910">
    <w:name w:val="目錄 91"/>
    <w:basedOn w:val="TOC8"/>
    <w:rsid w:val="00871918"/>
    <w:pPr>
      <w:ind w:left="1418" w:hanging="1418"/>
    </w:pPr>
    <w:rPr>
      <w:rFonts w:eastAsia="MS Mincho"/>
      <w:lang w:eastAsia="en-GB"/>
    </w:rPr>
  </w:style>
  <w:style w:type="paragraph" w:customStyle="1" w:styleId="1f6">
    <w:name w:val="標號1"/>
    <w:basedOn w:val="Normal"/>
    <w:next w:val="Normal"/>
    <w:rsid w:val="00871918"/>
    <w:pPr>
      <w:spacing w:before="120" w:after="120"/>
    </w:pPr>
    <w:rPr>
      <w:rFonts w:eastAsia="MS Mincho"/>
      <w:b/>
      <w:lang w:eastAsia="en-GB"/>
    </w:rPr>
  </w:style>
  <w:style w:type="paragraph" w:customStyle="1" w:styleId="1f7">
    <w:name w:val="圖表目錄1"/>
    <w:basedOn w:val="Normal"/>
    <w:next w:val="Normal"/>
    <w:rsid w:val="00871918"/>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1918"/>
    <w:rPr>
      <w:rFonts w:ascii="Arial" w:hAnsi="Arial"/>
      <w:b/>
      <w:sz w:val="18"/>
      <w:lang w:val="en-GB" w:eastAsia="en-US"/>
    </w:rPr>
  </w:style>
  <w:style w:type="paragraph" w:customStyle="1" w:styleId="Verzeichnis91">
    <w:name w:val="Verzeichnis 91"/>
    <w:basedOn w:val="TOC8"/>
    <w:rsid w:val="00871918"/>
    <w:pPr>
      <w:ind w:left="1418" w:hanging="1418"/>
    </w:pPr>
    <w:rPr>
      <w:rFonts w:eastAsia="MS Mincho"/>
      <w:lang w:eastAsia="ja-JP"/>
    </w:rPr>
  </w:style>
  <w:style w:type="paragraph" w:customStyle="1" w:styleId="Beschriftung1">
    <w:name w:val="Beschriftung1"/>
    <w:basedOn w:val="Normal"/>
    <w:next w:val="Normal"/>
    <w:rsid w:val="00871918"/>
    <w:pPr>
      <w:spacing w:before="120" w:after="120"/>
    </w:pPr>
    <w:rPr>
      <w:rFonts w:eastAsia="MS Mincho"/>
      <w:b/>
      <w:lang w:eastAsia="ja-JP"/>
    </w:rPr>
  </w:style>
  <w:style w:type="paragraph" w:customStyle="1" w:styleId="Abbildungsverzeichnis1">
    <w:name w:val="Abbildungsverzeichnis1"/>
    <w:basedOn w:val="Normal"/>
    <w:next w:val="Normal"/>
    <w:rsid w:val="00871918"/>
    <w:pPr>
      <w:ind w:left="400" w:hanging="400"/>
      <w:jc w:val="center"/>
    </w:pPr>
    <w:rPr>
      <w:rFonts w:eastAsia="MS Mincho"/>
      <w:b/>
      <w:lang w:eastAsia="ja-JP"/>
    </w:rPr>
  </w:style>
  <w:style w:type="paragraph" w:customStyle="1" w:styleId="60">
    <w:name w:val="修订6"/>
    <w:hidden/>
    <w:semiHidden/>
    <w:rsid w:val="00871918"/>
    <w:rPr>
      <w:rFonts w:ascii="Times New Roman" w:eastAsia="Batang" w:hAnsi="Times New Roman"/>
      <w:lang w:val="en-GB" w:eastAsia="en-US"/>
    </w:rPr>
  </w:style>
  <w:style w:type="paragraph" w:customStyle="1" w:styleId="37">
    <w:name w:val="无间隔3"/>
    <w:qFormat/>
    <w:rsid w:val="00871918"/>
    <w:rPr>
      <w:rFonts w:ascii="Times New Roman" w:eastAsia="SimSun" w:hAnsi="Times New Roman"/>
      <w:lang w:val="en-GB" w:eastAsia="en-US"/>
    </w:rPr>
  </w:style>
  <w:style w:type="paragraph" w:customStyle="1" w:styleId="38">
    <w:name w:val="수정3"/>
    <w:hidden/>
    <w:semiHidden/>
    <w:rsid w:val="00871918"/>
    <w:rPr>
      <w:rFonts w:ascii="Times New Roman" w:eastAsia="Batang" w:hAnsi="Times New Roman"/>
      <w:lang w:val="en-GB" w:eastAsia="en-US"/>
    </w:rPr>
  </w:style>
  <w:style w:type="character" w:customStyle="1" w:styleId="Char20">
    <w:name w:val="메모 주제 Char2"/>
    <w:rsid w:val="00871918"/>
    <w:rPr>
      <w:rFonts w:ascii="Times New Roman" w:eastAsia="Times New Roman" w:hAnsi="Times New Roman"/>
      <w:b/>
      <w:bCs/>
      <w:lang w:val="en-GB" w:eastAsia="en-US"/>
    </w:rPr>
  </w:style>
  <w:style w:type="paragraph" w:customStyle="1" w:styleId="44">
    <w:name w:val="수정4"/>
    <w:hidden/>
    <w:semiHidden/>
    <w:rsid w:val="00871918"/>
    <w:rPr>
      <w:rFonts w:ascii="Times New Roman" w:eastAsia="Batang" w:hAnsi="Times New Roman"/>
      <w:lang w:val="en-GB" w:eastAsia="en-US"/>
    </w:rPr>
  </w:style>
  <w:style w:type="character" w:customStyle="1" w:styleId="11BodyTextChar">
    <w:name w:val="11 BodyText Char"/>
    <w:link w:val="11BodyText"/>
    <w:rsid w:val="00871918"/>
    <w:rPr>
      <w:rFonts w:ascii="Arial" w:hAnsi="Arial"/>
      <w:lang w:val="x-none" w:eastAsia="x-none"/>
    </w:rPr>
  </w:style>
  <w:style w:type="paragraph" w:customStyle="1" w:styleId="TableContent-Bulleted">
    <w:name w:val="Table Content - Bulleted"/>
    <w:basedOn w:val="Normal"/>
    <w:rsid w:val="00871918"/>
    <w:pPr>
      <w:numPr>
        <w:numId w:val="6"/>
      </w:numPr>
    </w:pPr>
    <w:rPr>
      <w:lang w:eastAsia="en-GB"/>
    </w:rPr>
  </w:style>
  <w:style w:type="paragraph" w:customStyle="1" w:styleId="Tadc">
    <w:name w:val="Tadc"/>
    <w:basedOn w:val="Normal"/>
    <w:rsid w:val="00871918"/>
    <w:rPr>
      <w:rFonts w:cs="v4.2.0"/>
      <w:lang w:eastAsia="en-GB"/>
    </w:rPr>
  </w:style>
  <w:style w:type="paragraph" w:customStyle="1" w:styleId="Atl">
    <w:name w:val="Atl"/>
    <w:basedOn w:val="Normal"/>
    <w:rsid w:val="00871918"/>
    <w:rPr>
      <w:rFonts w:cs="v4.2.0"/>
      <w:lang w:eastAsia="en-GB"/>
    </w:rPr>
  </w:style>
  <w:style w:type="character" w:customStyle="1" w:styleId="searchcontent1">
    <w:name w:val="search_content1"/>
    <w:rsid w:val="00871918"/>
    <w:rPr>
      <w:sz w:val="13"/>
      <w:szCs w:val="13"/>
    </w:rPr>
  </w:style>
  <w:style w:type="paragraph" w:customStyle="1" w:styleId="Es">
    <w:name w:val="Es"/>
    <w:basedOn w:val="B1"/>
    <w:rsid w:val="00871918"/>
    <w:rPr>
      <w:rFonts w:cs="v4.2.0"/>
      <w:lang w:eastAsia="x-none"/>
    </w:rPr>
  </w:style>
  <w:style w:type="paragraph" w:customStyle="1" w:styleId="TTH">
    <w:name w:val="TTH"/>
    <w:basedOn w:val="Normal"/>
    <w:rsid w:val="00871918"/>
    <w:pPr>
      <w:jc w:val="center"/>
    </w:pPr>
    <w:rPr>
      <w:rFonts w:ascii="Arial" w:hAnsi="Arial" w:cs="Arial"/>
      <w:b/>
      <w:lang w:eastAsia="ja-JP"/>
    </w:rPr>
  </w:style>
  <w:style w:type="paragraph" w:customStyle="1" w:styleId="standard">
    <w:name w:val="standard"/>
    <w:rsid w:val="0087191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71918"/>
    <w:pPr>
      <w:tabs>
        <w:tab w:val="left" w:pos="432"/>
      </w:tabs>
      <w:ind w:left="0" w:firstLine="0"/>
      <w:outlineLvl w:val="9"/>
    </w:pPr>
    <w:rPr>
      <w:lang w:eastAsia="zh-CN"/>
    </w:rPr>
  </w:style>
  <w:style w:type="paragraph" w:customStyle="1" w:styleId="21">
    <w:name w:val="21"/>
    <w:basedOn w:val="Normal"/>
    <w:rsid w:val="00871918"/>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71918"/>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71918"/>
    <w:rPr>
      <w:rFonts w:ascii="Times New Roman" w:hAnsi="Times New Roman"/>
      <w:spacing w:val="-4"/>
      <w:kern w:val="2"/>
      <w:sz w:val="21"/>
      <w:szCs w:val="21"/>
      <w:lang w:val="x-none" w:eastAsia="zh-CN"/>
    </w:rPr>
  </w:style>
  <w:style w:type="paragraph" w:customStyle="1" w:styleId="Heading3Specs">
    <w:name w:val="Heading 3 Specs"/>
    <w:basedOn w:val="Heading3"/>
    <w:qFormat/>
    <w:rsid w:val="00871918"/>
    <w:pPr>
      <w:spacing w:before="200" w:after="0"/>
      <w:ind w:left="0" w:firstLine="0"/>
    </w:pPr>
    <w:rPr>
      <w:rFonts w:cs="Arial"/>
      <w:bCs/>
      <w:lang w:eastAsia="en-GB"/>
    </w:rPr>
  </w:style>
  <w:style w:type="paragraph" w:customStyle="1" w:styleId="Heading4specs">
    <w:name w:val="Heading4 specs"/>
    <w:basedOn w:val="Heading3Specs"/>
    <w:qFormat/>
    <w:rsid w:val="00871918"/>
    <w:rPr>
      <w:sz w:val="24"/>
    </w:rPr>
  </w:style>
  <w:style w:type="table" w:customStyle="1" w:styleId="TableGrid4">
    <w:name w:val="Table Grid4"/>
    <w:basedOn w:val="TableNormal"/>
    <w:next w:val="TableGrid"/>
    <w:rsid w:val="008719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7191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1918"/>
    <w:rPr>
      <w:rFonts w:ascii="Times New Roman" w:hAnsi="Times New Roman"/>
      <w:lang w:val="en-GB" w:eastAsia="en-GB"/>
    </w:rPr>
    <w:tblPr/>
  </w:style>
  <w:style w:type="table" w:customStyle="1" w:styleId="TableGrid11">
    <w:name w:val="Table Grid11"/>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191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191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7191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71918"/>
    <w:rPr>
      <w:rFonts w:ascii="MingLiU" w:eastAsia="MingLiU" w:hAnsi="Courier New" w:cs="Courier New"/>
      <w:sz w:val="24"/>
      <w:szCs w:val="24"/>
      <w:lang w:val="en-GB" w:eastAsia="en-US"/>
    </w:rPr>
  </w:style>
  <w:style w:type="character" w:customStyle="1" w:styleId="1f9">
    <w:name w:val="章節附註文字 字元1"/>
    <w:rsid w:val="008719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1918"/>
    <w:rPr>
      <w:rFonts w:ascii="Arial" w:eastAsia="Times New Roman" w:hAnsi="Arial"/>
      <w:sz w:val="36"/>
      <w:lang w:val="en-GB" w:eastAsia="ja-JP" w:bidi="ar-SA"/>
    </w:rPr>
  </w:style>
  <w:style w:type="paragraph" w:customStyle="1" w:styleId="220">
    <w:name w:val="本文 22"/>
    <w:basedOn w:val="Normal"/>
    <w:rsid w:val="00871918"/>
    <w:pPr>
      <w:suppressAutoHyphens/>
      <w:spacing w:after="120"/>
    </w:pPr>
    <w:rPr>
      <w:rFonts w:eastAsia="MS Mincho" w:cs="CG Times (WN)"/>
      <w:lang w:eastAsia="ar-SA"/>
    </w:rPr>
  </w:style>
  <w:style w:type="paragraph" w:customStyle="1" w:styleId="320">
    <w:name w:val="本文 32"/>
    <w:basedOn w:val="Normal"/>
    <w:rsid w:val="00871918"/>
    <w:pPr>
      <w:suppressAutoHyphens/>
      <w:spacing w:after="120"/>
    </w:pPr>
    <w:rPr>
      <w:rFonts w:eastAsia="MS Mincho" w:cs="CG Times (WN)"/>
      <w:lang w:eastAsia="ar-SA"/>
    </w:rPr>
  </w:style>
  <w:style w:type="character" w:customStyle="1" w:styleId="CommentSubjectChar2">
    <w:name w:val="Comment Subject Char2"/>
    <w:rsid w:val="00871918"/>
    <w:rPr>
      <w:rFonts w:eastAsia="Times New Roman"/>
      <w:b/>
      <w:bCs/>
      <w:lang w:val="en-GB"/>
    </w:rPr>
  </w:style>
  <w:style w:type="paragraph" w:customStyle="1" w:styleId="46">
    <w:name w:val="吹き出し4"/>
    <w:basedOn w:val="Normal"/>
    <w:rsid w:val="00871918"/>
    <w:rPr>
      <w:rFonts w:ascii="Tahoma" w:eastAsia="MS Mincho" w:hAnsi="Tahoma" w:cs="Tahoma"/>
      <w:sz w:val="16"/>
      <w:szCs w:val="16"/>
      <w:lang w:eastAsia="en-GB"/>
    </w:rPr>
  </w:style>
  <w:style w:type="character" w:customStyle="1" w:styleId="28">
    <w:name w:val="段落フォント2"/>
    <w:rsid w:val="00871918"/>
  </w:style>
  <w:style w:type="character" w:customStyle="1" w:styleId="29">
    <w:name w:val="コメント参照2"/>
    <w:rsid w:val="00871918"/>
    <w:rPr>
      <w:sz w:val="16"/>
    </w:rPr>
  </w:style>
  <w:style w:type="paragraph" w:customStyle="1" w:styleId="2a">
    <w:name w:val="図表番号2"/>
    <w:basedOn w:val="Normal"/>
    <w:rsid w:val="00871918"/>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871918"/>
    <w:pPr>
      <w:tabs>
        <w:tab w:val="num" w:pos="644"/>
      </w:tabs>
      <w:suppressAutoHyphens/>
      <w:ind w:left="644" w:hanging="360"/>
    </w:pPr>
    <w:rPr>
      <w:rFonts w:eastAsia="MS Mincho" w:cs="CG Times (WN)"/>
      <w:lang w:eastAsia="ar-SA"/>
    </w:rPr>
  </w:style>
  <w:style w:type="paragraph" w:customStyle="1" w:styleId="221">
    <w:name w:val="段落番号 22"/>
    <w:basedOn w:val="2b"/>
    <w:rsid w:val="00871918"/>
    <w:pPr>
      <w:ind w:left="851" w:hanging="284"/>
    </w:pPr>
  </w:style>
  <w:style w:type="paragraph" w:customStyle="1" w:styleId="2c">
    <w:name w:val="箇条書き2"/>
    <w:basedOn w:val="List"/>
    <w:rsid w:val="00871918"/>
    <w:pPr>
      <w:tabs>
        <w:tab w:val="num" w:pos="644"/>
      </w:tabs>
      <w:suppressAutoHyphens/>
      <w:ind w:left="644" w:hanging="360"/>
    </w:pPr>
    <w:rPr>
      <w:rFonts w:eastAsia="MS Mincho" w:cs="CG Times (WN)"/>
      <w:lang w:eastAsia="ar-SA"/>
    </w:rPr>
  </w:style>
  <w:style w:type="paragraph" w:customStyle="1" w:styleId="222">
    <w:name w:val="箇条書き 22"/>
    <w:basedOn w:val="2c"/>
    <w:rsid w:val="00871918"/>
    <w:pPr>
      <w:tabs>
        <w:tab w:val="clear" w:pos="644"/>
        <w:tab w:val="num" w:pos="1494"/>
      </w:tabs>
      <w:ind w:left="851" w:hanging="284"/>
    </w:pPr>
  </w:style>
  <w:style w:type="paragraph" w:customStyle="1" w:styleId="321">
    <w:name w:val="箇条書き 32"/>
    <w:basedOn w:val="222"/>
    <w:rsid w:val="00871918"/>
    <w:pPr>
      <w:ind w:left="1135"/>
    </w:pPr>
  </w:style>
  <w:style w:type="paragraph" w:customStyle="1" w:styleId="223">
    <w:name w:val="一覧 22"/>
    <w:basedOn w:val="List"/>
    <w:rsid w:val="00871918"/>
    <w:pPr>
      <w:suppressAutoHyphens/>
      <w:ind w:left="851"/>
    </w:pPr>
    <w:rPr>
      <w:rFonts w:eastAsia="MS Mincho" w:cs="CG Times (WN)"/>
      <w:lang w:eastAsia="ar-SA"/>
    </w:rPr>
  </w:style>
  <w:style w:type="paragraph" w:customStyle="1" w:styleId="322">
    <w:name w:val="一覧 32"/>
    <w:basedOn w:val="223"/>
    <w:rsid w:val="00871918"/>
    <w:pPr>
      <w:ind w:left="1135"/>
    </w:pPr>
  </w:style>
  <w:style w:type="paragraph" w:customStyle="1" w:styleId="420">
    <w:name w:val="一覧 42"/>
    <w:basedOn w:val="322"/>
    <w:rsid w:val="00871918"/>
    <w:pPr>
      <w:ind w:left="1418"/>
    </w:pPr>
  </w:style>
  <w:style w:type="paragraph" w:customStyle="1" w:styleId="520">
    <w:name w:val="一覧 52"/>
    <w:basedOn w:val="420"/>
    <w:rsid w:val="00871918"/>
    <w:pPr>
      <w:ind w:left="1702"/>
    </w:pPr>
  </w:style>
  <w:style w:type="paragraph" w:customStyle="1" w:styleId="421">
    <w:name w:val="箇条書き 42"/>
    <w:basedOn w:val="321"/>
    <w:rsid w:val="00871918"/>
    <w:pPr>
      <w:ind w:left="1418"/>
    </w:pPr>
  </w:style>
  <w:style w:type="paragraph" w:customStyle="1" w:styleId="521">
    <w:name w:val="箇条書き 52"/>
    <w:basedOn w:val="421"/>
    <w:rsid w:val="00871918"/>
    <w:pPr>
      <w:ind w:left="1702"/>
    </w:pPr>
  </w:style>
  <w:style w:type="paragraph" w:customStyle="1" w:styleId="2d">
    <w:name w:val="コメント文字列2"/>
    <w:basedOn w:val="Normal"/>
    <w:rsid w:val="00871918"/>
    <w:pPr>
      <w:suppressAutoHyphens/>
    </w:pPr>
    <w:rPr>
      <w:rFonts w:eastAsia="MS Mincho" w:cs="CG Times (WN)"/>
      <w:lang w:eastAsia="ar-SA"/>
    </w:rPr>
  </w:style>
  <w:style w:type="paragraph" w:customStyle="1" w:styleId="2e">
    <w:name w:val="コメント内容2"/>
    <w:basedOn w:val="2d"/>
    <w:next w:val="2d"/>
    <w:rsid w:val="00871918"/>
    <w:rPr>
      <w:b/>
      <w:bCs/>
    </w:rPr>
  </w:style>
  <w:style w:type="paragraph" w:customStyle="1" w:styleId="2f">
    <w:name w:val="見出しマップ2"/>
    <w:basedOn w:val="Normal"/>
    <w:rsid w:val="00871918"/>
    <w:pPr>
      <w:shd w:val="clear" w:color="auto" w:fill="000080"/>
      <w:suppressAutoHyphens/>
    </w:pPr>
    <w:rPr>
      <w:rFonts w:ascii="Tahoma" w:eastAsia="MS Mincho" w:hAnsi="Tahoma" w:cs="Tahoma"/>
      <w:lang w:eastAsia="ar-SA"/>
    </w:rPr>
  </w:style>
  <w:style w:type="paragraph" w:customStyle="1" w:styleId="2f0">
    <w:name w:val="書式なし2"/>
    <w:basedOn w:val="Normal"/>
    <w:rsid w:val="00871918"/>
    <w:pPr>
      <w:suppressAutoHyphens/>
    </w:pPr>
    <w:rPr>
      <w:rFonts w:ascii="Courier New" w:eastAsia="MS Mincho" w:hAnsi="Courier New" w:cs="CG Times (WN)"/>
      <w:lang w:val="nb-NO" w:eastAsia="ar-SA"/>
    </w:rPr>
  </w:style>
  <w:style w:type="paragraph" w:customStyle="1" w:styleId="Web2">
    <w:name w:val="標準 (Web)2"/>
    <w:basedOn w:val="Normal"/>
    <w:rsid w:val="00871918"/>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71918"/>
    <w:pPr>
      <w:suppressAutoHyphens/>
      <w:ind w:left="567"/>
    </w:pPr>
    <w:rPr>
      <w:rFonts w:ascii="Arial" w:eastAsia="MS Mincho" w:hAnsi="Arial" w:cs="Arial"/>
      <w:lang w:eastAsia="ar-SA"/>
    </w:rPr>
  </w:style>
  <w:style w:type="paragraph" w:customStyle="1" w:styleId="2f1">
    <w:name w:val="標準インデント2"/>
    <w:basedOn w:val="Normal"/>
    <w:rsid w:val="00871918"/>
    <w:pPr>
      <w:suppressAutoHyphens/>
      <w:ind w:left="708"/>
    </w:pPr>
    <w:rPr>
      <w:rFonts w:eastAsia="MS Mincho" w:cs="CG Times (WN)"/>
      <w:lang w:eastAsia="ar-SA"/>
    </w:rPr>
  </w:style>
  <w:style w:type="paragraph" w:customStyle="1" w:styleId="2f2">
    <w:name w:val="記2"/>
    <w:basedOn w:val="Normal"/>
    <w:next w:val="Normal"/>
    <w:rsid w:val="00871918"/>
    <w:pPr>
      <w:suppressAutoHyphens/>
    </w:pPr>
    <w:rPr>
      <w:rFonts w:eastAsia="MS Mincho" w:cs="CG Times (WN)"/>
      <w:lang w:eastAsia="ar-SA"/>
    </w:rPr>
  </w:style>
  <w:style w:type="paragraph" w:customStyle="1" w:styleId="HTML2">
    <w:name w:val="HTML 書式付き2"/>
    <w:basedOn w:val="Normal"/>
    <w:rsid w:val="00871918"/>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871918"/>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1918"/>
    <w:rPr>
      <w:rFonts w:ascii="Arial" w:eastAsia="Times New Roman" w:hAnsi="Arial"/>
      <w:sz w:val="36"/>
      <w:lang w:val="en-GB"/>
    </w:rPr>
  </w:style>
  <w:style w:type="paragraph" w:styleId="Subtitle">
    <w:name w:val="Subtitle"/>
    <w:basedOn w:val="Normal"/>
    <w:next w:val="Normal"/>
    <w:link w:val="SubtitleChar"/>
    <w:qFormat/>
    <w:rsid w:val="008719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71918"/>
    <w:rPr>
      <w:rFonts w:ascii="Cambria" w:eastAsia="PMingLiU" w:hAnsi="Cambria"/>
      <w:i/>
      <w:iCs/>
      <w:sz w:val="24"/>
      <w:szCs w:val="24"/>
      <w:lang w:val="en-GB" w:eastAsia="en-GB"/>
    </w:rPr>
  </w:style>
  <w:style w:type="paragraph" w:styleId="NoSpacing">
    <w:name w:val="No Spacing"/>
    <w:basedOn w:val="Normal"/>
    <w:link w:val="NoSpacingChar"/>
    <w:uiPriority w:val="1"/>
    <w:qFormat/>
    <w:rsid w:val="00871918"/>
    <w:pPr>
      <w:spacing w:after="0"/>
      <w:jc w:val="both"/>
    </w:pPr>
    <w:rPr>
      <w:rFonts w:ascii="Arial" w:eastAsia="PMingLiU" w:hAnsi="Arial"/>
      <w:lang w:val="x-none" w:eastAsia="x-none"/>
    </w:rPr>
  </w:style>
  <w:style w:type="character" w:customStyle="1" w:styleId="NoSpacingChar">
    <w:name w:val="No Spacing Char"/>
    <w:link w:val="NoSpacing"/>
    <w:uiPriority w:val="1"/>
    <w:rsid w:val="00871918"/>
    <w:rPr>
      <w:rFonts w:ascii="Arial" w:eastAsia="PMingLiU" w:hAnsi="Arial"/>
      <w:lang w:val="x-none" w:eastAsia="x-none"/>
    </w:rPr>
  </w:style>
  <w:style w:type="paragraph" w:styleId="Quote">
    <w:name w:val="Quote"/>
    <w:basedOn w:val="Normal"/>
    <w:next w:val="Normal"/>
    <w:link w:val="QuoteChar"/>
    <w:uiPriority w:val="29"/>
    <w:qFormat/>
    <w:rsid w:val="008719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719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719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71918"/>
    <w:rPr>
      <w:rFonts w:ascii="Arial" w:eastAsia="PMingLiU" w:hAnsi="Arial"/>
      <w:b/>
      <w:bCs/>
      <w:i/>
      <w:iCs/>
      <w:color w:val="4F81BD"/>
      <w:lang w:val="en-GB" w:eastAsia="en-GB"/>
    </w:rPr>
  </w:style>
  <w:style w:type="character" w:styleId="SubtleEmphasis">
    <w:name w:val="Subtle Emphasis"/>
    <w:uiPriority w:val="19"/>
    <w:qFormat/>
    <w:rsid w:val="00871918"/>
    <w:rPr>
      <w:i/>
      <w:iCs/>
      <w:color w:val="808080"/>
    </w:rPr>
  </w:style>
  <w:style w:type="character" w:styleId="IntenseEmphasis">
    <w:name w:val="Intense Emphasis"/>
    <w:uiPriority w:val="21"/>
    <w:qFormat/>
    <w:rsid w:val="00871918"/>
    <w:rPr>
      <w:b/>
      <w:bCs/>
      <w:i/>
      <w:iCs/>
      <w:color w:val="4F81BD"/>
    </w:rPr>
  </w:style>
  <w:style w:type="character" w:styleId="SubtleReference">
    <w:name w:val="Subtle Reference"/>
    <w:uiPriority w:val="31"/>
    <w:qFormat/>
    <w:rsid w:val="00871918"/>
    <w:rPr>
      <w:smallCaps/>
      <w:color w:val="C0504D"/>
      <w:u w:val="single"/>
    </w:rPr>
  </w:style>
  <w:style w:type="character" w:styleId="IntenseReference">
    <w:name w:val="Intense Reference"/>
    <w:uiPriority w:val="32"/>
    <w:qFormat/>
    <w:rsid w:val="00871918"/>
    <w:rPr>
      <w:b/>
      <w:bCs/>
      <w:smallCaps/>
      <w:color w:val="C0504D"/>
      <w:spacing w:val="5"/>
      <w:u w:val="single"/>
    </w:rPr>
  </w:style>
  <w:style w:type="character" w:styleId="BookTitle">
    <w:name w:val="Book Title"/>
    <w:uiPriority w:val="33"/>
    <w:qFormat/>
    <w:rsid w:val="00871918"/>
    <w:rPr>
      <w:b/>
      <w:bCs/>
      <w:smallCaps/>
      <w:spacing w:val="5"/>
    </w:rPr>
  </w:style>
  <w:style w:type="paragraph" w:styleId="TOCHeading">
    <w:name w:val="TOC Heading"/>
    <w:basedOn w:val="Heading1"/>
    <w:next w:val="Normal"/>
    <w:uiPriority w:val="39"/>
    <w:unhideWhenUsed/>
    <w:qFormat/>
    <w:rsid w:val="00871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71918"/>
    <w:pPr>
      <w:numPr>
        <w:numId w:val="11"/>
      </w:numPr>
      <w:spacing w:before="60"/>
    </w:pPr>
    <w:rPr>
      <w:rFonts w:eastAsia="PMingLiU"/>
      <w:lang w:val="x-none" w:eastAsia="x-none" w:bidi="en-US"/>
    </w:rPr>
  </w:style>
  <w:style w:type="character" w:customStyle="1" w:styleId="List1Char">
    <w:name w:val="List 1 Char"/>
    <w:link w:val="List1"/>
    <w:uiPriority w:val="99"/>
    <w:rsid w:val="00871918"/>
    <w:rPr>
      <w:rFonts w:ascii="Times New Roman" w:eastAsia="PMingLiU" w:hAnsi="Times New Roman"/>
      <w:lang w:val="x-none" w:eastAsia="x-none" w:bidi="en-US"/>
    </w:rPr>
  </w:style>
  <w:style w:type="paragraph" w:customStyle="1" w:styleId="Highlight">
    <w:name w:val="Highlight"/>
    <w:basedOn w:val="Normal"/>
    <w:uiPriority w:val="99"/>
    <w:qFormat/>
    <w:rsid w:val="00871918"/>
    <w:rPr>
      <w:color w:val="E36C0A"/>
      <w:lang w:eastAsia="en-GB"/>
    </w:rPr>
  </w:style>
  <w:style w:type="paragraph" w:customStyle="1" w:styleId="Numbered1">
    <w:name w:val="Numbered 1"/>
    <w:basedOn w:val="Normal"/>
    <w:rsid w:val="00871918"/>
    <w:pPr>
      <w:numPr>
        <w:numId w:val="12"/>
      </w:numPr>
      <w:spacing w:before="60"/>
    </w:pPr>
    <w:rPr>
      <w:lang w:eastAsia="en-GB"/>
    </w:rPr>
  </w:style>
  <w:style w:type="paragraph" w:customStyle="1" w:styleId="List20">
    <w:name w:val="List2"/>
    <w:basedOn w:val="List1"/>
    <w:uiPriority w:val="99"/>
    <w:qFormat/>
    <w:rsid w:val="0087191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71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71918"/>
    <w:pPr>
      <w:spacing w:before="40"/>
    </w:pPr>
    <w:rPr>
      <w:sz w:val="16"/>
      <w:szCs w:val="16"/>
      <w:lang w:val="x-none" w:eastAsia="x-none"/>
    </w:rPr>
  </w:style>
  <w:style w:type="character" w:customStyle="1" w:styleId="GlossaryChar">
    <w:name w:val="Glossary Char"/>
    <w:link w:val="Glossary"/>
    <w:uiPriority w:val="99"/>
    <w:rsid w:val="00871918"/>
    <w:rPr>
      <w:rFonts w:ascii="Times New Roman" w:hAnsi="Times New Roman"/>
      <w:sz w:val="16"/>
      <w:szCs w:val="16"/>
      <w:lang w:val="x-none" w:eastAsia="x-none"/>
    </w:rPr>
  </w:style>
  <w:style w:type="numbering" w:customStyle="1" w:styleId="Style1">
    <w:name w:val="Style1"/>
    <w:uiPriority w:val="99"/>
    <w:rsid w:val="00871918"/>
    <w:pPr>
      <w:numPr>
        <w:numId w:val="13"/>
      </w:numPr>
    </w:pPr>
  </w:style>
  <w:style w:type="table" w:customStyle="1" w:styleId="SGSTableBasic2">
    <w:name w:val="SGS Table Basic 2"/>
    <w:basedOn w:val="TableNormal"/>
    <w:uiPriority w:val="99"/>
    <w:qFormat/>
    <w:rsid w:val="0087191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1918"/>
    <w:pPr>
      <w:numPr>
        <w:numId w:val="14"/>
      </w:numPr>
    </w:pPr>
  </w:style>
  <w:style w:type="table" w:styleId="TableClassic2">
    <w:name w:val="Table Classic 2"/>
    <w:basedOn w:val="TableNormal"/>
    <w:rsid w:val="0087191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7191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7191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7191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1918"/>
    <w:rPr>
      <w:rFonts w:ascii="Arial" w:hAnsi="Arial"/>
      <w:sz w:val="36"/>
      <w:lang w:val="en-GB" w:eastAsia="en-US"/>
    </w:rPr>
  </w:style>
  <w:style w:type="paragraph" w:customStyle="1" w:styleId="5d">
    <w:name w:val="吹き出し5"/>
    <w:basedOn w:val="Normal"/>
    <w:rsid w:val="00871918"/>
    <w:rPr>
      <w:rFonts w:ascii="Tahoma" w:eastAsia="MS Mincho" w:hAnsi="Tahoma" w:cs="Tahoma"/>
      <w:sz w:val="16"/>
      <w:szCs w:val="16"/>
      <w:lang w:eastAsia="en-GB"/>
    </w:rPr>
  </w:style>
  <w:style w:type="character" w:customStyle="1" w:styleId="39">
    <w:name w:val="段落フォント3"/>
    <w:rsid w:val="00871918"/>
  </w:style>
  <w:style w:type="character" w:customStyle="1" w:styleId="3a">
    <w:name w:val="コメント参照3"/>
    <w:rsid w:val="00871918"/>
    <w:rPr>
      <w:sz w:val="16"/>
    </w:rPr>
  </w:style>
  <w:style w:type="paragraph" w:customStyle="1" w:styleId="3b">
    <w:name w:val="図表番号3"/>
    <w:basedOn w:val="Normal"/>
    <w:rsid w:val="00871918"/>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871918"/>
    <w:pPr>
      <w:tabs>
        <w:tab w:val="num" w:pos="644"/>
      </w:tabs>
      <w:suppressAutoHyphens/>
      <w:ind w:left="644" w:hanging="360"/>
    </w:pPr>
    <w:rPr>
      <w:rFonts w:eastAsia="MS Mincho" w:cs="CG Times (WN)"/>
      <w:lang w:eastAsia="ar-SA"/>
    </w:rPr>
  </w:style>
  <w:style w:type="paragraph" w:customStyle="1" w:styleId="231">
    <w:name w:val="段落番号 23"/>
    <w:basedOn w:val="3c"/>
    <w:rsid w:val="00871918"/>
    <w:pPr>
      <w:ind w:left="851" w:hanging="284"/>
    </w:pPr>
  </w:style>
  <w:style w:type="paragraph" w:customStyle="1" w:styleId="3d">
    <w:name w:val="箇条書き3"/>
    <w:basedOn w:val="List"/>
    <w:rsid w:val="00871918"/>
    <w:pPr>
      <w:tabs>
        <w:tab w:val="num" w:pos="644"/>
      </w:tabs>
      <w:suppressAutoHyphens/>
      <w:ind w:left="644" w:hanging="360"/>
    </w:pPr>
    <w:rPr>
      <w:rFonts w:eastAsia="MS Mincho" w:cs="CG Times (WN)"/>
      <w:lang w:eastAsia="ar-SA"/>
    </w:rPr>
  </w:style>
  <w:style w:type="paragraph" w:customStyle="1" w:styleId="232">
    <w:name w:val="箇条書き 23"/>
    <w:basedOn w:val="3d"/>
    <w:rsid w:val="00871918"/>
    <w:pPr>
      <w:tabs>
        <w:tab w:val="clear" w:pos="644"/>
        <w:tab w:val="num" w:pos="1494"/>
      </w:tabs>
      <w:ind w:left="851" w:hanging="284"/>
    </w:pPr>
  </w:style>
  <w:style w:type="paragraph" w:customStyle="1" w:styleId="330">
    <w:name w:val="箇条書き 33"/>
    <w:basedOn w:val="232"/>
    <w:rsid w:val="00871918"/>
    <w:pPr>
      <w:ind w:left="1135"/>
    </w:pPr>
  </w:style>
  <w:style w:type="paragraph" w:customStyle="1" w:styleId="233">
    <w:name w:val="一覧 23"/>
    <w:basedOn w:val="List"/>
    <w:rsid w:val="00871918"/>
    <w:pPr>
      <w:suppressAutoHyphens/>
      <w:ind w:left="851"/>
    </w:pPr>
    <w:rPr>
      <w:rFonts w:eastAsia="MS Mincho" w:cs="CG Times (WN)"/>
      <w:lang w:eastAsia="ar-SA"/>
    </w:rPr>
  </w:style>
  <w:style w:type="paragraph" w:customStyle="1" w:styleId="331">
    <w:name w:val="一覧 33"/>
    <w:basedOn w:val="233"/>
    <w:rsid w:val="00871918"/>
    <w:pPr>
      <w:ind w:left="1135"/>
    </w:pPr>
  </w:style>
  <w:style w:type="paragraph" w:customStyle="1" w:styleId="430">
    <w:name w:val="一覧 43"/>
    <w:basedOn w:val="331"/>
    <w:rsid w:val="00871918"/>
    <w:pPr>
      <w:ind w:left="1418"/>
    </w:pPr>
  </w:style>
  <w:style w:type="paragraph" w:customStyle="1" w:styleId="530">
    <w:name w:val="一覧 53"/>
    <w:basedOn w:val="430"/>
    <w:rsid w:val="00871918"/>
    <w:pPr>
      <w:ind w:left="1702"/>
    </w:pPr>
  </w:style>
  <w:style w:type="paragraph" w:customStyle="1" w:styleId="431">
    <w:name w:val="箇条書き 43"/>
    <w:basedOn w:val="330"/>
    <w:rsid w:val="00871918"/>
    <w:pPr>
      <w:ind w:left="1418"/>
    </w:pPr>
  </w:style>
  <w:style w:type="paragraph" w:customStyle="1" w:styleId="531">
    <w:name w:val="箇条書き 53"/>
    <w:basedOn w:val="431"/>
    <w:rsid w:val="00871918"/>
    <w:pPr>
      <w:ind w:left="1702"/>
    </w:pPr>
  </w:style>
  <w:style w:type="paragraph" w:customStyle="1" w:styleId="3e">
    <w:name w:val="コメント文字列3"/>
    <w:basedOn w:val="Normal"/>
    <w:rsid w:val="00871918"/>
    <w:pPr>
      <w:suppressAutoHyphens/>
    </w:pPr>
    <w:rPr>
      <w:rFonts w:eastAsia="MS Mincho" w:cs="CG Times (WN)"/>
      <w:lang w:eastAsia="ar-SA"/>
    </w:rPr>
  </w:style>
  <w:style w:type="paragraph" w:customStyle="1" w:styleId="3f">
    <w:name w:val="コメント内容3"/>
    <w:basedOn w:val="3e"/>
    <w:next w:val="3e"/>
    <w:rsid w:val="00871918"/>
    <w:rPr>
      <w:b/>
      <w:bCs/>
    </w:rPr>
  </w:style>
  <w:style w:type="paragraph" w:customStyle="1" w:styleId="3f0">
    <w:name w:val="見出しマップ3"/>
    <w:basedOn w:val="Normal"/>
    <w:rsid w:val="00871918"/>
    <w:pPr>
      <w:shd w:val="clear" w:color="auto" w:fill="000080"/>
      <w:suppressAutoHyphens/>
    </w:pPr>
    <w:rPr>
      <w:rFonts w:ascii="Tahoma" w:eastAsia="MS Mincho" w:hAnsi="Tahoma" w:cs="Tahoma"/>
      <w:lang w:eastAsia="ar-SA"/>
    </w:rPr>
  </w:style>
  <w:style w:type="paragraph" w:customStyle="1" w:styleId="3f1">
    <w:name w:val="書式なし3"/>
    <w:basedOn w:val="Normal"/>
    <w:rsid w:val="00871918"/>
    <w:pPr>
      <w:suppressAutoHyphens/>
    </w:pPr>
    <w:rPr>
      <w:rFonts w:ascii="Courier New" w:eastAsia="MS Mincho" w:hAnsi="Courier New" w:cs="CG Times (WN)"/>
      <w:lang w:val="nb-NO" w:eastAsia="ar-SA"/>
    </w:rPr>
  </w:style>
  <w:style w:type="paragraph" w:customStyle="1" w:styleId="Web3">
    <w:name w:val="標準 (Web)3"/>
    <w:basedOn w:val="Normal"/>
    <w:rsid w:val="0087191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71918"/>
    <w:pPr>
      <w:suppressAutoHyphens/>
      <w:ind w:left="567"/>
    </w:pPr>
    <w:rPr>
      <w:rFonts w:ascii="Arial" w:eastAsia="MS Mincho" w:hAnsi="Arial" w:cs="Arial"/>
      <w:lang w:eastAsia="ar-SA"/>
    </w:rPr>
  </w:style>
  <w:style w:type="paragraph" w:customStyle="1" w:styleId="3f2">
    <w:name w:val="標準インデント3"/>
    <w:basedOn w:val="Normal"/>
    <w:rsid w:val="00871918"/>
    <w:pPr>
      <w:suppressAutoHyphens/>
      <w:ind w:left="708"/>
    </w:pPr>
    <w:rPr>
      <w:rFonts w:eastAsia="MS Mincho" w:cs="CG Times (WN)"/>
      <w:lang w:eastAsia="ar-SA"/>
    </w:rPr>
  </w:style>
  <w:style w:type="paragraph" w:customStyle="1" w:styleId="3f3">
    <w:name w:val="記3"/>
    <w:basedOn w:val="Normal"/>
    <w:next w:val="Normal"/>
    <w:rsid w:val="00871918"/>
    <w:pPr>
      <w:suppressAutoHyphens/>
    </w:pPr>
    <w:rPr>
      <w:rFonts w:eastAsia="MS Mincho" w:cs="CG Times (WN)"/>
      <w:lang w:eastAsia="ar-SA"/>
    </w:rPr>
  </w:style>
  <w:style w:type="paragraph" w:customStyle="1" w:styleId="HTML3">
    <w:name w:val="HTML 書式付き3"/>
    <w:basedOn w:val="Normal"/>
    <w:rsid w:val="00871918"/>
    <w:pPr>
      <w:suppressAutoHyphens/>
    </w:pPr>
    <w:rPr>
      <w:rFonts w:ascii="Courier New" w:eastAsia="MS Mincho" w:hAnsi="Courier New" w:cs="Courier New"/>
      <w:lang w:eastAsia="ar-SA"/>
    </w:rPr>
  </w:style>
  <w:style w:type="character" w:customStyle="1" w:styleId="CommentSubjectChar3">
    <w:name w:val="Comment Subject Char3"/>
    <w:rsid w:val="00871918"/>
    <w:rPr>
      <w:rFonts w:ascii="Times New Roman" w:hAnsi="Times New Roman"/>
      <w:b/>
      <w:bCs/>
      <w:lang w:val="en-GB" w:eastAsia="en-US"/>
    </w:rPr>
  </w:style>
  <w:style w:type="character" w:customStyle="1" w:styleId="1fa">
    <w:name w:val="吹き出し (文字)1"/>
    <w:uiPriority w:val="99"/>
    <w:semiHidden/>
    <w:rsid w:val="00871918"/>
    <w:rPr>
      <w:rFonts w:ascii="MS Mincho" w:eastAsia="MS Mincho" w:hAnsi="Times New Roman"/>
      <w:sz w:val="18"/>
      <w:szCs w:val="18"/>
      <w:lang w:val="en-GB" w:eastAsia="en-US"/>
    </w:rPr>
  </w:style>
  <w:style w:type="character" w:customStyle="1" w:styleId="1fb">
    <w:name w:val="見出しマップ (文字)1"/>
    <w:uiPriority w:val="99"/>
    <w:semiHidden/>
    <w:rsid w:val="00871918"/>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1918"/>
    <w:rPr>
      <w:rFonts w:ascii="Times New Roman" w:eastAsia="Times New Roman" w:hAnsi="Times New Roman"/>
      <w:lang w:val="en-GB" w:eastAsia="en-US"/>
    </w:rPr>
  </w:style>
  <w:style w:type="character" w:customStyle="1" w:styleId="1fd">
    <w:name w:val="コメント文字列 (文字)1"/>
    <w:uiPriority w:val="99"/>
    <w:semiHidden/>
    <w:rsid w:val="00871918"/>
    <w:rPr>
      <w:rFonts w:ascii="Times New Roman" w:eastAsia="Times New Roman" w:hAnsi="Times New Roman"/>
      <w:lang w:val="en-GB" w:eastAsia="en-US"/>
    </w:rPr>
  </w:style>
  <w:style w:type="character" w:customStyle="1" w:styleId="1fe">
    <w:name w:val="コメント内容 (文字)1"/>
    <w:uiPriority w:val="99"/>
    <w:semiHidden/>
    <w:rsid w:val="008719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7191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71918"/>
    <w:rPr>
      <w:rFonts w:ascii="Arial" w:eastAsia="PMingLiU" w:hAnsi="Arial"/>
      <w:lang w:val="x-none" w:eastAsia="x-none"/>
    </w:rPr>
  </w:style>
  <w:style w:type="character" w:customStyle="1" w:styleId="ColorfulGrid-Accent1Char">
    <w:name w:val="Colorful Grid - Accent 1 Char"/>
    <w:link w:val="ColorfulGrid-Accent1"/>
    <w:uiPriority w:val="29"/>
    <w:rsid w:val="008719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71918"/>
    <w:rPr>
      <w:rFonts w:ascii="Arial" w:eastAsia="PMingLiU" w:hAnsi="Arial"/>
      <w:b/>
      <w:bCs/>
      <w:i/>
      <w:iCs/>
      <w:color w:val="4F81BD"/>
      <w:lang w:val="en-GB" w:eastAsia="en-US"/>
    </w:rPr>
  </w:style>
  <w:style w:type="character" w:customStyle="1" w:styleId="PlainTable32">
    <w:name w:val="Plain Table 32"/>
    <w:uiPriority w:val="19"/>
    <w:qFormat/>
    <w:rsid w:val="00871918"/>
    <w:rPr>
      <w:i/>
      <w:iCs/>
      <w:color w:val="808080"/>
    </w:rPr>
  </w:style>
  <w:style w:type="character" w:customStyle="1" w:styleId="PlainTable42">
    <w:name w:val="Plain Table 42"/>
    <w:uiPriority w:val="21"/>
    <w:qFormat/>
    <w:rsid w:val="00871918"/>
    <w:rPr>
      <w:b/>
      <w:bCs/>
      <w:i/>
      <w:iCs/>
      <w:color w:val="4F81BD"/>
    </w:rPr>
  </w:style>
  <w:style w:type="character" w:customStyle="1" w:styleId="PlainTable52">
    <w:name w:val="Plain Table 52"/>
    <w:uiPriority w:val="31"/>
    <w:qFormat/>
    <w:rsid w:val="00871918"/>
    <w:rPr>
      <w:smallCaps/>
      <w:color w:val="C0504D"/>
      <w:u w:val="single"/>
    </w:rPr>
  </w:style>
  <w:style w:type="character" w:customStyle="1" w:styleId="TableGridLight2">
    <w:name w:val="Table Grid Light2"/>
    <w:uiPriority w:val="32"/>
    <w:qFormat/>
    <w:rsid w:val="00871918"/>
    <w:rPr>
      <w:b/>
      <w:bCs/>
      <w:smallCaps/>
      <w:color w:val="C0504D"/>
      <w:spacing w:val="5"/>
      <w:u w:val="single"/>
    </w:rPr>
  </w:style>
  <w:style w:type="character" w:customStyle="1" w:styleId="GridTable1Light2">
    <w:name w:val="Grid Table 1 Light2"/>
    <w:uiPriority w:val="33"/>
    <w:qFormat/>
    <w:rsid w:val="00871918"/>
    <w:rPr>
      <w:b/>
      <w:bCs/>
      <w:smallCaps/>
      <w:spacing w:val="5"/>
    </w:rPr>
  </w:style>
  <w:style w:type="paragraph" w:customStyle="1" w:styleId="GridTable32">
    <w:name w:val="Grid Table 32"/>
    <w:basedOn w:val="Heading1"/>
    <w:next w:val="Normal"/>
    <w:uiPriority w:val="39"/>
    <w:unhideWhenUsed/>
    <w:qFormat/>
    <w:rsid w:val="00871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71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71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71918"/>
    <w:rPr>
      <w:rFonts w:ascii="Times New Roman" w:eastAsia="Times New Roman" w:hAnsi="Times New Roman"/>
      <w:lang w:val="en-GB"/>
    </w:rPr>
  </w:style>
  <w:style w:type="character" w:customStyle="1" w:styleId="1ff">
    <w:name w:val="註解主旨 字元1"/>
    <w:rsid w:val="00871918"/>
    <w:rPr>
      <w:b/>
      <w:bCs/>
      <w:lang w:val="en-GB" w:eastAsia="sv-SE"/>
    </w:rPr>
  </w:style>
  <w:style w:type="paragraph" w:customStyle="1" w:styleId="47">
    <w:name w:val="无间隔4"/>
    <w:qFormat/>
    <w:rsid w:val="00871918"/>
    <w:rPr>
      <w:rFonts w:ascii="Times New Roman" w:eastAsia="SimSun" w:hAnsi="Times New Roman"/>
      <w:lang w:val="en-GB" w:eastAsia="en-US"/>
    </w:rPr>
  </w:style>
  <w:style w:type="character" w:customStyle="1" w:styleId="NurTextZchn1">
    <w:name w:val="Nur Text Zchn1"/>
    <w:rsid w:val="00871918"/>
    <w:rPr>
      <w:rFonts w:ascii="Courier New" w:hAnsi="Courier New" w:cs="Courier New"/>
      <w:lang w:val="en-GB" w:eastAsia="en-US"/>
    </w:rPr>
  </w:style>
  <w:style w:type="character" w:customStyle="1" w:styleId="EndnotentextZchn1">
    <w:name w:val="Endnotentext Zchn1"/>
    <w:rsid w:val="00871918"/>
    <w:rPr>
      <w:rFonts w:ascii="Times New Roman" w:hAnsi="Times New Roman"/>
      <w:lang w:val="en-GB" w:eastAsia="en-US"/>
    </w:rPr>
  </w:style>
  <w:style w:type="paragraph" w:customStyle="1" w:styleId="5e">
    <w:name w:val="无间隔5"/>
    <w:qFormat/>
    <w:rsid w:val="00871918"/>
    <w:rPr>
      <w:rFonts w:ascii="Times New Roman" w:eastAsia="SimSun" w:hAnsi="Times New Roman"/>
      <w:lang w:val="en-GB" w:eastAsia="en-US"/>
    </w:rPr>
  </w:style>
  <w:style w:type="paragraph" w:customStyle="1" w:styleId="61">
    <w:name w:val="吹き出し6"/>
    <w:basedOn w:val="Normal"/>
    <w:rsid w:val="00871918"/>
    <w:rPr>
      <w:rFonts w:ascii="Tahoma" w:eastAsia="MS Mincho" w:hAnsi="Tahoma" w:cs="Tahoma"/>
      <w:sz w:val="16"/>
      <w:szCs w:val="16"/>
      <w:lang w:eastAsia="en-GB"/>
    </w:rPr>
  </w:style>
  <w:style w:type="paragraph" w:customStyle="1" w:styleId="48">
    <w:name w:val="変更箇所4"/>
    <w:hidden/>
    <w:semiHidden/>
    <w:rsid w:val="00871918"/>
    <w:rPr>
      <w:rFonts w:ascii="Times New Roman" w:eastAsia="MS Mincho" w:hAnsi="Times New Roman"/>
      <w:lang w:val="en-GB" w:eastAsia="en-US"/>
    </w:rPr>
  </w:style>
  <w:style w:type="character" w:customStyle="1" w:styleId="49">
    <w:name w:val="段落フォント4"/>
    <w:rsid w:val="00871918"/>
  </w:style>
  <w:style w:type="character" w:customStyle="1" w:styleId="4a">
    <w:name w:val="コメント参照4"/>
    <w:rsid w:val="00871918"/>
    <w:rPr>
      <w:sz w:val="16"/>
    </w:rPr>
  </w:style>
  <w:style w:type="paragraph" w:customStyle="1" w:styleId="4b">
    <w:name w:val="図表番号4"/>
    <w:basedOn w:val="Normal"/>
    <w:rsid w:val="00871918"/>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871918"/>
    <w:pPr>
      <w:tabs>
        <w:tab w:val="num" w:pos="644"/>
      </w:tabs>
      <w:suppressAutoHyphens/>
      <w:ind w:left="644" w:hanging="360"/>
    </w:pPr>
    <w:rPr>
      <w:rFonts w:eastAsia="MS Mincho" w:cs="CG Times (WN)"/>
      <w:lang w:eastAsia="ar-SA"/>
    </w:rPr>
  </w:style>
  <w:style w:type="paragraph" w:customStyle="1" w:styleId="241">
    <w:name w:val="段落番号 24"/>
    <w:basedOn w:val="4c"/>
    <w:rsid w:val="00871918"/>
    <w:pPr>
      <w:ind w:left="851" w:hanging="284"/>
    </w:pPr>
  </w:style>
  <w:style w:type="paragraph" w:customStyle="1" w:styleId="4d">
    <w:name w:val="箇条書き4"/>
    <w:basedOn w:val="List"/>
    <w:rsid w:val="00871918"/>
    <w:pPr>
      <w:tabs>
        <w:tab w:val="num" w:pos="644"/>
      </w:tabs>
      <w:suppressAutoHyphens/>
      <w:ind w:left="644" w:hanging="360"/>
    </w:pPr>
    <w:rPr>
      <w:rFonts w:eastAsia="MS Mincho" w:cs="CG Times (WN)"/>
      <w:lang w:eastAsia="ar-SA"/>
    </w:rPr>
  </w:style>
  <w:style w:type="paragraph" w:customStyle="1" w:styleId="242">
    <w:name w:val="箇条書き 24"/>
    <w:basedOn w:val="4d"/>
    <w:rsid w:val="00871918"/>
    <w:pPr>
      <w:tabs>
        <w:tab w:val="clear" w:pos="644"/>
        <w:tab w:val="num" w:pos="1494"/>
      </w:tabs>
      <w:ind w:left="851" w:hanging="284"/>
    </w:pPr>
  </w:style>
  <w:style w:type="paragraph" w:customStyle="1" w:styleId="340">
    <w:name w:val="箇条書き 34"/>
    <w:basedOn w:val="242"/>
    <w:rsid w:val="00871918"/>
    <w:pPr>
      <w:ind w:left="1135"/>
    </w:pPr>
  </w:style>
  <w:style w:type="paragraph" w:customStyle="1" w:styleId="243">
    <w:name w:val="一覧 24"/>
    <w:basedOn w:val="List"/>
    <w:rsid w:val="00871918"/>
    <w:pPr>
      <w:suppressAutoHyphens/>
      <w:ind w:left="851"/>
    </w:pPr>
    <w:rPr>
      <w:rFonts w:eastAsia="MS Mincho" w:cs="CG Times (WN)"/>
      <w:lang w:eastAsia="ar-SA"/>
    </w:rPr>
  </w:style>
  <w:style w:type="paragraph" w:customStyle="1" w:styleId="341">
    <w:name w:val="一覧 34"/>
    <w:basedOn w:val="243"/>
    <w:rsid w:val="00871918"/>
    <w:pPr>
      <w:ind w:left="1135"/>
    </w:pPr>
  </w:style>
  <w:style w:type="paragraph" w:customStyle="1" w:styleId="440">
    <w:name w:val="一覧 44"/>
    <w:basedOn w:val="341"/>
    <w:rsid w:val="00871918"/>
    <w:pPr>
      <w:ind w:left="1418"/>
    </w:pPr>
  </w:style>
  <w:style w:type="paragraph" w:customStyle="1" w:styleId="540">
    <w:name w:val="一覧 54"/>
    <w:basedOn w:val="440"/>
    <w:rsid w:val="00871918"/>
    <w:pPr>
      <w:ind w:left="1702"/>
    </w:pPr>
  </w:style>
  <w:style w:type="paragraph" w:customStyle="1" w:styleId="441">
    <w:name w:val="箇条書き 44"/>
    <w:basedOn w:val="340"/>
    <w:rsid w:val="00871918"/>
    <w:pPr>
      <w:ind w:left="1418"/>
    </w:pPr>
  </w:style>
  <w:style w:type="paragraph" w:customStyle="1" w:styleId="541">
    <w:name w:val="箇条書き 54"/>
    <w:basedOn w:val="441"/>
    <w:rsid w:val="00871918"/>
    <w:pPr>
      <w:ind w:left="1702"/>
    </w:pPr>
  </w:style>
  <w:style w:type="paragraph" w:customStyle="1" w:styleId="4e">
    <w:name w:val="コメント文字列4"/>
    <w:basedOn w:val="Normal"/>
    <w:rsid w:val="00871918"/>
    <w:pPr>
      <w:suppressAutoHyphens/>
    </w:pPr>
    <w:rPr>
      <w:rFonts w:eastAsia="MS Mincho" w:cs="CG Times (WN)"/>
      <w:lang w:eastAsia="ar-SA"/>
    </w:rPr>
  </w:style>
  <w:style w:type="paragraph" w:customStyle="1" w:styleId="4f">
    <w:name w:val="コメント内容4"/>
    <w:basedOn w:val="4e"/>
    <w:next w:val="4e"/>
    <w:rsid w:val="00871918"/>
    <w:rPr>
      <w:b/>
      <w:bCs/>
    </w:rPr>
  </w:style>
  <w:style w:type="paragraph" w:customStyle="1" w:styleId="4f0">
    <w:name w:val="見出しマップ4"/>
    <w:basedOn w:val="Normal"/>
    <w:rsid w:val="00871918"/>
    <w:pPr>
      <w:shd w:val="clear" w:color="auto" w:fill="000080"/>
      <w:suppressAutoHyphens/>
    </w:pPr>
    <w:rPr>
      <w:rFonts w:ascii="Tahoma" w:eastAsia="MS Mincho" w:hAnsi="Tahoma" w:cs="Tahoma"/>
      <w:lang w:eastAsia="ar-SA"/>
    </w:rPr>
  </w:style>
  <w:style w:type="paragraph" w:customStyle="1" w:styleId="4f1">
    <w:name w:val="書式なし4"/>
    <w:basedOn w:val="Normal"/>
    <w:rsid w:val="00871918"/>
    <w:pPr>
      <w:suppressAutoHyphens/>
    </w:pPr>
    <w:rPr>
      <w:rFonts w:ascii="Courier New" w:eastAsia="MS Mincho" w:hAnsi="Courier New" w:cs="CG Times (WN)"/>
      <w:lang w:val="nb-NO" w:eastAsia="ar-SA"/>
    </w:rPr>
  </w:style>
  <w:style w:type="paragraph" w:customStyle="1" w:styleId="Web4">
    <w:name w:val="標準 (Web)4"/>
    <w:basedOn w:val="Normal"/>
    <w:rsid w:val="00871918"/>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71918"/>
    <w:pPr>
      <w:suppressAutoHyphens/>
      <w:ind w:left="567"/>
    </w:pPr>
    <w:rPr>
      <w:rFonts w:ascii="Arial" w:eastAsia="MS Mincho" w:hAnsi="Arial" w:cs="Arial"/>
      <w:lang w:eastAsia="ar-SA"/>
    </w:rPr>
  </w:style>
  <w:style w:type="paragraph" w:customStyle="1" w:styleId="4f2">
    <w:name w:val="標準インデント4"/>
    <w:basedOn w:val="Normal"/>
    <w:rsid w:val="00871918"/>
    <w:pPr>
      <w:suppressAutoHyphens/>
      <w:ind w:left="708"/>
    </w:pPr>
    <w:rPr>
      <w:rFonts w:eastAsia="MS Mincho" w:cs="CG Times (WN)"/>
      <w:lang w:eastAsia="ar-SA"/>
    </w:rPr>
  </w:style>
  <w:style w:type="paragraph" w:customStyle="1" w:styleId="4f3">
    <w:name w:val="記4"/>
    <w:basedOn w:val="Normal"/>
    <w:next w:val="Normal"/>
    <w:rsid w:val="00871918"/>
    <w:pPr>
      <w:suppressAutoHyphens/>
    </w:pPr>
    <w:rPr>
      <w:rFonts w:eastAsia="MS Mincho" w:cs="CG Times (WN)"/>
      <w:lang w:eastAsia="ar-SA"/>
    </w:rPr>
  </w:style>
  <w:style w:type="paragraph" w:customStyle="1" w:styleId="HTML4">
    <w:name w:val="HTML 書式付き4"/>
    <w:basedOn w:val="Normal"/>
    <w:rsid w:val="00871918"/>
    <w:pPr>
      <w:suppressAutoHyphens/>
    </w:pPr>
    <w:rPr>
      <w:rFonts w:ascii="Courier New" w:eastAsia="MS Mincho" w:hAnsi="Courier New" w:cs="Courier New"/>
      <w:lang w:eastAsia="ar-SA"/>
    </w:rPr>
  </w:style>
  <w:style w:type="paragraph" w:customStyle="1" w:styleId="235">
    <w:name w:val="本文 23"/>
    <w:basedOn w:val="Normal"/>
    <w:rsid w:val="00871918"/>
    <w:pPr>
      <w:suppressAutoHyphens/>
      <w:spacing w:after="120"/>
    </w:pPr>
    <w:rPr>
      <w:rFonts w:eastAsia="MS Mincho" w:cs="CG Times (WN)"/>
      <w:lang w:eastAsia="ar-SA"/>
    </w:rPr>
  </w:style>
  <w:style w:type="paragraph" w:customStyle="1" w:styleId="332">
    <w:name w:val="本文 33"/>
    <w:basedOn w:val="Normal"/>
    <w:rsid w:val="00871918"/>
    <w:pPr>
      <w:suppressAutoHyphens/>
      <w:spacing w:after="120"/>
    </w:pPr>
    <w:rPr>
      <w:rFonts w:eastAsia="MS Mincho" w:cs="CG Times (WN)"/>
      <w:lang w:eastAsia="ar-SA"/>
    </w:rPr>
  </w:style>
  <w:style w:type="character" w:customStyle="1" w:styleId="Char19">
    <w:name w:val="글자만 Char1"/>
    <w:uiPriority w:val="99"/>
    <w:semiHidden/>
    <w:rsid w:val="00871918"/>
    <w:rPr>
      <w:rFonts w:ascii="Malgun Gothic" w:hAnsi="Courier New" w:cs="Courier New"/>
      <w:lang w:val="en-GB" w:eastAsia="en-US"/>
    </w:rPr>
  </w:style>
  <w:style w:type="character" w:customStyle="1" w:styleId="Char1a">
    <w:name w:val="미주 텍스트 Char1"/>
    <w:uiPriority w:val="99"/>
    <w:semiHidden/>
    <w:rsid w:val="00871918"/>
    <w:rPr>
      <w:rFonts w:ascii="Times New Roman" w:eastAsia="Times New Roman" w:hAnsi="Times New Roman"/>
      <w:lang w:val="en-GB" w:eastAsia="en-US"/>
    </w:rPr>
  </w:style>
  <w:style w:type="character" w:customStyle="1" w:styleId="Char1b">
    <w:name w:val="풍선 도움말 텍스트 Char1"/>
    <w:uiPriority w:val="99"/>
    <w:semiHidden/>
    <w:rsid w:val="0087191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71918"/>
    <w:rPr>
      <w:rFonts w:ascii="Malgun Gothic" w:eastAsia="Malgun Gothic" w:hAnsi="Times New Roman"/>
      <w:sz w:val="18"/>
      <w:szCs w:val="18"/>
      <w:lang w:val="en-GB" w:eastAsia="en-US"/>
    </w:rPr>
  </w:style>
  <w:style w:type="character" w:customStyle="1" w:styleId="Char1d">
    <w:name w:val="각주 텍스트 Char1"/>
    <w:uiPriority w:val="99"/>
    <w:semiHidden/>
    <w:rsid w:val="00871918"/>
    <w:rPr>
      <w:rFonts w:ascii="Times New Roman" w:eastAsia="Times New Roman" w:hAnsi="Times New Roman"/>
      <w:lang w:val="en-GB" w:eastAsia="en-US"/>
    </w:rPr>
  </w:style>
  <w:style w:type="character" w:customStyle="1" w:styleId="Char1e">
    <w:name w:val="메모 텍스트 Char1"/>
    <w:uiPriority w:val="99"/>
    <w:semiHidden/>
    <w:rsid w:val="00871918"/>
    <w:rPr>
      <w:rFonts w:ascii="Times New Roman" w:eastAsia="Times New Roman" w:hAnsi="Times New Roman"/>
      <w:lang w:val="en-GB" w:eastAsia="en-US"/>
    </w:rPr>
  </w:style>
  <w:style w:type="character" w:customStyle="1" w:styleId="Char1f">
    <w:name w:val="메모 주제 Char1"/>
    <w:uiPriority w:val="99"/>
    <w:semiHidden/>
    <w:rsid w:val="0087191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7191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7191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7191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7191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7191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7191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19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1918"/>
    <w:rPr>
      <w:rFonts w:ascii="Times New Roman" w:eastAsia="PMingLiU" w:hAnsi="Times New Roman"/>
      <w:lang w:val="en-GB" w:eastAsia="en-GB"/>
    </w:rPr>
    <w:tblPr>
      <w:tblInd w:w="0" w:type="nil"/>
    </w:tblPr>
  </w:style>
  <w:style w:type="table" w:customStyle="1" w:styleId="TableGrid111">
    <w:name w:val="Table Grid111"/>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191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19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7191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1918"/>
    <w:pPr>
      <w:numPr>
        <w:numId w:val="9"/>
      </w:numPr>
    </w:pPr>
  </w:style>
  <w:style w:type="numbering" w:customStyle="1" w:styleId="Style11">
    <w:name w:val="Style11"/>
    <w:uiPriority w:val="99"/>
    <w:rsid w:val="00871918"/>
    <w:pPr>
      <w:numPr>
        <w:numId w:val="10"/>
      </w:numPr>
    </w:pPr>
  </w:style>
  <w:style w:type="character" w:customStyle="1" w:styleId="Absatz-Standardschriftart4">
    <w:name w:val="Absatz-Standardschriftart4"/>
    <w:rsid w:val="0087191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7191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1918"/>
    <w:rPr>
      <w:rFonts w:ascii="CG Times (WN)" w:eastAsia="Malgun Gothic" w:hAnsi="CG Times (WN)"/>
      <w:b/>
      <w:lang w:val="en-GB" w:eastAsia="en-US"/>
    </w:rPr>
  </w:style>
  <w:style w:type="character" w:customStyle="1" w:styleId="PlainTable31">
    <w:name w:val="Plain Table 31"/>
    <w:uiPriority w:val="19"/>
    <w:qFormat/>
    <w:rsid w:val="00871918"/>
    <w:rPr>
      <w:i/>
      <w:iCs/>
      <w:color w:val="808080"/>
    </w:rPr>
  </w:style>
  <w:style w:type="character" w:customStyle="1" w:styleId="PlainTable41">
    <w:name w:val="Plain Table 41"/>
    <w:uiPriority w:val="21"/>
    <w:qFormat/>
    <w:rsid w:val="00871918"/>
    <w:rPr>
      <w:b/>
      <w:bCs/>
      <w:i/>
      <w:iCs/>
      <w:color w:val="4F81BD"/>
    </w:rPr>
  </w:style>
  <w:style w:type="character" w:customStyle="1" w:styleId="PlainTable51">
    <w:name w:val="Plain Table 51"/>
    <w:uiPriority w:val="31"/>
    <w:qFormat/>
    <w:rsid w:val="00871918"/>
    <w:rPr>
      <w:smallCaps/>
      <w:color w:val="C0504D"/>
      <w:u w:val="single"/>
    </w:rPr>
  </w:style>
  <w:style w:type="character" w:customStyle="1" w:styleId="TableGridLight1">
    <w:name w:val="Table Grid Light1"/>
    <w:uiPriority w:val="32"/>
    <w:qFormat/>
    <w:rsid w:val="00871918"/>
    <w:rPr>
      <w:b/>
      <w:bCs/>
      <w:smallCaps/>
      <w:color w:val="C0504D"/>
      <w:spacing w:val="5"/>
      <w:u w:val="single"/>
    </w:rPr>
  </w:style>
  <w:style w:type="character" w:customStyle="1" w:styleId="GridTable1Light1">
    <w:name w:val="Grid Table 1 Light1"/>
    <w:uiPriority w:val="33"/>
    <w:qFormat/>
    <w:rsid w:val="00871918"/>
    <w:rPr>
      <w:b/>
      <w:bCs/>
      <w:smallCaps/>
      <w:spacing w:val="5"/>
    </w:rPr>
  </w:style>
  <w:style w:type="paragraph" w:customStyle="1" w:styleId="GridTable31">
    <w:name w:val="Grid Table 31"/>
    <w:basedOn w:val="Heading1"/>
    <w:next w:val="Normal"/>
    <w:uiPriority w:val="39"/>
    <w:unhideWhenUsed/>
    <w:qFormat/>
    <w:rsid w:val="00871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71918"/>
    <w:rPr>
      <w:rFonts w:ascii="Times New Roman" w:eastAsia="Times New Roman" w:hAnsi="Times New Roman" w:cs="Times New Roman"/>
      <w:kern w:val="0"/>
      <w:sz w:val="18"/>
      <w:szCs w:val="18"/>
      <w:lang w:val="en-GB" w:eastAsia="en-US"/>
    </w:rPr>
  </w:style>
  <w:style w:type="paragraph" w:customStyle="1" w:styleId="62">
    <w:name w:val="无间隔6"/>
    <w:qFormat/>
    <w:rsid w:val="00871918"/>
    <w:rPr>
      <w:rFonts w:ascii="Times New Roman" w:eastAsia="SimSun" w:hAnsi="Times New Roman"/>
      <w:lang w:val="en-GB" w:eastAsia="en-US"/>
    </w:rPr>
  </w:style>
  <w:style w:type="paragraph" w:customStyle="1" w:styleId="92">
    <w:name w:val="目录 92"/>
    <w:basedOn w:val="TOC8"/>
    <w:rsid w:val="00871918"/>
    <w:pPr>
      <w:ind w:left="1418" w:hanging="1418"/>
    </w:pPr>
    <w:rPr>
      <w:rFonts w:eastAsia="MS Mincho"/>
      <w:bCs/>
      <w:szCs w:val="22"/>
      <w:lang w:eastAsia="en-GB"/>
    </w:rPr>
  </w:style>
  <w:style w:type="paragraph" w:customStyle="1" w:styleId="2f3">
    <w:name w:val="题注2"/>
    <w:basedOn w:val="Normal"/>
    <w:next w:val="Normal"/>
    <w:rsid w:val="00871918"/>
    <w:pPr>
      <w:spacing w:before="120" w:after="120"/>
    </w:pPr>
    <w:rPr>
      <w:rFonts w:eastAsia="MS Mincho"/>
      <w:b/>
      <w:lang w:eastAsia="en-GB"/>
    </w:rPr>
  </w:style>
  <w:style w:type="paragraph" w:customStyle="1" w:styleId="2f4">
    <w:name w:val="图表目录2"/>
    <w:basedOn w:val="Normal"/>
    <w:next w:val="Normal"/>
    <w:rsid w:val="00871918"/>
    <w:pPr>
      <w:ind w:left="400" w:hanging="400"/>
      <w:jc w:val="center"/>
    </w:pPr>
    <w:rPr>
      <w:rFonts w:eastAsia="MS Mincho"/>
      <w:b/>
      <w:lang w:eastAsia="en-GB"/>
    </w:rPr>
  </w:style>
  <w:style w:type="paragraph" w:customStyle="1" w:styleId="93">
    <w:name w:val="目录 93"/>
    <w:basedOn w:val="TOC8"/>
    <w:rsid w:val="00871918"/>
    <w:pPr>
      <w:ind w:left="1418" w:hanging="1418"/>
    </w:pPr>
    <w:rPr>
      <w:rFonts w:eastAsia="MS Mincho"/>
      <w:lang w:eastAsia="en-GB"/>
    </w:rPr>
  </w:style>
  <w:style w:type="paragraph" w:customStyle="1" w:styleId="3f4">
    <w:name w:val="题注3"/>
    <w:basedOn w:val="Normal"/>
    <w:next w:val="Normal"/>
    <w:rsid w:val="00871918"/>
    <w:pPr>
      <w:spacing w:before="120" w:after="120"/>
    </w:pPr>
    <w:rPr>
      <w:rFonts w:eastAsia="MS Mincho"/>
      <w:b/>
      <w:lang w:eastAsia="en-GB"/>
    </w:rPr>
  </w:style>
  <w:style w:type="paragraph" w:customStyle="1" w:styleId="3f5">
    <w:name w:val="图表目录3"/>
    <w:basedOn w:val="Normal"/>
    <w:next w:val="Normal"/>
    <w:rsid w:val="00871918"/>
    <w:pPr>
      <w:ind w:left="400" w:hanging="400"/>
      <w:jc w:val="center"/>
    </w:pPr>
    <w:rPr>
      <w:rFonts w:eastAsia="MS Mincho"/>
      <w:b/>
      <w:lang w:eastAsia="en-GB"/>
    </w:rPr>
  </w:style>
  <w:style w:type="paragraph" w:customStyle="1" w:styleId="qqq">
    <w:name w:val="qqq"/>
    <w:basedOn w:val="Heading5"/>
    <w:link w:val="qqqChar"/>
    <w:qFormat/>
    <w:rsid w:val="00871918"/>
    <w:rPr>
      <w:lang w:eastAsia="zh-CN"/>
    </w:rPr>
  </w:style>
  <w:style w:type="character" w:customStyle="1" w:styleId="qqqChar">
    <w:name w:val="qqq Char"/>
    <w:link w:val="qqq"/>
    <w:rsid w:val="00871918"/>
    <w:rPr>
      <w:rFonts w:ascii="Arial" w:hAnsi="Arial"/>
      <w:sz w:val="22"/>
      <w:lang w:val="en-GB" w:eastAsia="zh-CN"/>
    </w:rPr>
  </w:style>
  <w:style w:type="character" w:customStyle="1" w:styleId="MTDisplayEquationChar">
    <w:name w:val="MTDisplayEquation Char"/>
    <w:link w:val="MTDisplayEquation"/>
    <w:locked/>
    <w:rsid w:val="00871918"/>
    <w:rPr>
      <w:rFonts w:ascii="Times New Roman" w:hAnsi="Times New Roman"/>
      <w:lang w:val="en-GB" w:eastAsia="en-GB"/>
    </w:rPr>
  </w:style>
  <w:style w:type="paragraph" w:customStyle="1" w:styleId="msonormal0">
    <w:name w:val="msonormal"/>
    <w:basedOn w:val="Normal"/>
    <w:rsid w:val="00871918"/>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7191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71918"/>
    <w:rPr>
      <w:rFonts w:ascii="Arial" w:eastAsia="MS Mincho" w:hAnsi="Arial" w:cs="Arial"/>
      <w:sz w:val="24"/>
      <w:szCs w:val="24"/>
      <w:lang w:val="en-US" w:eastAsia="en-US"/>
    </w:rPr>
  </w:style>
  <w:style w:type="paragraph" w:styleId="TableofFigures">
    <w:name w:val="table of figures"/>
    <w:basedOn w:val="Normal"/>
    <w:next w:val="Normal"/>
    <w:unhideWhenUsed/>
    <w:rsid w:val="00871918"/>
    <w:pPr>
      <w:ind w:left="400" w:hanging="400"/>
      <w:jc w:val="center"/>
      <w:textAlignment w:val="auto"/>
    </w:pPr>
    <w:rPr>
      <w:b/>
    </w:rPr>
  </w:style>
  <w:style w:type="character" w:customStyle="1" w:styleId="ListBulletChar">
    <w:name w:val="List Bullet Char"/>
    <w:aliases w:val="UL Char"/>
    <w:link w:val="ListBullet"/>
    <w:qFormat/>
    <w:locked/>
    <w:rsid w:val="00871918"/>
    <w:rPr>
      <w:rFonts w:ascii="Times New Roman" w:hAnsi="Times New Roman"/>
      <w:lang w:val="en-GB" w:eastAsia="en-US"/>
    </w:rPr>
  </w:style>
  <w:style w:type="character" w:customStyle="1" w:styleId="ListBullet2Char">
    <w:name w:val="List Bullet 2 Char"/>
    <w:aliases w:val="lb2 Char"/>
    <w:link w:val="ListBullet2"/>
    <w:locked/>
    <w:rsid w:val="00871918"/>
    <w:rPr>
      <w:rFonts w:ascii="Times New Roman" w:hAnsi="Times New Roman"/>
      <w:lang w:val="en-GB" w:eastAsia="en-US"/>
    </w:rPr>
  </w:style>
  <w:style w:type="character" w:customStyle="1" w:styleId="ListBullet3Char">
    <w:name w:val="List Bullet 3 Char"/>
    <w:link w:val="ListBullet3"/>
    <w:locked/>
    <w:rsid w:val="00871918"/>
    <w:rPr>
      <w:rFonts w:ascii="Times New Roman" w:hAnsi="Times New Roman"/>
      <w:lang w:val="en-GB" w:eastAsia="en-US"/>
    </w:rPr>
  </w:style>
  <w:style w:type="character" w:customStyle="1" w:styleId="TitleChar1">
    <w:name w:val="Title Char1"/>
    <w:aliases w:val="Section Header Char1,标题 Char1"/>
    <w:rsid w:val="00871918"/>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71918"/>
    <w:rPr>
      <w:rFonts w:ascii="Times New Roman" w:hAnsi="Times New Roman"/>
      <w:lang w:val="en-GB" w:eastAsia="en-GB"/>
    </w:rPr>
  </w:style>
  <w:style w:type="paragraph" w:customStyle="1" w:styleId="TB1">
    <w:name w:val="TB1"/>
    <w:basedOn w:val="Normal"/>
    <w:qFormat/>
    <w:rsid w:val="00871918"/>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71918"/>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71918"/>
    <w:rPr>
      <w:rFonts w:ascii="Times New Roman" w:hAnsi="Times New Roman"/>
      <w:lang w:val="en-GB" w:eastAsia="ja-JP"/>
    </w:rPr>
  </w:style>
  <w:style w:type="paragraph" w:customStyle="1" w:styleId="af1">
    <w:name w:val="吹き出し"/>
    <w:basedOn w:val="Normal"/>
    <w:rsid w:val="00871918"/>
    <w:pPr>
      <w:textAlignment w:val="auto"/>
    </w:pPr>
    <w:rPr>
      <w:rFonts w:ascii="Tahoma" w:hAnsi="Tahoma" w:cs="Tahoma"/>
      <w:sz w:val="16"/>
      <w:szCs w:val="16"/>
      <w:lang w:eastAsia="en-GB"/>
    </w:rPr>
  </w:style>
  <w:style w:type="paragraph" w:customStyle="1" w:styleId="-31">
    <w:name w:val="深色列表 - 着色 31"/>
    <w:uiPriority w:val="99"/>
    <w:semiHidden/>
    <w:rsid w:val="00871918"/>
    <w:pPr>
      <w:autoSpaceDN w:val="0"/>
    </w:pPr>
    <w:rPr>
      <w:rFonts w:ascii="Times New Roman" w:eastAsia="MS Mincho" w:hAnsi="Times New Roman"/>
      <w:lang w:val="en-GB" w:eastAsia="en-US"/>
    </w:rPr>
  </w:style>
  <w:style w:type="character" w:customStyle="1" w:styleId="Char5">
    <w:name w:val="样式 页眉 Char"/>
    <w:link w:val="af2"/>
    <w:locked/>
    <w:rsid w:val="00871918"/>
    <w:rPr>
      <w:rFonts w:ascii="Arial" w:eastAsia="Arial" w:hAnsi="Arial" w:cs="Arial"/>
      <w:b/>
      <w:bCs/>
      <w:noProof/>
      <w:sz w:val="22"/>
    </w:rPr>
  </w:style>
  <w:style w:type="paragraph" w:customStyle="1" w:styleId="af2">
    <w:name w:val="样式 页眉"/>
    <w:basedOn w:val="Header"/>
    <w:link w:val="Char5"/>
    <w:rsid w:val="00871918"/>
    <w:pPr>
      <w:textAlignment w:val="auto"/>
    </w:pPr>
    <w:rPr>
      <w:rFonts w:eastAsia="Arial" w:cs="Arial"/>
      <w:bCs/>
      <w:sz w:val="22"/>
      <w:lang w:val="fr-FR" w:eastAsia="fr-FR"/>
    </w:rPr>
  </w:style>
  <w:style w:type="paragraph" w:customStyle="1" w:styleId="-310">
    <w:name w:val="彩色底纹 - 着色 31"/>
    <w:basedOn w:val="Normal"/>
    <w:uiPriority w:val="34"/>
    <w:qFormat/>
    <w:rsid w:val="00871918"/>
    <w:pPr>
      <w:ind w:left="720"/>
      <w:contextualSpacing/>
      <w:textAlignment w:val="auto"/>
    </w:pPr>
    <w:rPr>
      <w:rFonts w:eastAsia="SimSun"/>
    </w:rPr>
  </w:style>
  <w:style w:type="paragraph" w:customStyle="1" w:styleId="contribution">
    <w:name w:val="contribution"/>
    <w:basedOn w:val="Heading1"/>
    <w:semiHidden/>
    <w:rsid w:val="00871918"/>
    <w:pPr>
      <w:tabs>
        <w:tab w:val="num" w:pos="45"/>
      </w:tabs>
      <w:ind w:left="405" w:hanging="405"/>
      <w:textAlignment w:val="auto"/>
    </w:pPr>
    <w:rPr>
      <w:rFonts w:eastAsia="Arial"/>
    </w:rPr>
  </w:style>
  <w:style w:type="paragraph" w:customStyle="1" w:styleId="MotorolaResponse1">
    <w:name w:val="Motorola Response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1918"/>
    <w:rPr>
      <w:rFonts w:ascii="Batang" w:eastAsia="Batang" w:hAnsi="Batang"/>
      <w:sz w:val="24"/>
    </w:rPr>
  </w:style>
  <w:style w:type="paragraph" w:customStyle="1" w:styleId="enumlev1">
    <w:name w:val="enumlev1"/>
    <w:basedOn w:val="Normal"/>
    <w:link w:val="enumlev1Char"/>
    <w:semiHidden/>
    <w:rsid w:val="0087191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71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71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71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71918"/>
    <w:rPr>
      <w:rFonts w:ascii="Arial" w:eastAsia="Arial" w:hAnsi="Arial" w:cs="Arial"/>
      <w:sz w:val="28"/>
    </w:rPr>
  </w:style>
  <w:style w:type="paragraph" w:customStyle="1" w:styleId="Heading40">
    <w:name w:val="Heading4"/>
    <w:basedOn w:val="Heading3"/>
    <w:link w:val="Heading4Char0"/>
    <w:semiHidden/>
    <w:rsid w:val="0087191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871918"/>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871918"/>
    <w:pPr>
      <w:numPr>
        <w:numId w:val="20"/>
      </w:numPr>
      <w:autoSpaceDN w:val="0"/>
      <w:jc w:val="center"/>
    </w:pPr>
    <w:rPr>
      <w:rFonts w:ascii="Times New Roman" w:hAnsi="Times New Roman"/>
      <w:b/>
      <w:lang w:val="en-GB" w:eastAsia="zh-CN"/>
    </w:rPr>
  </w:style>
  <w:style w:type="paragraph" w:customStyle="1" w:styleId="List10">
    <w:name w:val="List1"/>
    <w:basedOn w:val="Normal"/>
    <w:rsid w:val="00871918"/>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871918"/>
    <w:rPr>
      <w:rFonts w:ascii="Arial" w:hAnsi="Arial" w:cs="Arial"/>
      <w:sz w:val="18"/>
      <w:lang w:val="x-none" w:eastAsia="ja-JP"/>
    </w:rPr>
  </w:style>
  <w:style w:type="paragraph" w:customStyle="1" w:styleId="10">
    <w:name w:val="样式1"/>
    <w:basedOn w:val="TAN"/>
    <w:link w:val="1Char0"/>
    <w:qFormat/>
    <w:rsid w:val="00871918"/>
    <w:pPr>
      <w:numPr>
        <w:numId w:val="21"/>
      </w:numPr>
      <w:textAlignment w:val="auto"/>
    </w:pPr>
    <w:rPr>
      <w:rFonts w:cs="Arial"/>
      <w:lang w:val="x-none" w:eastAsia="ja-JP"/>
    </w:rPr>
  </w:style>
  <w:style w:type="paragraph" w:customStyle="1" w:styleId="TdocText">
    <w:name w:val="Tdoc_Text"/>
    <w:basedOn w:val="Normal"/>
    <w:rsid w:val="00871918"/>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71918"/>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71918"/>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71918"/>
    <w:pPr>
      <w:ind w:left="720"/>
      <w:contextualSpacing/>
      <w:textAlignment w:val="auto"/>
    </w:pPr>
    <w:rPr>
      <w:rFonts w:eastAsia="SimSun"/>
    </w:rPr>
  </w:style>
  <w:style w:type="paragraph" w:customStyle="1" w:styleId="LightList-Accent31">
    <w:name w:val="Light List - Accent 31"/>
    <w:semiHidden/>
    <w:rsid w:val="00871918"/>
    <w:pPr>
      <w:autoSpaceDN w:val="0"/>
    </w:pPr>
    <w:rPr>
      <w:rFonts w:ascii="Times New Roman" w:eastAsia="Batang" w:hAnsi="Times New Roman"/>
      <w:lang w:val="en-GB" w:eastAsia="en-US"/>
    </w:rPr>
  </w:style>
  <w:style w:type="paragraph" w:customStyle="1" w:styleId="81">
    <w:name w:val="表 (赤)  81"/>
    <w:basedOn w:val="Normal"/>
    <w:uiPriority w:val="34"/>
    <w:qFormat/>
    <w:rsid w:val="00871918"/>
    <w:pPr>
      <w:ind w:left="720"/>
      <w:contextualSpacing/>
      <w:textAlignment w:val="auto"/>
    </w:pPr>
    <w:rPr>
      <w:rFonts w:eastAsia="SimSun"/>
      <w:lang w:eastAsia="en-GB"/>
    </w:rPr>
  </w:style>
  <w:style w:type="paragraph" w:customStyle="1" w:styleId="note0">
    <w:name w:val="note"/>
    <w:basedOn w:val="Normal"/>
    <w:rsid w:val="0087191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71918"/>
    <w:pPr>
      <w:autoSpaceDN w:val="0"/>
    </w:pPr>
    <w:rPr>
      <w:rFonts w:ascii="Times New Roman" w:eastAsia="SimSun" w:hAnsi="Times New Roman"/>
      <w:lang w:val="en-GB" w:eastAsia="en-US"/>
    </w:rPr>
  </w:style>
  <w:style w:type="paragraph" w:customStyle="1" w:styleId="LGTdoc">
    <w:name w:val="LGTdoc_본문"/>
    <w:basedOn w:val="Normal"/>
    <w:rsid w:val="00871918"/>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71918"/>
    <w:rPr>
      <w:rFonts w:ascii="Arial" w:hAnsi="Arial" w:cs="Arial"/>
      <w:szCs w:val="24"/>
    </w:rPr>
  </w:style>
  <w:style w:type="paragraph" w:customStyle="1" w:styleId="ECCParagraph">
    <w:name w:val="ECC Paragraph"/>
    <w:basedOn w:val="Normal"/>
    <w:link w:val="ECCParagraphZchn"/>
    <w:qFormat/>
    <w:rsid w:val="00871918"/>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7191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7191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71918"/>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7191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7191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7191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71918"/>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71918"/>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1918"/>
    <w:rPr>
      <w:rFonts w:ascii="SimSun" w:hAnsi="SimSun"/>
      <w:sz w:val="22"/>
      <w:szCs w:val="22"/>
      <w:lang w:val="x-none" w:eastAsia="x-none"/>
    </w:rPr>
  </w:style>
  <w:style w:type="paragraph" w:customStyle="1" w:styleId="Equation">
    <w:name w:val="Equation"/>
    <w:basedOn w:val="Normal"/>
    <w:next w:val="Normal"/>
    <w:link w:val="EquationChar"/>
    <w:qFormat/>
    <w:rsid w:val="00871918"/>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87191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71918"/>
    <w:pPr>
      <w:ind w:left="720"/>
      <w:contextualSpacing/>
      <w:textAlignment w:val="auto"/>
    </w:pPr>
    <w:rPr>
      <w:rFonts w:eastAsia="SimSun"/>
    </w:rPr>
  </w:style>
  <w:style w:type="paragraph" w:customStyle="1" w:styleId="-11">
    <w:name w:val="彩色底纹 - 着色 11"/>
    <w:uiPriority w:val="99"/>
    <w:semiHidden/>
    <w:rsid w:val="00871918"/>
    <w:pPr>
      <w:autoSpaceDN w:val="0"/>
    </w:pPr>
    <w:rPr>
      <w:rFonts w:ascii="Times New Roman" w:eastAsia="SimSun" w:hAnsi="Times New Roman"/>
      <w:lang w:val="en-GB" w:eastAsia="en-US"/>
    </w:rPr>
  </w:style>
  <w:style w:type="paragraph" w:customStyle="1" w:styleId="71">
    <w:name w:val="修订7"/>
    <w:semiHidden/>
    <w:rsid w:val="00871918"/>
    <w:pPr>
      <w:autoSpaceDN w:val="0"/>
    </w:pPr>
    <w:rPr>
      <w:rFonts w:ascii="Times New Roman" w:eastAsia="Batang" w:hAnsi="Times New Roman"/>
      <w:lang w:val="en-GB" w:eastAsia="en-US"/>
    </w:rPr>
  </w:style>
  <w:style w:type="paragraph" w:customStyle="1" w:styleId="af3">
    <w:name w:val="図表番号"/>
    <w:basedOn w:val="Normal"/>
    <w:rsid w:val="008719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8719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871918"/>
    <w:pPr>
      <w:ind w:left="851" w:hanging="284"/>
    </w:pPr>
  </w:style>
  <w:style w:type="paragraph" w:customStyle="1" w:styleId="af5">
    <w:name w:val="箇条書き"/>
    <w:basedOn w:val="List"/>
    <w:rsid w:val="008719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871918"/>
    <w:pPr>
      <w:tabs>
        <w:tab w:val="clear" w:pos="644"/>
        <w:tab w:val="num" w:pos="1494"/>
      </w:tabs>
      <w:ind w:left="851" w:hanging="284"/>
    </w:pPr>
  </w:style>
  <w:style w:type="paragraph" w:customStyle="1" w:styleId="3f6">
    <w:name w:val="箇条書き 3"/>
    <w:basedOn w:val="2f6"/>
    <w:rsid w:val="00871918"/>
    <w:pPr>
      <w:ind w:left="1135"/>
    </w:pPr>
  </w:style>
  <w:style w:type="paragraph" w:customStyle="1" w:styleId="2f7">
    <w:name w:val="一覧 2"/>
    <w:basedOn w:val="List"/>
    <w:rsid w:val="00871918"/>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71918"/>
    <w:pPr>
      <w:ind w:left="1135"/>
    </w:pPr>
  </w:style>
  <w:style w:type="paragraph" w:customStyle="1" w:styleId="4f4">
    <w:name w:val="一覧 4"/>
    <w:basedOn w:val="3f7"/>
    <w:rsid w:val="00871918"/>
    <w:pPr>
      <w:ind w:left="1418"/>
    </w:pPr>
  </w:style>
  <w:style w:type="paragraph" w:customStyle="1" w:styleId="5f">
    <w:name w:val="一覧 5"/>
    <w:basedOn w:val="4f4"/>
    <w:rsid w:val="00871918"/>
    <w:pPr>
      <w:ind w:left="1702"/>
    </w:pPr>
  </w:style>
  <w:style w:type="paragraph" w:customStyle="1" w:styleId="4f5">
    <w:name w:val="箇条書き 4"/>
    <w:basedOn w:val="3f6"/>
    <w:rsid w:val="00871918"/>
    <w:pPr>
      <w:ind w:left="1418"/>
    </w:pPr>
  </w:style>
  <w:style w:type="paragraph" w:customStyle="1" w:styleId="5f0">
    <w:name w:val="箇条書き 5"/>
    <w:basedOn w:val="4f5"/>
    <w:rsid w:val="00871918"/>
    <w:pPr>
      <w:ind w:left="1702"/>
    </w:pPr>
  </w:style>
  <w:style w:type="paragraph" w:customStyle="1" w:styleId="af6">
    <w:name w:val="コメント文字列"/>
    <w:basedOn w:val="Normal"/>
    <w:rsid w:val="00871918"/>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871918"/>
    <w:rPr>
      <w:b/>
      <w:bCs/>
    </w:rPr>
  </w:style>
  <w:style w:type="paragraph" w:customStyle="1" w:styleId="af8">
    <w:name w:val="見出しマップ"/>
    <w:basedOn w:val="Normal"/>
    <w:rsid w:val="008719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871918"/>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71918"/>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7191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71918"/>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871918"/>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871918"/>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871918"/>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71918"/>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719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7191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719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719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71918"/>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871918"/>
    <w:pPr>
      <w:autoSpaceDN w:val="0"/>
    </w:pPr>
    <w:rPr>
      <w:rFonts w:ascii="Times New Roman" w:eastAsia="Batang" w:hAnsi="Times New Roman"/>
      <w:lang w:val="en-GB" w:eastAsia="en-US"/>
    </w:rPr>
  </w:style>
  <w:style w:type="paragraph" w:customStyle="1" w:styleId="72">
    <w:name w:val="无间隔7"/>
    <w:qFormat/>
    <w:rsid w:val="00871918"/>
    <w:pPr>
      <w:autoSpaceDN w:val="0"/>
    </w:pPr>
    <w:rPr>
      <w:rFonts w:ascii="Times New Roman" w:eastAsia="SimSun" w:hAnsi="Times New Roman"/>
      <w:lang w:val="en-GB" w:eastAsia="en-US"/>
    </w:rPr>
  </w:style>
  <w:style w:type="paragraph" w:customStyle="1" w:styleId="253">
    <w:name w:val="本文 25"/>
    <w:basedOn w:val="Normal"/>
    <w:rsid w:val="00871918"/>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71918"/>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719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7191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71918"/>
    <w:pPr>
      <w:keepNext w:val="0"/>
      <w:ind w:left="1418" w:hanging="1418"/>
      <w:textAlignment w:val="auto"/>
    </w:pPr>
    <w:rPr>
      <w:rFonts w:eastAsia="MS Mincho"/>
      <w:lang w:val="en-GB" w:eastAsia="ja-JP"/>
    </w:rPr>
  </w:style>
  <w:style w:type="paragraph" w:customStyle="1" w:styleId="Caption11">
    <w:name w:val="Caption11"/>
    <w:basedOn w:val="Normal"/>
    <w:next w:val="Normal"/>
    <w:rsid w:val="00871918"/>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71918"/>
    <w:pPr>
      <w:ind w:left="400" w:hanging="400"/>
      <w:jc w:val="center"/>
      <w:textAlignment w:val="auto"/>
    </w:pPr>
    <w:rPr>
      <w:rFonts w:eastAsia="MS Mincho"/>
      <w:b/>
      <w:lang w:eastAsia="en-GB"/>
    </w:rPr>
  </w:style>
  <w:style w:type="paragraph" w:customStyle="1" w:styleId="CarCar51">
    <w:name w:val="Car Car51"/>
    <w:semiHidden/>
    <w:rsid w:val="008719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71918"/>
    <w:pPr>
      <w:ind w:left="1418" w:hanging="1418"/>
      <w:textAlignment w:val="auto"/>
    </w:pPr>
    <w:rPr>
      <w:rFonts w:eastAsia="MS Mincho"/>
      <w:bCs/>
      <w:szCs w:val="22"/>
      <w:lang w:val="en-GB" w:eastAsia="en-GB"/>
    </w:rPr>
  </w:style>
  <w:style w:type="paragraph" w:customStyle="1" w:styleId="Caption2">
    <w:name w:val="Caption2"/>
    <w:basedOn w:val="Normal"/>
    <w:next w:val="Normal"/>
    <w:rsid w:val="00871918"/>
    <w:pPr>
      <w:spacing w:before="120" w:after="120"/>
      <w:textAlignment w:val="auto"/>
    </w:pPr>
    <w:rPr>
      <w:rFonts w:eastAsia="MS Mincho"/>
      <w:b/>
      <w:lang w:eastAsia="en-GB"/>
    </w:rPr>
  </w:style>
  <w:style w:type="paragraph" w:customStyle="1" w:styleId="TableofFigures2">
    <w:name w:val="Table of Figures2"/>
    <w:basedOn w:val="Normal"/>
    <w:next w:val="Normal"/>
    <w:rsid w:val="00871918"/>
    <w:pPr>
      <w:ind w:left="400" w:hanging="400"/>
      <w:jc w:val="center"/>
      <w:textAlignment w:val="auto"/>
    </w:pPr>
    <w:rPr>
      <w:rFonts w:eastAsia="MS Mincho"/>
      <w:b/>
      <w:lang w:eastAsia="en-GB"/>
    </w:rPr>
  </w:style>
  <w:style w:type="paragraph" w:customStyle="1" w:styleId="aria">
    <w:name w:val="aria"/>
    <w:basedOn w:val="Normal"/>
    <w:rsid w:val="00871918"/>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871918"/>
    <w:pPr>
      <w:autoSpaceDN w:val="0"/>
    </w:pPr>
    <w:rPr>
      <w:rFonts w:ascii="Times New Roman" w:eastAsia="Batang" w:hAnsi="Times New Roman"/>
      <w:lang w:val="en-GB" w:eastAsia="en-US"/>
    </w:rPr>
  </w:style>
  <w:style w:type="paragraph" w:customStyle="1" w:styleId="tah00">
    <w:name w:val="tah0"/>
    <w:basedOn w:val="Normal"/>
    <w:rsid w:val="008719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719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71918"/>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71918"/>
    <w:pPr>
      <w:textAlignment w:val="auto"/>
    </w:pPr>
    <w:rPr>
      <w:lang w:eastAsia="en-GB"/>
    </w:rPr>
  </w:style>
  <w:style w:type="paragraph" w:customStyle="1" w:styleId="101">
    <w:name w:val="修订10"/>
    <w:semiHidden/>
    <w:rsid w:val="00871918"/>
    <w:pPr>
      <w:autoSpaceDN w:val="0"/>
    </w:pPr>
    <w:rPr>
      <w:rFonts w:ascii="Times New Roman" w:eastAsia="Batang" w:hAnsi="Times New Roman"/>
      <w:lang w:val="en-GB" w:eastAsia="en-US"/>
    </w:rPr>
  </w:style>
  <w:style w:type="paragraph" w:customStyle="1" w:styleId="82">
    <w:name w:val="无间隔8"/>
    <w:qFormat/>
    <w:rsid w:val="00871918"/>
    <w:pPr>
      <w:autoSpaceDN w:val="0"/>
    </w:pPr>
    <w:rPr>
      <w:rFonts w:ascii="Times New Roman" w:eastAsia="SimSun" w:hAnsi="Times New Roman"/>
      <w:lang w:val="en-GB" w:eastAsia="en-US"/>
    </w:rPr>
  </w:style>
  <w:style w:type="character" w:styleId="PlaceholderText">
    <w:name w:val="Placeholder Text"/>
    <w:uiPriority w:val="99"/>
    <w:rsid w:val="00871918"/>
    <w:rPr>
      <w:color w:val="808080"/>
    </w:rPr>
  </w:style>
  <w:style w:type="character" w:customStyle="1" w:styleId="fontstyle01">
    <w:name w:val="fontstyle01"/>
    <w:rsid w:val="0087191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71918"/>
    <w:rPr>
      <w:rFonts w:ascii="Arial" w:hAnsi="Arial" w:cs="Arial" w:hint="default"/>
      <w:sz w:val="36"/>
      <w:lang w:val="en-GB" w:eastAsia="en-US"/>
    </w:rPr>
  </w:style>
  <w:style w:type="character" w:customStyle="1" w:styleId="TF0">
    <w:name w:val="TF字符"/>
    <w:aliases w:val="left字符"/>
    <w:rsid w:val="00871918"/>
    <w:rPr>
      <w:rFonts w:ascii="Arial" w:hAnsi="Arial" w:cs="Arial" w:hint="default"/>
      <w:b/>
      <w:bCs w:val="0"/>
      <w:lang w:val="en-GB" w:eastAsia="en-US"/>
    </w:rPr>
  </w:style>
  <w:style w:type="character" w:customStyle="1" w:styleId="1-11">
    <w:name w:val="网格表 1 浅色 - 着色 11"/>
    <w:uiPriority w:val="31"/>
    <w:qFormat/>
    <w:rsid w:val="00871918"/>
    <w:rPr>
      <w:smallCaps/>
      <w:color w:val="5A5A5A"/>
    </w:rPr>
  </w:style>
  <w:style w:type="character" w:customStyle="1" w:styleId="MTEquationSection">
    <w:name w:val="MTEquationSection"/>
    <w:rsid w:val="00871918"/>
    <w:rPr>
      <w:vanish w:val="0"/>
      <w:webHidden w:val="0"/>
      <w:color w:val="FF0000"/>
      <w:lang w:eastAsia="en-US"/>
      <w:specVanish w:val="0"/>
    </w:rPr>
  </w:style>
  <w:style w:type="character" w:customStyle="1" w:styleId="-21">
    <w:name w:val="浅色网格 - 着色 21"/>
    <w:uiPriority w:val="99"/>
    <w:rsid w:val="00871918"/>
    <w:rPr>
      <w:color w:val="808080"/>
    </w:rPr>
  </w:style>
  <w:style w:type="character" w:customStyle="1" w:styleId="nowrap1">
    <w:name w:val="nowrap1"/>
    <w:rsid w:val="00871918"/>
  </w:style>
  <w:style w:type="character" w:customStyle="1" w:styleId="shorttext">
    <w:name w:val="short_text"/>
    <w:rsid w:val="00871918"/>
  </w:style>
  <w:style w:type="character" w:customStyle="1" w:styleId="UnresolvedMention1">
    <w:name w:val="Unresolved Mention1"/>
    <w:uiPriority w:val="99"/>
    <w:rsid w:val="00871918"/>
    <w:rPr>
      <w:color w:val="808080"/>
      <w:shd w:val="clear" w:color="auto" w:fill="E6E6E6"/>
    </w:rPr>
  </w:style>
  <w:style w:type="character" w:customStyle="1" w:styleId="-110">
    <w:name w:val="浅色网格 - 着色 11"/>
    <w:uiPriority w:val="99"/>
    <w:rsid w:val="00871918"/>
    <w:rPr>
      <w:color w:val="808080"/>
    </w:rPr>
  </w:style>
  <w:style w:type="character" w:customStyle="1" w:styleId="UnresolvedMention2">
    <w:name w:val="Unresolved Mention2"/>
    <w:uiPriority w:val="99"/>
    <w:rsid w:val="00871918"/>
    <w:rPr>
      <w:color w:val="808080"/>
      <w:shd w:val="clear" w:color="auto" w:fill="E6E6E6"/>
    </w:rPr>
  </w:style>
  <w:style w:type="character" w:customStyle="1" w:styleId="UnresolvedMention3">
    <w:name w:val="Unresolved Mention3"/>
    <w:uiPriority w:val="99"/>
    <w:semiHidden/>
    <w:rsid w:val="00871918"/>
    <w:rPr>
      <w:color w:val="808080"/>
      <w:shd w:val="clear" w:color="auto" w:fill="E6E6E6"/>
    </w:rPr>
  </w:style>
  <w:style w:type="character" w:customStyle="1" w:styleId="afc">
    <w:name w:val="未处理的提及"/>
    <w:uiPriority w:val="52"/>
    <w:rsid w:val="00871918"/>
    <w:rPr>
      <w:color w:val="808080"/>
      <w:shd w:val="clear" w:color="auto" w:fill="E6E6E6"/>
    </w:rPr>
  </w:style>
  <w:style w:type="character" w:customStyle="1" w:styleId="Char30">
    <w:name w:val="批注主题 Char3"/>
    <w:locked/>
    <w:rsid w:val="00871918"/>
    <w:rPr>
      <w:rFonts w:ascii="Times New Roman" w:eastAsia="MS Mincho" w:hAnsi="Times New Roman" w:cs="Times New Roman" w:hint="default"/>
      <w:b/>
      <w:bCs/>
      <w:lang w:eastAsia="en-US"/>
    </w:rPr>
  </w:style>
  <w:style w:type="character" w:customStyle="1" w:styleId="CharChar12">
    <w:name w:val="Char Char12"/>
    <w:rsid w:val="00871918"/>
    <w:rPr>
      <w:lang w:val="en-GB" w:eastAsia="ja-JP" w:bidi="ar-SA"/>
    </w:rPr>
  </w:style>
  <w:style w:type="character" w:customStyle="1" w:styleId="Char1f1">
    <w:name w:val="批注主题 Char1"/>
    <w:rsid w:val="00871918"/>
    <w:rPr>
      <w:rFonts w:ascii="MS Mincho" w:eastAsia="MS Mincho" w:hAnsi="MS Mincho" w:hint="eastAsia"/>
      <w:b/>
      <w:bCs/>
      <w:lang w:val="en-GB"/>
    </w:rPr>
  </w:style>
  <w:style w:type="character" w:customStyle="1" w:styleId="Char1f2">
    <w:name w:val="日期 Char1"/>
    <w:rsid w:val="00871918"/>
    <w:rPr>
      <w:rFonts w:ascii="MS Mincho" w:eastAsia="MS Mincho" w:hAnsi="MS Mincho" w:hint="eastAsia"/>
      <w:lang w:val="en-GB"/>
    </w:rPr>
  </w:style>
  <w:style w:type="character" w:customStyle="1" w:styleId="afd">
    <w:name w:val="段落フォント"/>
    <w:rsid w:val="00871918"/>
  </w:style>
  <w:style w:type="character" w:customStyle="1" w:styleId="afe">
    <w:name w:val="コメント参照"/>
    <w:rsid w:val="00871918"/>
    <w:rPr>
      <w:sz w:val="16"/>
    </w:rPr>
  </w:style>
  <w:style w:type="character" w:customStyle="1" w:styleId="CharChar210">
    <w:name w:val="Char Char210"/>
    <w:rsid w:val="00871918"/>
    <w:rPr>
      <w:rFonts w:ascii="Arial" w:hAnsi="Arial" w:cs="Arial" w:hint="default"/>
      <w:lang w:val="en-GB" w:eastAsia="en-US" w:bidi="ar-SA"/>
    </w:rPr>
  </w:style>
  <w:style w:type="character" w:customStyle="1" w:styleId="h48">
    <w:name w:val="h48"/>
    <w:rsid w:val="00871918"/>
    <w:rPr>
      <w:rFonts w:ascii="Arial" w:hAnsi="Arial" w:cs="Arial" w:hint="default"/>
      <w:sz w:val="24"/>
      <w:lang w:val="en-GB"/>
    </w:rPr>
  </w:style>
  <w:style w:type="character" w:customStyle="1" w:styleId="h510">
    <w:name w:val="h51"/>
    <w:rsid w:val="00871918"/>
    <w:rPr>
      <w:rFonts w:ascii="Arial" w:eastAsia="SimSun" w:hAnsi="Arial" w:cs="Arial" w:hint="default"/>
      <w:sz w:val="22"/>
      <w:lang w:val="en-GB" w:eastAsia="en-US" w:bidi="ar-SA"/>
    </w:rPr>
  </w:style>
  <w:style w:type="character" w:customStyle="1" w:styleId="PlainTable35">
    <w:name w:val="Plain Table 35"/>
    <w:uiPriority w:val="19"/>
    <w:qFormat/>
    <w:rsid w:val="00871918"/>
    <w:rPr>
      <w:i/>
      <w:iCs/>
      <w:color w:val="808080"/>
    </w:rPr>
  </w:style>
  <w:style w:type="character" w:customStyle="1" w:styleId="PlainTable45">
    <w:name w:val="Plain Table 45"/>
    <w:uiPriority w:val="21"/>
    <w:qFormat/>
    <w:rsid w:val="00871918"/>
    <w:rPr>
      <w:b/>
      <w:bCs/>
      <w:i/>
      <w:iCs/>
      <w:color w:val="4F81BD"/>
    </w:rPr>
  </w:style>
  <w:style w:type="character" w:customStyle="1" w:styleId="PlainTable55">
    <w:name w:val="Plain Table 55"/>
    <w:uiPriority w:val="31"/>
    <w:qFormat/>
    <w:rsid w:val="00871918"/>
    <w:rPr>
      <w:smallCaps/>
      <w:color w:val="C0504D"/>
      <w:u w:val="single"/>
    </w:rPr>
  </w:style>
  <w:style w:type="character" w:customStyle="1" w:styleId="TableGridLight5">
    <w:name w:val="Table Grid Light5"/>
    <w:uiPriority w:val="32"/>
    <w:qFormat/>
    <w:rsid w:val="00871918"/>
    <w:rPr>
      <w:b/>
      <w:bCs/>
      <w:smallCaps/>
      <w:color w:val="C0504D"/>
      <w:spacing w:val="5"/>
      <w:u w:val="single"/>
    </w:rPr>
  </w:style>
  <w:style w:type="character" w:customStyle="1" w:styleId="GridTable1Light5">
    <w:name w:val="Grid Table 1 Light5"/>
    <w:uiPriority w:val="33"/>
    <w:qFormat/>
    <w:rsid w:val="00871918"/>
    <w:rPr>
      <w:b/>
      <w:bCs/>
      <w:smallCaps/>
      <w:spacing w:val="5"/>
    </w:rPr>
  </w:style>
  <w:style w:type="character" w:customStyle="1" w:styleId="CommentSubjectChar4">
    <w:name w:val="Comment Subject Char4"/>
    <w:rsid w:val="0087191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1918"/>
    <w:rPr>
      <w:rFonts w:ascii="Times New Roman" w:hAnsi="Times New Roman" w:cs="Times New Roman" w:hint="default"/>
      <w:b/>
      <w:bCs w:val="0"/>
      <w:lang w:val="en-GB"/>
    </w:rPr>
  </w:style>
  <w:style w:type="character" w:customStyle="1" w:styleId="Absatz-Standardschriftart5">
    <w:name w:val="Absatz-Standardschriftart5"/>
    <w:rsid w:val="0087191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1918"/>
    <w:rPr>
      <w:rFonts w:ascii="Arial" w:eastAsia="MS Gothic" w:hAnsi="Arial" w:cs="Times New Roman" w:hint="default"/>
      <w:lang w:val="en-GB" w:eastAsia="en-US"/>
    </w:rPr>
  </w:style>
  <w:style w:type="character" w:customStyle="1" w:styleId="Absatz-Standardschriftart6">
    <w:name w:val="Absatz-Standardschriftart6"/>
    <w:rsid w:val="00871918"/>
  </w:style>
  <w:style w:type="character" w:customStyle="1" w:styleId="PlainTable33">
    <w:name w:val="Plain Table 33"/>
    <w:uiPriority w:val="19"/>
    <w:qFormat/>
    <w:rsid w:val="00871918"/>
    <w:rPr>
      <w:i/>
      <w:iCs/>
      <w:color w:val="808080"/>
    </w:rPr>
  </w:style>
  <w:style w:type="character" w:customStyle="1" w:styleId="PlainTable43">
    <w:name w:val="Plain Table 43"/>
    <w:uiPriority w:val="21"/>
    <w:qFormat/>
    <w:rsid w:val="00871918"/>
    <w:rPr>
      <w:b/>
      <w:bCs/>
      <w:i/>
      <w:iCs/>
      <w:color w:val="4F81BD"/>
    </w:rPr>
  </w:style>
  <w:style w:type="character" w:customStyle="1" w:styleId="PlainTable53">
    <w:name w:val="Plain Table 53"/>
    <w:uiPriority w:val="31"/>
    <w:qFormat/>
    <w:rsid w:val="00871918"/>
    <w:rPr>
      <w:smallCaps/>
      <w:color w:val="C0504D"/>
      <w:u w:val="single"/>
    </w:rPr>
  </w:style>
  <w:style w:type="character" w:customStyle="1" w:styleId="TableGridLight3">
    <w:name w:val="Table Grid Light3"/>
    <w:uiPriority w:val="32"/>
    <w:qFormat/>
    <w:rsid w:val="00871918"/>
    <w:rPr>
      <w:b/>
      <w:bCs/>
      <w:smallCaps/>
      <w:color w:val="C0504D"/>
      <w:spacing w:val="5"/>
      <w:u w:val="single"/>
    </w:rPr>
  </w:style>
  <w:style w:type="character" w:customStyle="1" w:styleId="GridTable1Light3">
    <w:name w:val="Grid Table 1 Light3"/>
    <w:uiPriority w:val="33"/>
    <w:qFormat/>
    <w:rsid w:val="00871918"/>
    <w:rPr>
      <w:b/>
      <w:bCs/>
      <w:smallCaps/>
      <w:spacing w:val="5"/>
    </w:rPr>
  </w:style>
  <w:style w:type="character" w:customStyle="1" w:styleId="Absatz-Standardschriftart7">
    <w:name w:val="Absatz-Standardschriftart7"/>
    <w:rsid w:val="00871918"/>
  </w:style>
  <w:style w:type="character" w:customStyle="1" w:styleId="KommentarthemaZchn">
    <w:name w:val="Kommentarthema Zchn"/>
    <w:rsid w:val="00871918"/>
    <w:rPr>
      <w:b/>
      <w:bCs/>
      <w:lang w:val="en-GB" w:eastAsia="en-US" w:bidi="ar-SA"/>
    </w:rPr>
  </w:style>
  <w:style w:type="character" w:customStyle="1" w:styleId="h49">
    <w:name w:val="h49"/>
    <w:rsid w:val="00871918"/>
    <w:rPr>
      <w:rFonts w:ascii="Arial" w:hAnsi="Arial" w:cs="Arial" w:hint="default"/>
      <w:sz w:val="24"/>
      <w:lang w:val="en-GB"/>
    </w:rPr>
  </w:style>
  <w:style w:type="character" w:customStyle="1" w:styleId="h52">
    <w:name w:val="h52"/>
    <w:rsid w:val="00871918"/>
    <w:rPr>
      <w:rFonts w:ascii="Arial" w:eastAsia="SimSun" w:hAnsi="Arial" w:cs="Arial" w:hint="default"/>
      <w:sz w:val="22"/>
      <w:lang w:val="en-GB" w:eastAsia="en-US" w:bidi="ar-SA"/>
    </w:rPr>
  </w:style>
  <w:style w:type="character" w:customStyle="1" w:styleId="PlainTable34">
    <w:name w:val="Plain Table 34"/>
    <w:uiPriority w:val="19"/>
    <w:qFormat/>
    <w:rsid w:val="00871918"/>
    <w:rPr>
      <w:i/>
      <w:iCs/>
      <w:color w:val="808080"/>
    </w:rPr>
  </w:style>
  <w:style w:type="character" w:customStyle="1" w:styleId="PlainTable44">
    <w:name w:val="Plain Table 44"/>
    <w:uiPriority w:val="21"/>
    <w:qFormat/>
    <w:rsid w:val="00871918"/>
    <w:rPr>
      <w:b/>
      <w:bCs/>
      <w:i/>
      <w:iCs/>
      <w:color w:val="4F81BD"/>
    </w:rPr>
  </w:style>
  <w:style w:type="character" w:customStyle="1" w:styleId="PlainTable54">
    <w:name w:val="Plain Table 54"/>
    <w:uiPriority w:val="31"/>
    <w:qFormat/>
    <w:rsid w:val="00871918"/>
    <w:rPr>
      <w:smallCaps/>
      <w:color w:val="C0504D"/>
      <w:u w:val="single"/>
    </w:rPr>
  </w:style>
  <w:style w:type="character" w:customStyle="1" w:styleId="TableGridLight4">
    <w:name w:val="Table Grid Light4"/>
    <w:uiPriority w:val="32"/>
    <w:qFormat/>
    <w:rsid w:val="00871918"/>
    <w:rPr>
      <w:b/>
      <w:bCs/>
      <w:smallCaps/>
      <w:color w:val="C0504D"/>
      <w:spacing w:val="5"/>
      <w:u w:val="single"/>
    </w:rPr>
  </w:style>
  <w:style w:type="character" w:customStyle="1" w:styleId="GridTable1Light4">
    <w:name w:val="Grid Table 1 Light4"/>
    <w:uiPriority w:val="33"/>
    <w:qFormat/>
    <w:rsid w:val="00871918"/>
    <w:rPr>
      <w:b/>
      <w:bCs/>
      <w:smallCaps/>
      <w:spacing w:val="5"/>
    </w:rPr>
  </w:style>
  <w:style w:type="character" w:customStyle="1" w:styleId="aff">
    <w:name w:val="コメント内容 (文字)"/>
    <w:rsid w:val="00871918"/>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191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191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191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1918"/>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1918"/>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1918"/>
    <w:rPr>
      <w:rFonts w:ascii="Times New Roman" w:eastAsia="Yu Mincho" w:hAnsi="Times New Roman" w:cs="Times New Roman" w:hint="default"/>
      <w:lang w:val="en-GB" w:eastAsia="en-US"/>
    </w:rPr>
  </w:style>
  <w:style w:type="character" w:customStyle="1" w:styleId="1ff2">
    <w:name w:val="註解文字 字元1"/>
    <w:uiPriority w:val="99"/>
    <w:rsid w:val="00871918"/>
    <w:rPr>
      <w:lang w:eastAsia="en-US"/>
    </w:rPr>
  </w:style>
  <w:style w:type="character" w:customStyle="1" w:styleId="CharChar41">
    <w:name w:val="Char Char41"/>
    <w:rsid w:val="00871918"/>
    <w:rPr>
      <w:rFonts w:ascii="Courier New" w:hAnsi="Courier New" w:cs="Courier New" w:hint="default"/>
      <w:lang w:val="nb-NO" w:eastAsia="ja-JP"/>
    </w:rPr>
  </w:style>
  <w:style w:type="character" w:customStyle="1" w:styleId="CharChar71">
    <w:name w:val="Char Char71"/>
    <w:rsid w:val="00871918"/>
    <w:rPr>
      <w:rFonts w:ascii="Tahoma" w:hAnsi="Tahoma" w:cs="Tahoma" w:hint="default"/>
      <w:shd w:val="clear" w:color="auto" w:fill="000080"/>
      <w:lang w:val="en-GB" w:eastAsia="en-US"/>
    </w:rPr>
  </w:style>
  <w:style w:type="character" w:customStyle="1" w:styleId="CharChar101">
    <w:name w:val="Char Char101"/>
    <w:rsid w:val="00871918"/>
    <w:rPr>
      <w:rFonts w:ascii="Times New Roman" w:hAnsi="Times New Roman" w:cs="Times New Roman" w:hint="default"/>
      <w:lang w:val="en-GB" w:eastAsia="en-US"/>
    </w:rPr>
  </w:style>
  <w:style w:type="character" w:customStyle="1" w:styleId="CharChar91">
    <w:name w:val="Char Char91"/>
    <w:rsid w:val="00871918"/>
    <w:rPr>
      <w:rFonts w:ascii="Tahoma" w:hAnsi="Tahoma" w:cs="Tahoma" w:hint="default"/>
      <w:sz w:val="16"/>
      <w:lang w:val="en-GB" w:eastAsia="en-US"/>
    </w:rPr>
  </w:style>
  <w:style w:type="character" w:customStyle="1" w:styleId="CharChar81">
    <w:name w:val="Char Char81"/>
    <w:semiHidden/>
    <w:rsid w:val="00871918"/>
    <w:rPr>
      <w:rFonts w:ascii="Times New Roman" w:hAnsi="Times New Roman" w:cs="Times New Roman" w:hint="default"/>
      <w:b/>
      <w:bCs w:val="0"/>
      <w:lang w:val="en-GB" w:eastAsia="en-US"/>
    </w:rPr>
  </w:style>
  <w:style w:type="character" w:customStyle="1" w:styleId="CharChar31">
    <w:name w:val="Char Char31"/>
    <w:rsid w:val="00871918"/>
    <w:rPr>
      <w:rFonts w:ascii="Arial" w:hAnsi="Arial" w:cs="Arial" w:hint="default"/>
      <w:sz w:val="22"/>
      <w:lang w:val="en-GB" w:eastAsia="en-US" w:bidi="ar-SA"/>
    </w:rPr>
  </w:style>
  <w:style w:type="character" w:customStyle="1" w:styleId="CharChar51">
    <w:name w:val="Char Char51"/>
    <w:rsid w:val="00871918"/>
    <w:rPr>
      <w:rFonts w:ascii="Arial" w:hAnsi="Arial" w:cs="Arial" w:hint="default"/>
      <w:sz w:val="28"/>
      <w:lang w:val="en-GB" w:eastAsia="en-US" w:bidi="ar-SA"/>
    </w:rPr>
  </w:style>
  <w:style w:type="character" w:customStyle="1" w:styleId="CharChar211">
    <w:name w:val="Char Char211"/>
    <w:rsid w:val="00871918"/>
    <w:rPr>
      <w:rFonts w:ascii="Times New Roman" w:hAnsi="Times New Roman" w:cs="Times New Roman" w:hint="default"/>
      <w:lang w:val="en-GB" w:eastAsia="en-US"/>
    </w:rPr>
  </w:style>
  <w:style w:type="character" w:customStyle="1" w:styleId="CharChar61">
    <w:name w:val="Char Char61"/>
    <w:rsid w:val="00871918"/>
    <w:rPr>
      <w:rFonts w:ascii="Arial" w:eastAsia="SimSun" w:hAnsi="Arial" w:cs="Arial" w:hint="default"/>
      <w:sz w:val="32"/>
      <w:lang w:val="en-GB" w:eastAsia="en-US" w:bidi="ar-SA"/>
    </w:rPr>
  </w:style>
  <w:style w:type="character" w:customStyle="1" w:styleId="CharChar161">
    <w:name w:val="Char Char161"/>
    <w:rsid w:val="00871918"/>
    <w:rPr>
      <w:rFonts w:ascii="Arial" w:eastAsia="SimSun" w:hAnsi="Arial" w:cs="Arial" w:hint="default"/>
      <w:lang w:val="en-GB" w:eastAsia="en-US" w:bidi="ar-SA"/>
    </w:rPr>
  </w:style>
  <w:style w:type="character" w:customStyle="1" w:styleId="CharChar141">
    <w:name w:val="Char Char141"/>
    <w:rsid w:val="00871918"/>
    <w:rPr>
      <w:rFonts w:ascii="Arial" w:eastAsia="SimSun" w:hAnsi="Arial" w:cs="Arial" w:hint="default"/>
      <w:sz w:val="36"/>
      <w:lang w:val="en-GB" w:eastAsia="en-US" w:bidi="ar-SA"/>
    </w:rPr>
  </w:style>
  <w:style w:type="character" w:customStyle="1" w:styleId="CharChar251">
    <w:name w:val="Char Char251"/>
    <w:rsid w:val="00871918"/>
    <w:rPr>
      <w:rFonts w:ascii="Arial" w:hAnsi="Arial" w:cs="Arial" w:hint="default"/>
      <w:lang w:val="en-GB" w:eastAsia="en-US"/>
    </w:rPr>
  </w:style>
  <w:style w:type="character" w:customStyle="1" w:styleId="CharChar171">
    <w:name w:val="Char Char171"/>
    <w:rsid w:val="00871918"/>
    <w:rPr>
      <w:rFonts w:ascii="Tahoma" w:hAnsi="Tahoma" w:cs="Tahoma" w:hint="default"/>
      <w:shd w:val="clear" w:color="auto" w:fill="000080"/>
      <w:lang w:val="en-GB" w:eastAsia="en-US"/>
    </w:rPr>
  </w:style>
  <w:style w:type="character" w:customStyle="1" w:styleId="CharChar191">
    <w:name w:val="Char Char191"/>
    <w:rsid w:val="00871918"/>
    <w:rPr>
      <w:rFonts w:ascii="Times New Roman" w:hAnsi="Times New Roman" w:cs="Times New Roman" w:hint="default"/>
      <w:lang w:val="en-GB"/>
    </w:rPr>
  </w:style>
  <w:style w:type="character" w:customStyle="1" w:styleId="CharChar201">
    <w:name w:val="Char Char201"/>
    <w:rsid w:val="00871918"/>
    <w:rPr>
      <w:rFonts w:ascii="Tahoma" w:hAnsi="Tahoma" w:cs="Tahoma" w:hint="default"/>
      <w:sz w:val="16"/>
      <w:szCs w:val="16"/>
      <w:lang w:val="en-GB" w:eastAsia="en-US"/>
    </w:rPr>
  </w:style>
  <w:style w:type="character" w:customStyle="1" w:styleId="CharChar301">
    <w:name w:val="Char Char301"/>
    <w:rsid w:val="00871918"/>
    <w:rPr>
      <w:rFonts w:ascii="Arial" w:hAnsi="Arial" w:cs="Arial" w:hint="default"/>
      <w:lang w:val="en-GB" w:eastAsia="en-US"/>
    </w:rPr>
  </w:style>
  <w:style w:type="character" w:customStyle="1" w:styleId="CharChar291">
    <w:name w:val="Char Char291"/>
    <w:rsid w:val="00871918"/>
    <w:rPr>
      <w:rFonts w:ascii="Arial" w:hAnsi="Arial" w:cs="Arial" w:hint="default"/>
      <w:sz w:val="36"/>
      <w:lang w:val="en-GB" w:eastAsia="en-US"/>
    </w:rPr>
  </w:style>
  <w:style w:type="character" w:customStyle="1" w:styleId="CharChar261">
    <w:name w:val="Char Char261"/>
    <w:rsid w:val="00871918"/>
    <w:rPr>
      <w:rFonts w:ascii="Times New Roman" w:hAnsi="Times New Roman" w:cs="Times New Roman" w:hint="default"/>
      <w:lang w:val="en-GB" w:eastAsia="en-US"/>
    </w:rPr>
  </w:style>
  <w:style w:type="character" w:customStyle="1" w:styleId="CharChar281">
    <w:name w:val="Char Char281"/>
    <w:rsid w:val="00871918"/>
    <w:rPr>
      <w:rFonts w:ascii="Arial" w:hAnsi="Arial" w:cs="Arial" w:hint="default"/>
      <w:sz w:val="36"/>
      <w:lang w:val="en-GB" w:eastAsia="en-US"/>
    </w:rPr>
  </w:style>
  <w:style w:type="character" w:customStyle="1" w:styleId="CharChar271">
    <w:name w:val="Char Char271"/>
    <w:rsid w:val="00871918"/>
    <w:rPr>
      <w:rFonts w:ascii="Arial" w:hAnsi="Arial" w:cs="Arial" w:hint="default"/>
      <w:b/>
      <w:bCs w:val="0"/>
      <w:i/>
      <w:iCs w:val="0"/>
      <w:noProof/>
      <w:sz w:val="18"/>
      <w:lang w:val="en-GB" w:eastAsia="en-US"/>
    </w:rPr>
  </w:style>
  <w:style w:type="character" w:customStyle="1" w:styleId="CharChar111">
    <w:name w:val="Char Char111"/>
    <w:rsid w:val="00871918"/>
    <w:rPr>
      <w:lang w:val="en-GB" w:eastAsia="en-US" w:bidi="ar-SA"/>
    </w:rPr>
  </w:style>
  <w:style w:type="character" w:customStyle="1" w:styleId="ZchnZchn51">
    <w:name w:val="Zchn Zchn51"/>
    <w:rsid w:val="00871918"/>
    <w:rPr>
      <w:rFonts w:ascii="Courier New" w:eastAsia="Batang" w:hAnsi="Courier New" w:cs="Courier New" w:hint="default"/>
      <w:lang w:val="nb-NO" w:eastAsia="en-US" w:bidi="ar-SA"/>
    </w:rPr>
  </w:style>
  <w:style w:type="character" w:customStyle="1" w:styleId="CharChar151">
    <w:name w:val="Char Char151"/>
    <w:rsid w:val="00871918"/>
    <w:rPr>
      <w:rFonts w:ascii="Arial" w:hAnsi="Arial" w:cs="Arial" w:hint="default"/>
      <w:sz w:val="36"/>
      <w:lang w:val="en-GB"/>
    </w:rPr>
  </w:style>
  <w:style w:type="character" w:customStyle="1" w:styleId="CharChar131">
    <w:name w:val="Char Char131"/>
    <w:semiHidden/>
    <w:rsid w:val="00871918"/>
    <w:rPr>
      <w:rFonts w:ascii="SimSun" w:eastAsia="SimSun" w:hAnsi="SimSun" w:hint="eastAsia"/>
      <w:lang w:val="en-GB" w:eastAsia="en-US" w:bidi="ar-SA"/>
    </w:rPr>
  </w:style>
  <w:style w:type="character" w:customStyle="1" w:styleId="Char40">
    <w:name w:val="批注主题 Char4"/>
    <w:rsid w:val="00871918"/>
    <w:rPr>
      <w:b/>
      <w:bCs/>
      <w:lang w:eastAsia="en-US"/>
    </w:rPr>
  </w:style>
  <w:style w:type="character" w:customStyle="1" w:styleId="Char22">
    <w:name w:val="日期 Char2"/>
    <w:rsid w:val="00871918"/>
    <w:rPr>
      <w:rFonts w:ascii="Times New Roman" w:eastAsia="Times New Roman" w:hAnsi="Times New Roman" w:cs="Times New Roman" w:hint="default"/>
      <w:lang w:val="en-GB" w:eastAsia="en-US"/>
    </w:rPr>
  </w:style>
  <w:style w:type="table" w:customStyle="1" w:styleId="TableGrid51">
    <w:name w:val="Table Grid51"/>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719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191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19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719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191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71918"/>
    <w:pPr>
      <w:textAlignment w:val="auto"/>
    </w:pPr>
    <w:rPr>
      <w:rFonts w:ascii="Tahoma" w:hAnsi="Tahoma" w:cs="Tahoma"/>
      <w:sz w:val="16"/>
      <w:szCs w:val="16"/>
      <w:lang w:eastAsia="en-GB"/>
    </w:rPr>
  </w:style>
  <w:style w:type="paragraph" w:customStyle="1" w:styleId="63">
    <w:name w:val="図表番号6"/>
    <w:basedOn w:val="Normal"/>
    <w:rsid w:val="008719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8719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871918"/>
    <w:pPr>
      <w:ind w:left="851" w:hanging="284"/>
    </w:pPr>
  </w:style>
  <w:style w:type="paragraph" w:customStyle="1" w:styleId="65">
    <w:name w:val="箇条書き6"/>
    <w:basedOn w:val="List"/>
    <w:rsid w:val="0087191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871918"/>
    <w:pPr>
      <w:tabs>
        <w:tab w:val="clear" w:pos="644"/>
        <w:tab w:val="num" w:pos="1494"/>
      </w:tabs>
      <w:ind w:left="851" w:hanging="284"/>
    </w:pPr>
  </w:style>
  <w:style w:type="paragraph" w:customStyle="1" w:styleId="360">
    <w:name w:val="箇条書き 36"/>
    <w:basedOn w:val="261"/>
    <w:rsid w:val="00871918"/>
    <w:pPr>
      <w:ind w:left="1135"/>
    </w:pPr>
  </w:style>
  <w:style w:type="paragraph" w:customStyle="1" w:styleId="262">
    <w:name w:val="一覧 26"/>
    <w:basedOn w:val="List"/>
    <w:rsid w:val="00871918"/>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871918"/>
    <w:pPr>
      <w:ind w:left="1135"/>
    </w:pPr>
  </w:style>
  <w:style w:type="paragraph" w:customStyle="1" w:styleId="460">
    <w:name w:val="一覧 46"/>
    <w:basedOn w:val="361"/>
    <w:rsid w:val="00871918"/>
    <w:pPr>
      <w:ind w:left="1418"/>
    </w:pPr>
  </w:style>
  <w:style w:type="paragraph" w:customStyle="1" w:styleId="560">
    <w:name w:val="一覧 56"/>
    <w:basedOn w:val="460"/>
    <w:rsid w:val="00871918"/>
    <w:pPr>
      <w:ind w:left="1702"/>
    </w:pPr>
  </w:style>
  <w:style w:type="paragraph" w:customStyle="1" w:styleId="461">
    <w:name w:val="箇条書き 46"/>
    <w:basedOn w:val="360"/>
    <w:rsid w:val="00871918"/>
    <w:pPr>
      <w:ind w:left="1418"/>
    </w:pPr>
  </w:style>
  <w:style w:type="paragraph" w:customStyle="1" w:styleId="561">
    <w:name w:val="箇条書き 56"/>
    <w:basedOn w:val="461"/>
    <w:rsid w:val="00871918"/>
    <w:pPr>
      <w:ind w:left="1702"/>
    </w:pPr>
  </w:style>
  <w:style w:type="paragraph" w:customStyle="1" w:styleId="66">
    <w:name w:val="コメント文字列6"/>
    <w:basedOn w:val="Normal"/>
    <w:rsid w:val="00871918"/>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871918"/>
    <w:rPr>
      <w:b/>
      <w:bCs/>
    </w:rPr>
  </w:style>
  <w:style w:type="paragraph" w:customStyle="1" w:styleId="68">
    <w:name w:val="見出しマップ6"/>
    <w:basedOn w:val="Normal"/>
    <w:rsid w:val="008719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871918"/>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871918"/>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871918"/>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871918"/>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871918"/>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871918"/>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871918"/>
  </w:style>
  <w:style w:type="character" w:customStyle="1" w:styleId="6d">
    <w:name w:val="コメント参照6"/>
    <w:rsid w:val="00871918"/>
    <w:rPr>
      <w:sz w:val="16"/>
    </w:rPr>
  </w:style>
  <w:style w:type="character" w:customStyle="1" w:styleId="ListChar5">
    <w:name w:val="List Char5"/>
    <w:rsid w:val="00871918"/>
    <w:rPr>
      <w:rFonts w:ascii="Times New Roman" w:hAnsi="Times New Roman" w:cs="Times New Roman"/>
      <w:lang w:val="en-GB"/>
    </w:rPr>
  </w:style>
  <w:style w:type="character" w:customStyle="1" w:styleId="CommentSubjectChar5">
    <w:name w:val="Comment Subject Char5"/>
    <w:rsid w:val="00871918"/>
    <w:rPr>
      <w:rFonts w:ascii="Osaka" w:hAnsi="Osaka"/>
      <w:b/>
      <w:bCs/>
      <w:lang w:val="en-GB" w:eastAsia="en-US"/>
    </w:rPr>
  </w:style>
  <w:style w:type="paragraph" w:customStyle="1" w:styleId="CharCharCharCharChar2">
    <w:name w:val="Char Char Char Char Char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71918"/>
    <w:pPr>
      <w:keepNext/>
      <w:numPr>
        <w:numId w:val="23"/>
      </w:numPr>
      <w:tabs>
        <w:tab w:val="num" w:pos="851"/>
        <w:tab w:val="num" w:pos="926"/>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71918"/>
    <w:pPr>
      <w:keepNext/>
      <w:numPr>
        <w:numId w:val="24"/>
      </w:numPr>
      <w:tabs>
        <w:tab w:val="num" w:pos="851"/>
        <w:tab w:val="num" w:pos="1209"/>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719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719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71918"/>
    <w:rPr>
      <w:rFonts w:ascii="Yu Gothic Light" w:hAnsi="Yu Gothic Light" w:cs="Yu Gothic Light" w:hint="default"/>
      <w:lang w:val="nb-NO" w:eastAsia="ja-JP" w:bidi="ar-SA"/>
    </w:rPr>
  </w:style>
  <w:style w:type="character" w:customStyle="1" w:styleId="CharChar72">
    <w:name w:val="Char Char72"/>
    <w:semiHidden/>
    <w:rsid w:val="00871918"/>
    <w:rPr>
      <w:rFonts w:ascii="Calibri" w:hAnsi="Calibri" w:cs="Calibri" w:hint="default"/>
      <w:shd w:val="clear" w:color="auto" w:fill="000080"/>
      <w:lang w:val="en-GB" w:eastAsia="en-US"/>
    </w:rPr>
  </w:style>
  <w:style w:type="character" w:customStyle="1" w:styleId="CharChar102">
    <w:name w:val="Char Char102"/>
    <w:semiHidden/>
    <w:rsid w:val="00871918"/>
    <w:rPr>
      <w:rFonts w:ascii="Osaka" w:hAnsi="Osaka" w:cs="Osaka" w:hint="default"/>
      <w:lang w:val="en-GB" w:eastAsia="en-US"/>
    </w:rPr>
  </w:style>
  <w:style w:type="character" w:customStyle="1" w:styleId="CharChar92">
    <w:name w:val="Char Char92"/>
    <w:semiHidden/>
    <w:rsid w:val="00871918"/>
    <w:rPr>
      <w:rFonts w:ascii="Calibri" w:hAnsi="Calibri" w:cs="Calibri" w:hint="default"/>
      <w:sz w:val="16"/>
      <w:szCs w:val="16"/>
      <w:lang w:val="en-GB" w:eastAsia="en-US"/>
    </w:rPr>
  </w:style>
  <w:style w:type="character" w:customStyle="1" w:styleId="CharChar82">
    <w:name w:val="Char Char82"/>
    <w:semiHidden/>
    <w:rsid w:val="00871918"/>
    <w:rPr>
      <w:rFonts w:ascii="Osaka" w:hAnsi="Osaka" w:cs="Osaka" w:hint="default"/>
      <w:b/>
      <w:bCs/>
      <w:lang w:val="en-GB" w:eastAsia="en-US"/>
    </w:rPr>
  </w:style>
  <w:style w:type="character" w:customStyle="1" w:styleId="CharChar292">
    <w:name w:val="Char Char292"/>
    <w:rsid w:val="00871918"/>
    <w:rPr>
      <w:rFonts w:ascii="Helvetica" w:hAnsi="Helvetica" w:cs="Helvetica" w:hint="default"/>
      <w:sz w:val="36"/>
      <w:lang w:val="en-GB" w:eastAsia="en-US" w:bidi="ar-SA"/>
    </w:rPr>
  </w:style>
  <w:style w:type="character" w:customStyle="1" w:styleId="CharChar282">
    <w:name w:val="Char Char282"/>
    <w:rsid w:val="00871918"/>
    <w:rPr>
      <w:rFonts w:ascii="Helvetica" w:hAnsi="Helvetica" w:cs="Helvetica" w:hint="default"/>
      <w:sz w:val="32"/>
      <w:lang w:val="en-GB"/>
    </w:rPr>
  </w:style>
  <w:style w:type="character" w:customStyle="1" w:styleId="ZchnZchn52">
    <w:name w:val="Zchn Zchn52"/>
    <w:rsid w:val="0087191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71918"/>
    <w:rPr>
      <w:color w:val="808080"/>
      <w:shd w:val="clear" w:color="auto" w:fill="E6E6E6"/>
    </w:rPr>
  </w:style>
  <w:style w:type="paragraph" w:customStyle="1" w:styleId="Char1f3">
    <w:name w:val="(文字) (文字) Char1"/>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7191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719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71918"/>
  </w:style>
  <w:style w:type="character" w:customStyle="1" w:styleId="Char50">
    <w:name w:val="批注主题 Char5"/>
    <w:rsid w:val="00871918"/>
    <w:rPr>
      <w:b/>
      <w:bCs/>
      <w:lang w:eastAsia="en-US"/>
    </w:rPr>
  </w:style>
  <w:style w:type="character" w:customStyle="1" w:styleId="Char31">
    <w:name w:val="日期 Char3"/>
    <w:rsid w:val="00871918"/>
    <w:rPr>
      <w:rFonts w:eastAsia="Osaka"/>
      <w:lang w:val="en-GB" w:eastAsia="en-US"/>
    </w:rPr>
  </w:style>
  <w:style w:type="paragraph" w:customStyle="1" w:styleId="112">
    <w:name w:val="修订11"/>
    <w:hidden/>
    <w:semiHidden/>
    <w:rsid w:val="00871918"/>
    <w:rPr>
      <w:rFonts w:ascii="Osaka" w:eastAsia="Bookman Old Style" w:hAnsi="Osaka" w:cs="Osaka"/>
      <w:lang w:val="en-GB" w:eastAsia="en-US"/>
    </w:rPr>
  </w:style>
  <w:style w:type="paragraph" w:customStyle="1" w:styleId="94">
    <w:name w:val="无间隔9"/>
    <w:qFormat/>
    <w:rsid w:val="00871918"/>
    <w:rPr>
      <w:rFonts w:ascii="Osaka" w:eastAsia="SimSun" w:hAnsi="Osaka" w:cs="Osaka"/>
      <w:lang w:val="en-GB" w:eastAsia="en-US"/>
    </w:rPr>
  </w:style>
  <w:style w:type="character" w:customStyle="1" w:styleId="UnresolvedMention4">
    <w:name w:val="Unresolved Mention4"/>
    <w:uiPriority w:val="99"/>
    <w:semiHidden/>
    <w:unhideWhenUsed/>
    <w:rsid w:val="00871918"/>
    <w:rPr>
      <w:color w:val="808080"/>
      <w:shd w:val="clear" w:color="auto" w:fill="E6E6E6"/>
    </w:rPr>
  </w:style>
  <w:style w:type="character" w:customStyle="1" w:styleId="MediumShading1-Accent1Char">
    <w:name w:val="Medium Shading 1 - Accent 1 Char"/>
    <w:link w:val="MediumShading1-Accent1"/>
    <w:uiPriority w:val="1"/>
    <w:rsid w:val="00871918"/>
    <w:rPr>
      <w:rFonts w:ascii="Helvetica" w:eastAsia="MS Gothic" w:hAnsi="Helvetica"/>
      <w:lang w:val="x-none" w:eastAsia="x-none"/>
    </w:rPr>
  </w:style>
  <w:style w:type="character" w:customStyle="1" w:styleId="MediumGrid2-Accent2Char">
    <w:name w:val="Medium Grid 2 - Accent 2 Char"/>
    <w:link w:val="MediumGrid2-Accent2"/>
    <w:uiPriority w:val="29"/>
    <w:rsid w:val="0087191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7191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7191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7191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7191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7191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7191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7191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7191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71918"/>
    <w:pPr>
      <w:ind w:left="720"/>
    </w:pPr>
    <w:rPr>
      <w:rFonts w:eastAsia="Batang"/>
      <w:lang w:eastAsia="en-GB"/>
    </w:rPr>
  </w:style>
  <w:style w:type="paragraph" w:customStyle="1" w:styleId="MediumList1-Accent42">
    <w:name w:val="Medium List 1 - Accent 42"/>
    <w:uiPriority w:val="99"/>
    <w:semiHidden/>
    <w:rsid w:val="00871918"/>
    <w:pPr>
      <w:autoSpaceDN w:val="0"/>
    </w:pPr>
    <w:rPr>
      <w:rFonts w:ascii="Osaka" w:eastAsia="SimSun" w:hAnsi="Osaka" w:cs="Osaka"/>
      <w:lang w:val="en-GB" w:eastAsia="en-US"/>
    </w:rPr>
  </w:style>
  <w:style w:type="paragraph" w:customStyle="1" w:styleId="LightList-Accent33">
    <w:name w:val="Light List - Accent 33"/>
    <w:uiPriority w:val="99"/>
    <w:semiHidden/>
    <w:rsid w:val="00871918"/>
    <w:pPr>
      <w:autoSpaceDN w:val="0"/>
    </w:pPr>
    <w:rPr>
      <w:rFonts w:ascii="Osaka" w:eastAsia="SimSun" w:hAnsi="Osaka" w:cs="Osaka"/>
      <w:lang w:val="en-GB" w:eastAsia="en-US"/>
    </w:rPr>
  </w:style>
  <w:style w:type="paragraph" w:customStyle="1" w:styleId="ColorfulShading-Accent12">
    <w:name w:val="Colorful Shading - Accent 12"/>
    <w:uiPriority w:val="99"/>
    <w:rsid w:val="00871918"/>
    <w:pPr>
      <w:autoSpaceDN w:val="0"/>
    </w:pPr>
    <w:rPr>
      <w:rFonts w:ascii="Osaka" w:eastAsia="SimSun" w:hAnsi="Osaka" w:cs="Osaka"/>
      <w:lang w:val="en-GB" w:eastAsia="en-US"/>
    </w:rPr>
  </w:style>
  <w:style w:type="paragraph" w:customStyle="1" w:styleId="LightShading-Accent51">
    <w:name w:val="Light Shading - Accent 51"/>
    <w:uiPriority w:val="99"/>
    <w:semiHidden/>
    <w:rsid w:val="0087191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71918"/>
    <w:pPr>
      <w:ind w:left="720"/>
    </w:pPr>
    <w:rPr>
      <w:rFonts w:eastAsia="Batang"/>
      <w:lang w:eastAsia="en-GB"/>
    </w:rPr>
  </w:style>
  <w:style w:type="paragraph" w:customStyle="1" w:styleId="MediumList1-Accent41">
    <w:name w:val="Medium List 1 - Accent 41"/>
    <w:uiPriority w:val="99"/>
    <w:semiHidden/>
    <w:rsid w:val="00871918"/>
    <w:pPr>
      <w:autoSpaceDN w:val="0"/>
    </w:pPr>
    <w:rPr>
      <w:rFonts w:ascii="Osaka" w:eastAsia="SimSun" w:hAnsi="Osaka" w:cs="Osaka"/>
      <w:lang w:val="en-GB" w:eastAsia="en-US"/>
    </w:rPr>
  </w:style>
  <w:style w:type="paragraph" w:customStyle="1" w:styleId="LightList-Accent32">
    <w:name w:val="Light List - Accent 32"/>
    <w:uiPriority w:val="99"/>
    <w:semiHidden/>
    <w:rsid w:val="00871918"/>
    <w:pPr>
      <w:autoSpaceDN w:val="0"/>
    </w:pPr>
    <w:rPr>
      <w:rFonts w:ascii="Osaka" w:eastAsia="SimSun" w:hAnsi="Osaka" w:cs="Osaka"/>
      <w:lang w:val="en-GB" w:eastAsia="en-US"/>
    </w:rPr>
  </w:style>
  <w:style w:type="paragraph" w:customStyle="1" w:styleId="ColorfulShading-Accent11">
    <w:name w:val="Colorful Shading - Accent 11"/>
    <w:uiPriority w:val="99"/>
    <w:rsid w:val="00871918"/>
    <w:pPr>
      <w:autoSpaceDN w:val="0"/>
    </w:pPr>
    <w:rPr>
      <w:rFonts w:ascii="Osaka" w:eastAsia="SimSun" w:hAnsi="Osaka" w:cs="Osaka"/>
      <w:lang w:val="en-GB" w:eastAsia="en-US"/>
    </w:rPr>
  </w:style>
  <w:style w:type="character" w:customStyle="1" w:styleId="2fa">
    <w:name w:val="未处理的提及2"/>
    <w:uiPriority w:val="52"/>
    <w:rsid w:val="00871918"/>
    <w:rPr>
      <w:color w:val="808080"/>
      <w:shd w:val="clear" w:color="auto" w:fill="E6E6E6"/>
    </w:rPr>
  </w:style>
  <w:style w:type="character" w:customStyle="1" w:styleId="1ff3">
    <w:name w:val="未处理的提及1"/>
    <w:uiPriority w:val="52"/>
    <w:rsid w:val="00871918"/>
    <w:rPr>
      <w:color w:val="808080"/>
      <w:shd w:val="clear" w:color="auto" w:fill="E6E6E6"/>
    </w:rPr>
  </w:style>
  <w:style w:type="character" w:customStyle="1" w:styleId="tlid-translation">
    <w:name w:val="tlid-translation"/>
    <w:rsid w:val="00871918"/>
  </w:style>
  <w:style w:type="character" w:customStyle="1" w:styleId="B1Car">
    <w:name w:val="B1+ Car"/>
    <w:link w:val="B10"/>
    <w:rsid w:val="00871918"/>
    <w:rPr>
      <w:rFonts w:ascii="Times New Roman" w:hAnsi="Times New Roman"/>
      <w:lang w:val="en-GB" w:eastAsia="en-GB"/>
    </w:rPr>
  </w:style>
  <w:style w:type="paragraph" w:customStyle="1" w:styleId="102">
    <w:name w:val="无间隔10"/>
    <w:qFormat/>
    <w:rsid w:val="00871918"/>
    <w:rPr>
      <w:rFonts w:ascii="Times New Roman" w:eastAsia="SimSun" w:hAnsi="Times New Roman"/>
      <w:lang w:val="en-GB" w:eastAsia="en-US"/>
    </w:rPr>
  </w:style>
  <w:style w:type="paragraph" w:customStyle="1" w:styleId="LightShading-Accent53">
    <w:name w:val="Light Shading - Accent 53"/>
    <w:hidden/>
    <w:uiPriority w:val="99"/>
    <w:semiHidden/>
    <w:rsid w:val="00871918"/>
    <w:rPr>
      <w:rFonts w:ascii="Times New Roman" w:eastAsia="SimSun" w:hAnsi="Times New Roman"/>
      <w:lang w:val="en-GB" w:eastAsia="en-US"/>
    </w:rPr>
  </w:style>
  <w:style w:type="paragraph" w:customStyle="1" w:styleId="LightList-Accent53">
    <w:name w:val="Light List - Accent 53"/>
    <w:basedOn w:val="Normal"/>
    <w:uiPriority w:val="34"/>
    <w:qFormat/>
    <w:rsid w:val="00871918"/>
    <w:pPr>
      <w:ind w:left="720"/>
    </w:pPr>
    <w:rPr>
      <w:rFonts w:eastAsia="DengXian"/>
      <w:lang w:eastAsia="zh-CN"/>
    </w:rPr>
  </w:style>
  <w:style w:type="paragraph" w:customStyle="1" w:styleId="MediumList1-Accent43">
    <w:name w:val="Medium List 1 - Accent 43"/>
    <w:hidden/>
    <w:uiPriority w:val="99"/>
    <w:semiHidden/>
    <w:rsid w:val="00871918"/>
    <w:rPr>
      <w:rFonts w:ascii="Times New Roman" w:eastAsia="SimSun" w:hAnsi="Times New Roman"/>
      <w:lang w:val="en-GB" w:eastAsia="en-US"/>
    </w:rPr>
  </w:style>
  <w:style w:type="character" w:customStyle="1" w:styleId="3f9">
    <w:name w:val="未处理的提及3"/>
    <w:uiPriority w:val="52"/>
    <w:rsid w:val="00871918"/>
    <w:rPr>
      <w:color w:val="808080"/>
      <w:shd w:val="clear" w:color="auto" w:fill="E6E6E6"/>
    </w:rPr>
  </w:style>
  <w:style w:type="paragraph" w:customStyle="1" w:styleId="LightList-Accent34">
    <w:name w:val="Light List - Accent 34"/>
    <w:hidden/>
    <w:uiPriority w:val="99"/>
    <w:semiHidden/>
    <w:rsid w:val="00871918"/>
    <w:rPr>
      <w:rFonts w:ascii="Times New Roman" w:eastAsia="SimSun" w:hAnsi="Times New Roman"/>
      <w:lang w:val="en-GB" w:eastAsia="en-US"/>
    </w:rPr>
  </w:style>
  <w:style w:type="paragraph" w:customStyle="1" w:styleId="ColorfulShading-Accent13">
    <w:name w:val="Colorful Shading - Accent 13"/>
    <w:hidden/>
    <w:uiPriority w:val="99"/>
    <w:unhideWhenUsed/>
    <w:rsid w:val="00871918"/>
    <w:rPr>
      <w:rFonts w:ascii="Times New Roman" w:eastAsia="SimSun" w:hAnsi="Times New Roman"/>
      <w:lang w:val="en-GB" w:eastAsia="en-US"/>
    </w:rPr>
  </w:style>
  <w:style w:type="character" w:customStyle="1" w:styleId="UnresolvedMention5">
    <w:name w:val="Unresolved Mention5"/>
    <w:uiPriority w:val="99"/>
    <w:unhideWhenUsed/>
    <w:rsid w:val="00871918"/>
    <w:rPr>
      <w:color w:val="808080"/>
      <w:shd w:val="clear" w:color="auto" w:fill="E6E6E6"/>
    </w:rPr>
  </w:style>
  <w:style w:type="character" w:customStyle="1" w:styleId="MediumGrid2Char1">
    <w:name w:val="Medium Grid 2 Char1"/>
    <w:link w:val="MediumGrid2"/>
    <w:uiPriority w:val="1"/>
    <w:rsid w:val="00871918"/>
    <w:rPr>
      <w:rFonts w:ascii="Arial" w:eastAsia="PMingLiU" w:hAnsi="Arial"/>
      <w:lang w:val="x-none" w:eastAsia="x-none"/>
    </w:rPr>
  </w:style>
  <w:style w:type="character" w:customStyle="1" w:styleId="ColorfulGrid-Accent1Char1">
    <w:name w:val="Colorful Grid - Accent 1 Char1"/>
    <w:uiPriority w:val="29"/>
    <w:rsid w:val="00871918"/>
    <w:rPr>
      <w:rFonts w:ascii="Arial" w:eastAsia="PMingLiU" w:hAnsi="Arial"/>
      <w:i/>
      <w:iCs/>
      <w:color w:val="000000"/>
      <w:lang w:val="en-GB" w:eastAsia="en-GB"/>
    </w:rPr>
  </w:style>
  <w:style w:type="character" w:customStyle="1" w:styleId="LightShading-Accent2Char1">
    <w:name w:val="Light Shading - Accent 2 Char1"/>
    <w:uiPriority w:val="30"/>
    <w:rsid w:val="008719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7191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7191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7191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71918"/>
    <w:rPr>
      <w:rFonts w:ascii="Calibri" w:eastAsia="Calibri" w:hAnsi="Calibri"/>
      <w:sz w:val="22"/>
      <w:szCs w:val="22"/>
      <w:lang w:eastAsia="en-GB"/>
    </w:rPr>
  </w:style>
  <w:style w:type="table" w:styleId="MediumGrid2">
    <w:name w:val="Medium Grid 2"/>
    <w:basedOn w:val="TableNormal"/>
    <w:link w:val="MediumGrid2Char1"/>
    <w:uiPriority w:val="1"/>
    <w:unhideWhenUsed/>
    <w:rsid w:val="0087191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7191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71918"/>
    <w:rPr>
      <w:rFonts w:ascii="Times New Roman" w:eastAsia="Batang" w:hAnsi="Times New Roman"/>
      <w:lang w:val="en-GB" w:eastAsia="en-US"/>
    </w:rPr>
  </w:style>
  <w:style w:type="paragraph" w:customStyle="1" w:styleId="113">
    <w:name w:val="无间隔11"/>
    <w:qFormat/>
    <w:rsid w:val="0087191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19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191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71918"/>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7191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71918"/>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1918"/>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71918"/>
    <w:rPr>
      <w:rFonts w:ascii="Times New Roman" w:eastAsia="Times New Roman" w:hAnsi="Times New Roman"/>
      <w:sz w:val="18"/>
      <w:szCs w:val="18"/>
      <w:lang w:val="en-GB" w:eastAsia="en-GB"/>
    </w:rPr>
  </w:style>
  <w:style w:type="character" w:customStyle="1" w:styleId="1ff6">
    <w:name w:val="标题 字符1"/>
    <w:aliases w:val="Section Header 字符1"/>
    <w:rsid w:val="00871918"/>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1918"/>
    <w:rPr>
      <w:rFonts w:ascii="Times New Roman" w:hAnsi="Times New Roman"/>
      <w:lang w:val="en-GB" w:eastAsia="en-US"/>
    </w:rPr>
  </w:style>
  <w:style w:type="character" w:customStyle="1" w:styleId="MediumGrid2Char2">
    <w:name w:val="Medium Grid 2 Char2"/>
    <w:uiPriority w:val="1"/>
    <w:locked/>
    <w:rsid w:val="008719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719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7191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71918"/>
    <w:rPr>
      <w:rFonts w:ascii="Arial" w:eastAsia="PMingLiU" w:hAnsi="Arial"/>
      <w:i/>
      <w:iCs/>
      <w:color w:val="000000"/>
      <w:lang w:val="en-GB" w:eastAsia="en-GB"/>
    </w:rPr>
  </w:style>
  <w:style w:type="character" w:customStyle="1" w:styleId="LightShading-Accent2Char2">
    <w:name w:val="Light Shading - Accent 2 Char2"/>
    <w:uiPriority w:val="30"/>
    <w:rsid w:val="00871918"/>
    <w:rPr>
      <w:rFonts w:ascii="Arial" w:eastAsia="PMingLiU" w:hAnsi="Arial"/>
      <w:b/>
      <w:bCs/>
      <w:i/>
      <w:iCs/>
      <w:color w:val="4F81BD"/>
      <w:lang w:val="en-GB" w:eastAsia="en-GB"/>
    </w:rPr>
  </w:style>
  <w:style w:type="character" w:customStyle="1" w:styleId="MediumGrid11">
    <w:name w:val="Medium Grid 11"/>
    <w:uiPriority w:val="99"/>
    <w:rsid w:val="00871918"/>
    <w:rPr>
      <w:color w:val="808080"/>
    </w:rPr>
  </w:style>
  <w:style w:type="character" w:customStyle="1" w:styleId="5f1">
    <w:name w:val="未处理的提及5"/>
    <w:uiPriority w:val="52"/>
    <w:rsid w:val="00871918"/>
    <w:rPr>
      <w:color w:val="808080"/>
      <w:shd w:val="clear" w:color="auto" w:fill="E6E6E6"/>
    </w:rPr>
  </w:style>
  <w:style w:type="character" w:customStyle="1" w:styleId="4f6">
    <w:name w:val="未处理的提及4"/>
    <w:uiPriority w:val="52"/>
    <w:rsid w:val="00871918"/>
    <w:rPr>
      <w:color w:val="808080"/>
      <w:shd w:val="clear" w:color="auto" w:fill="E6E6E6"/>
    </w:rPr>
  </w:style>
  <w:style w:type="table" w:styleId="MediumGrid1-Accent2">
    <w:name w:val="Medium Grid 1 Accent 2"/>
    <w:basedOn w:val="TableNormal"/>
    <w:uiPriority w:val="34"/>
    <w:unhideWhenUsed/>
    <w:rsid w:val="008719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719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719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719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71918"/>
    <w:rPr>
      <w:rFonts w:ascii="Arial" w:hAnsi="Arial"/>
      <w:sz w:val="36"/>
      <w:lang w:eastAsia="zh-CN"/>
    </w:rPr>
  </w:style>
  <w:style w:type="character" w:customStyle="1" w:styleId="9Char2">
    <w:name w:val="标题 9 Char2"/>
    <w:rsid w:val="00871918"/>
    <w:rPr>
      <w:rFonts w:ascii="Arial" w:hAnsi="Arial"/>
      <w:sz w:val="36"/>
      <w:lang w:eastAsia="zh-CN"/>
    </w:rPr>
  </w:style>
  <w:style w:type="character" w:customStyle="1" w:styleId="Char32">
    <w:name w:val="页脚 Char3"/>
    <w:rsid w:val="00871918"/>
    <w:rPr>
      <w:rFonts w:ascii="Arial" w:hAnsi="Arial"/>
      <w:b/>
      <w:i/>
      <w:noProof/>
      <w:sz w:val="18"/>
      <w:lang w:val="en-US" w:eastAsia="zh-CN"/>
    </w:rPr>
  </w:style>
  <w:style w:type="character" w:customStyle="1" w:styleId="Char23">
    <w:name w:val="批注框文本 Char2"/>
    <w:rsid w:val="00871918"/>
    <w:rPr>
      <w:rFonts w:ascii="Segoe UI" w:hAnsi="Segoe UI" w:cs="Segoe UI"/>
      <w:sz w:val="18"/>
      <w:szCs w:val="18"/>
      <w:lang w:eastAsia="en-US"/>
    </w:rPr>
  </w:style>
  <w:style w:type="character" w:customStyle="1" w:styleId="Char41">
    <w:name w:val="批注文字 Char4"/>
    <w:qFormat/>
    <w:rsid w:val="00871918"/>
    <w:rPr>
      <w:lang w:val="en-GB" w:eastAsia="en-US"/>
    </w:rPr>
  </w:style>
  <w:style w:type="character" w:customStyle="1" w:styleId="Char24">
    <w:name w:val="文档结构图 Char2"/>
    <w:rsid w:val="00871918"/>
    <w:rPr>
      <w:rFonts w:ascii="Tahoma" w:hAnsi="Tahoma" w:cs="Tahoma"/>
      <w:shd w:val="clear" w:color="auto" w:fill="000080"/>
      <w:lang w:val="en-GB" w:eastAsia="en-US"/>
    </w:rPr>
  </w:style>
  <w:style w:type="character" w:customStyle="1" w:styleId="Char25">
    <w:name w:val="纯文本 Char2"/>
    <w:rsid w:val="00871918"/>
    <w:rPr>
      <w:rFonts w:ascii="Courier New" w:hAnsi="Courier New"/>
      <w:lang w:val="nb-NO" w:eastAsia="en-US"/>
    </w:rPr>
  </w:style>
  <w:style w:type="paragraph" w:customStyle="1" w:styleId="B8">
    <w:name w:val="B8"/>
    <w:basedOn w:val="B7"/>
    <w:link w:val="B8Char"/>
    <w:qFormat/>
    <w:rsid w:val="00871918"/>
    <w:pPr>
      <w:ind w:left="2552"/>
    </w:pPr>
    <w:rPr>
      <w:rFonts w:eastAsia="MS Mincho"/>
      <w:lang w:eastAsia="ja-JP"/>
    </w:rPr>
  </w:style>
  <w:style w:type="character" w:customStyle="1" w:styleId="B8Char">
    <w:name w:val="B8 Char"/>
    <w:link w:val="B8"/>
    <w:rsid w:val="00871918"/>
    <w:rPr>
      <w:rFonts w:ascii="Times New Roman" w:eastAsia="MS Mincho" w:hAnsi="Times New Roman"/>
      <w:lang w:val="en-GB" w:eastAsia="ja-JP"/>
    </w:rPr>
  </w:style>
  <w:style w:type="paragraph" w:customStyle="1" w:styleId="BalloonText1">
    <w:name w:val="Balloon Text1"/>
    <w:basedOn w:val="Normal"/>
    <w:rsid w:val="0087191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871918"/>
    <w:pPr>
      <w:adjustRightInd/>
      <w:textAlignment w:val="auto"/>
    </w:pPr>
    <w:rPr>
      <w:rFonts w:eastAsia="Calibri"/>
      <w:b/>
      <w:bCs/>
      <w:lang w:val="en-US"/>
    </w:rPr>
  </w:style>
  <w:style w:type="paragraph" w:customStyle="1" w:styleId="87">
    <w:name w:val="87"/>
    <w:basedOn w:val="Normal"/>
    <w:rsid w:val="00871918"/>
    <w:pPr>
      <w:ind w:left="2269" w:hanging="284"/>
    </w:pPr>
    <w:rPr>
      <w:rFonts w:eastAsia="SimSun"/>
      <w:lang w:eastAsia="ja-JP"/>
    </w:rPr>
  </w:style>
  <w:style w:type="character" w:customStyle="1" w:styleId="NOChar2">
    <w:name w:val="NO Char2"/>
    <w:locked/>
    <w:rsid w:val="00871918"/>
    <w:rPr>
      <w:lang w:eastAsia="en-US"/>
    </w:rPr>
  </w:style>
  <w:style w:type="character" w:customStyle="1" w:styleId="TF2">
    <w:name w:val="TF (文字)"/>
    <w:locked/>
    <w:rsid w:val="00871918"/>
    <w:rPr>
      <w:rFonts w:ascii="Arial" w:hAnsi="Arial"/>
      <w:b/>
      <w:lang w:val="en-GB"/>
    </w:rPr>
  </w:style>
  <w:style w:type="paragraph" w:customStyle="1" w:styleId="TAHLeft">
    <w:name w:val="TAH + Left"/>
    <w:basedOn w:val="TAL"/>
    <w:rsid w:val="00871918"/>
    <w:pPr>
      <w:overflowPunct/>
      <w:autoSpaceDE/>
      <w:autoSpaceDN/>
      <w:adjustRightInd/>
      <w:textAlignment w:val="auto"/>
    </w:pPr>
    <w:rPr>
      <w:rFonts w:eastAsia="SimSun"/>
    </w:rPr>
  </w:style>
  <w:style w:type="paragraph" w:customStyle="1" w:styleId="63-13">
    <w:name w:val=".6.3-13"/>
    <w:basedOn w:val="TAH"/>
    <w:rsid w:val="00871918"/>
    <w:pPr>
      <w:overflowPunct/>
      <w:autoSpaceDE/>
      <w:autoSpaceDN/>
      <w:adjustRightInd/>
      <w:jc w:val="left"/>
      <w:textAlignment w:val="auto"/>
    </w:pPr>
    <w:rPr>
      <w:rFonts w:eastAsia="SimSun"/>
      <w:b w:val="0"/>
    </w:rPr>
  </w:style>
  <w:style w:type="character" w:customStyle="1" w:styleId="B12">
    <w:name w:val="B1 (文字)"/>
    <w:uiPriority w:val="99"/>
    <w:qFormat/>
    <w:locked/>
    <w:rsid w:val="00871918"/>
    <w:rPr>
      <w:rFonts w:ascii="Times New Roman" w:eastAsia="Times New Roman" w:hAnsi="Times New Roman" w:cs="Times New Roman"/>
      <w:sz w:val="20"/>
      <w:szCs w:val="20"/>
      <w:lang w:val="en-GB" w:eastAsia="en-US"/>
    </w:rPr>
  </w:style>
  <w:style w:type="character" w:customStyle="1" w:styleId="Char1f4">
    <w:name w:val="列表 Char1"/>
    <w:rsid w:val="00871918"/>
    <w:rPr>
      <w:lang w:eastAsia="zh-CN"/>
    </w:rPr>
  </w:style>
  <w:style w:type="character" w:customStyle="1" w:styleId="H10">
    <w:name w:val="H1_"/>
    <w:rsid w:val="00871918"/>
    <w:rPr>
      <w:rFonts w:ascii="Arial" w:eastAsia="MS Mincho" w:hAnsi="Arial"/>
      <w:sz w:val="36"/>
      <w:lang w:val="en-GB" w:eastAsia="en-US" w:bidi="ar-SA"/>
    </w:rPr>
  </w:style>
  <w:style w:type="character" w:customStyle="1" w:styleId="Heading2-">
    <w:name w:val="Heading 2-"/>
    <w:rsid w:val="0087191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1918"/>
    <w:rPr>
      <w:rFonts w:ascii="Arial" w:hAnsi="Arial"/>
      <w:sz w:val="32"/>
      <w:lang w:val="en-GB" w:eastAsia="en-US"/>
    </w:rPr>
  </w:style>
  <w:style w:type="paragraph" w:customStyle="1" w:styleId="TDC91">
    <w:name w:val="TDC 91"/>
    <w:basedOn w:val="TOC8"/>
    <w:rsid w:val="00871918"/>
    <w:pPr>
      <w:keepNext w:val="0"/>
      <w:ind w:left="1418" w:hanging="1418"/>
    </w:pPr>
    <w:rPr>
      <w:rFonts w:eastAsia="MS Mincho"/>
      <w:lang w:eastAsia="ja-JP"/>
    </w:rPr>
  </w:style>
  <w:style w:type="character" w:customStyle="1" w:styleId="NoteHeadingChar1">
    <w:name w:val="Note Heading Char1"/>
    <w:rsid w:val="00871918"/>
    <w:rPr>
      <w:rFonts w:eastAsia="MS Mincho"/>
      <w:lang w:val="en-GB" w:eastAsia="x-none"/>
    </w:rPr>
  </w:style>
  <w:style w:type="character" w:customStyle="1" w:styleId="HTMLPreformattedChar1">
    <w:name w:val="HTML Preformatted Char1"/>
    <w:rsid w:val="00871918"/>
    <w:rPr>
      <w:rFonts w:ascii="Courier New" w:eastAsia="MS Mincho" w:hAnsi="Courier New"/>
      <w:lang w:val="en-GB" w:eastAsia="x-none"/>
    </w:rPr>
  </w:style>
  <w:style w:type="paragraph" w:customStyle="1" w:styleId="Epgrafe1">
    <w:name w:val="Epígrafe1"/>
    <w:basedOn w:val="Normal"/>
    <w:next w:val="Normal"/>
    <w:rsid w:val="00871918"/>
    <w:pPr>
      <w:spacing w:before="120" w:after="120"/>
    </w:pPr>
    <w:rPr>
      <w:rFonts w:eastAsia="MS Mincho"/>
      <w:b/>
      <w:lang w:eastAsia="ja-JP"/>
    </w:rPr>
  </w:style>
  <w:style w:type="paragraph" w:customStyle="1" w:styleId="Tabladeilustraciones1">
    <w:name w:val="Tabla de ilustraciones1"/>
    <w:basedOn w:val="Normal"/>
    <w:next w:val="Normal"/>
    <w:rsid w:val="00871918"/>
    <w:pPr>
      <w:ind w:left="400" w:hanging="400"/>
      <w:jc w:val="center"/>
    </w:pPr>
    <w:rPr>
      <w:rFonts w:eastAsia="MS Mincho"/>
      <w:b/>
      <w:lang w:eastAsia="ja-JP"/>
    </w:rPr>
  </w:style>
  <w:style w:type="paragraph" w:customStyle="1" w:styleId="3fa">
    <w:name w:val="列出段落3"/>
    <w:basedOn w:val="Normal"/>
    <w:qFormat/>
    <w:rsid w:val="0087191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719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71918"/>
    <w:rPr>
      <w:rFonts w:ascii="Times New Roman" w:eastAsia="SimSun" w:hAnsi="Times New Roman"/>
      <w:sz w:val="22"/>
      <w:lang w:val="en-GB" w:eastAsia="en-GB"/>
    </w:rPr>
  </w:style>
  <w:style w:type="paragraph" w:customStyle="1" w:styleId="4f7">
    <w:name w:val="列出段落4"/>
    <w:basedOn w:val="Normal"/>
    <w:qFormat/>
    <w:rsid w:val="0087191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71918"/>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1918"/>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1918"/>
    <w:rPr>
      <w:rFonts w:ascii="Arial" w:hAnsi="Arial"/>
      <w:sz w:val="24"/>
      <w:lang w:val="en-GB"/>
    </w:rPr>
  </w:style>
  <w:style w:type="paragraph" w:customStyle="1" w:styleId="Commentnokia0">
    <w:name w:val="Comment nokia"/>
    <w:basedOn w:val="Heading4"/>
    <w:rsid w:val="00871918"/>
    <w:rPr>
      <w:rFonts w:eastAsia="SimSun"/>
      <w:b/>
      <w:sz w:val="28"/>
      <w:lang w:eastAsia="x-none"/>
    </w:rPr>
  </w:style>
  <w:style w:type="paragraph" w:customStyle="1" w:styleId="5f2">
    <w:name w:val="列出段落5"/>
    <w:basedOn w:val="Normal"/>
    <w:qFormat/>
    <w:rsid w:val="00871918"/>
    <w:pPr>
      <w:overflowPunct/>
      <w:autoSpaceDE/>
      <w:autoSpaceDN/>
      <w:adjustRightInd/>
      <w:ind w:firstLineChars="200" w:firstLine="420"/>
      <w:textAlignment w:val="auto"/>
    </w:pPr>
    <w:rPr>
      <w:rFonts w:eastAsia="SimSun"/>
      <w:lang w:eastAsia="zh-CN"/>
    </w:rPr>
  </w:style>
  <w:style w:type="character" w:customStyle="1" w:styleId="Titre32">
    <w:name w:val="Titre 32"/>
    <w:rsid w:val="00871918"/>
    <w:rPr>
      <w:rFonts w:ascii="Arial" w:hAnsi="Arial"/>
      <w:sz w:val="28"/>
      <w:szCs w:val="28"/>
      <w:lang w:val="en-GB" w:eastAsia="en-GB"/>
    </w:rPr>
  </w:style>
  <w:style w:type="character" w:customStyle="1" w:styleId="Titre31">
    <w:name w:val="Titre 31"/>
    <w:rsid w:val="00871918"/>
    <w:rPr>
      <w:rFonts w:ascii="Arial" w:hAnsi="Arial"/>
      <w:sz w:val="28"/>
      <w:szCs w:val="28"/>
      <w:lang w:val="en-GB" w:eastAsia="en-GB"/>
    </w:rPr>
  </w:style>
  <w:style w:type="character" w:customStyle="1" w:styleId="trans">
    <w:name w:val="trans"/>
    <w:rsid w:val="00871918"/>
  </w:style>
  <w:style w:type="character" w:customStyle="1" w:styleId="Head2A1">
    <w:name w:val="Head2A1"/>
    <w:rsid w:val="00871918"/>
    <w:rPr>
      <w:rFonts w:ascii="Arial" w:eastAsia="MS Mincho" w:hAnsi="Arial" w:cs="Arial" w:hint="default"/>
      <w:sz w:val="32"/>
      <w:lang w:val="en-GB" w:eastAsia="en-US" w:bidi="ar-SA"/>
    </w:rPr>
  </w:style>
  <w:style w:type="paragraph" w:customStyle="1" w:styleId="TAHCarNotBold">
    <w:name w:val="TAH Car + Not Bold"/>
    <w:basedOn w:val="Normal"/>
    <w:rsid w:val="00871918"/>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871918"/>
    <w:rPr>
      <w:rFonts w:ascii="Arial" w:eastAsia="Times New Roman" w:hAnsi="Arial"/>
    </w:rPr>
  </w:style>
  <w:style w:type="character" w:customStyle="1" w:styleId="Heading8Char4">
    <w:name w:val="Heading 8 Char4"/>
    <w:rsid w:val="00871918"/>
    <w:rPr>
      <w:rFonts w:ascii="Arial" w:eastAsia="Times New Roman" w:hAnsi="Arial"/>
      <w:sz w:val="36"/>
    </w:rPr>
  </w:style>
  <w:style w:type="character" w:customStyle="1" w:styleId="Heading9Char3">
    <w:name w:val="Heading 9 Char3"/>
    <w:rsid w:val="00871918"/>
    <w:rPr>
      <w:rFonts w:ascii="Arial" w:eastAsia="Times New Roman" w:hAnsi="Arial"/>
      <w:sz w:val="36"/>
    </w:rPr>
  </w:style>
  <w:style w:type="character" w:customStyle="1" w:styleId="FooterChar3">
    <w:name w:val="Footer Char3"/>
    <w:rsid w:val="00871918"/>
    <w:rPr>
      <w:rFonts w:ascii="Arial" w:eastAsia="Times New Roman" w:hAnsi="Arial"/>
      <w:b/>
      <w:i/>
      <w:noProof/>
      <w:sz w:val="18"/>
    </w:rPr>
  </w:style>
  <w:style w:type="character" w:customStyle="1" w:styleId="CommentTextChar3">
    <w:name w:val="Comment Text Char3"/>
    <w:rsid w:val="00871918"/>
    <w:rPr>
      <w:rFonts w:eastAsia="SimSun"/>
      <w:lang w:val="en-GB"/>
    </w:rPr>
  </w:style>
  <w:style w:type="character" w:customStyle="1" w:styleId="DocumentMapChar2">
    <w:name w:val="Document Map Char2"/>
    <w:uiPriority w:val="99"/>
    <w:rsid w:val="00871918"/>
    <w:rPr>
      <w:rFonts w:ascii="Tahoma" w:eastAsia="Times New Roman" w:hAnsi="Tahoma" w:cs="Tahoma"/>
      <w:shd w:val="clear" w:color="auto" w:fill="000080"/>
      <w:lang w:val="en-GB"/>
    </w:rPr>
  </w:style>
  <w:style w:type="character" w:customStyle="1" w:styleId="NoteHeadingChar2">
    <w:name w:val="Note Heading Char2"/>
    <w:rsid w:val="00871918"/>
    <w:rPr>
      <w:lang w:val="x-none" w:eastAsia="x-none"/>
    </w:rPr>
  </w:style>
  <w:style w:type="character" w:customStyle="1" w:styleId="PlainTextChar4">
    <w:name w:val="Plain Text Char4"/>
    <w:rsid w:val="00871918"/>
    <w:rPr>
      <w:rFonts w:ascii="Courier New" w:eastAsia="SimSun" w:hAnsi="Courier New"/>
      <w:lang w:val="nb-NO"/>
    </w:rPr>
  </w:style>
  <w:style w:type="character" w:customStyle="1" w:styleId="BalloonTextChar2">
    <w:name w:val="Balloon Text Char2"/>
    <w:uiPriority w:val="99"/>
    <w:rsid w:val="00871918"/>
    <w:rPr>
      <w:rFonts w:ascii="Tahoma" w:eastAsia="Times New Roman" w:hAnsi="Tahoma" w:cs="Tahoma"/>
      <w:sz w:val="16"/>
      <w:szCs w:val="16"/>
      <w:lang w:val="en-GB"/>
    </w:rPr>
  </w:style>
  <w:style w:type="character" w:customStyle="1" w:styleId="BodyTextIndentChar4">
    <w:name w:val="Body Text Indent Char4"/>
    <w:rsid w:val="00871918"/>
    <w:rPr>
      <w:rFonts w:eastAsia="Batang"/>
      <w:lang w:val="en-GB"/>
    </w:rPr>
  </w:style>
  <w:style w:type="character" w:customStyle="1" w:styleId="BodyText2Char4">
    <w:name w:val="Body Text 2 Char4"/>
    <w:rsid w:val="00871918"/>
    <w:rPr>
      <w:rFonts w:ascii="CG Times (WN)" w:eastAsia="Malgun Gothic" w:hAnsi="CG Times (WN)"/>
      <w:i/>
      <w:lang w:val="en-GB" w:eastAsia="ko-KR"/>
    </w:rPr>
  </w:style>
  <w:style w:type="character" w:customStyle="1" w:styleId="BodyText3Char4">
    <w:name w:val="Body Text 3 Char4"/>
    <w:rsid w:val="00871918"/>
    <w:rPr>
      <w:rFonts w:ascii="CG Times (WN)" w:eastAsia="Osaka" w:hAnsi="CG Times (WN)"/>
      <w:color w:val="000000"/>
      <w:lang w:val="en-GB" w:eastAsia="ko-KR"/>
    </w:rPr>
  </w:style>
  <w:style w:type="character" w:customStyle="1" w:styleId="BodyTextIndent2Char4">
    <w:name w:val="Body Text Indent 2 Char4"/>
    <w:rsid w:val="00871918"/>
    <w:rPr>
      <w:rFonts w:ascii="CG Times (WN)" w:hAnsi="CG Times (WN)"/>
      <w:lang w:val="en-GB"/>
    </w:rPr>
  </w:style>
  <w:style w:type="character" w:customStyle="1" w:styleId="HTMLPreformattedChar2">
    <w:name w:val="HTML Preformatted Char2"/>
    <w:rsid w:val="00871918"/>
    <w:rPr>
      <w:rFonts w:ascii="Courier New" w:hAnsi="Courier New"/>
      <w:lang w:val="en-GB" w:eastAsia="x-none"/>
    </w:rPr>
  </w:style>
  <w:style w:type="character" w:customStyle="1" w:styleId="ListChar4">
    <w:name w:val="List Char4"/>
    <w:rsid w:val="00871918"/>
    <w:rPr>
      <w:rFonts w:eastAsia="Times New Roman"/>
    </w:rPr>
  </w:style>
  <w:style w:type="paragraph" w:customStyle="1" w:styleId="wxs">
    <w:name w:val="wxs_正文"/>
    <w:basedOn w:val="Normal"/>
    <w:qFormat/>
    <w:rsid w:val="0087191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71918"/>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7191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71918"/>
    <w:rPr>
      <w:rFonts w:ascii="Times New Roman" w:eastAsia="SimSun" w:hAnsi="Times New Roman"/>
      <w:b/>
      <w:bCs/>
      <w:kern w:val="44"/>
      <w:sz w:val="30"/>
      <w:szCs w:val="32"/>
      <w:lang w:val="en-GB" w:eastAsia="en-US"/>
    </w:rPr>
  </w:style>
  <w:style w:type="paragraph" w:customStyle="1" w:styleId="NOTE1">
    <w:name w:val="NOTE"/>
    <w:basedOn w:val="B3"/>
    <w:qFormat/>
    <w:rsid w:val="00871918"/>
    <w:pPr>
      <w:overflowPunct/>
      <w:autoSpaceDE/>
      <w:autoSpaceDN/>
      <w:adjustRightInd/>
      <w:textAlignment w:val="auto"/>
    </w:pPr>
    <w:rPr>
      <w:rFonts w:eastAsia="SimSun"/>
      <w:lang w:eastAsia="zh-CN"/>
    </w:rPr>
  </w:style>
  <w:style w:type="table" w:customStyle="1" w:styleId="1ff8">
    <w:name w:val="网格型1"/>
    <w:basedOn w:val="TableNormal"/>
    <w:next w:val="TableGrid"/>
    <w:rsid w:val="008719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71918"/>
    <w:pPr>
      <w:numPr>
        <w:numId w:val="25"/>
      </w:numPr>
      <w:tabs>
        <w:tab w:val="num" w:pos="720"/>
      </w:tabs>
    </w:pPr>
    <w:rPr>
      <w:rFonts w:ascii="Arial" w:eastAsia="SimSun" w:hAnsi="Arial"/>
      <w:lang w:eastAsia="zh-CN"/>
    </w:rPr>
  </w:style>
  <w:style w:type="paragraph" w:customStyle="1" w:styleId="text3bullet">
    <w:name w:val="text3 bullet"/>
    <w:basedOn w:val="Normal"/>
    <w:rsid w:val="00871918"/>
    <w:pPr>
      <w:ind w:left="360" w:hanging="360"/>
    </w:pPr>
    <w:rPr>
      <w:rFonts w:ascii="Arial" w:eastAsia="SimSun" w:hAnsi="Arial"/>
      <w:lang w:eastAsia="zh-CN"/>
    </w:rPr>
  </w:style>
  <w:style w:type="paragraph" w:customStyle="1" w:styleId="UnnumberedSubheading">
    <w:name w:val="Unnumbered Subheading"/>
    <w:basedOn w:val="H6"/>
    <w:next w:val="PlainText"/>
    <w:rsid w:val="0087191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871918"/>
    <w:pPr>
      <w:widowControl w:val="0"/>
      <w:spacing w:after="120"/>
    </w:pPr>
    <w:rPr>
      <w:rFonts w:ascii="Arial" w:eastAsia="‚l‚r ‚oƒSƒVƒbƒN" w:hAnsi="Arial"/>
      <w:snapToGrid w:val="0"/>
      <w:lang w:eastAsia="zh-CN"/>
    </w:rPr>
  </w:style>
  <w:style w:type="paragraph" w:customStyle="1" w:styleId="L3">
    <w:name w:val="L3"/>
    <w:rsid w:val="00871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71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71918"/>
    <w:pPr>
      <w:spacing w:before="120" w:after="220"/>
    </w:pPr>
    <w:rPr>
      <w:rFonts w:ascii="Arial" w:eastAsia="MS Mincho" w:hAnsi="Arial"/>
      <w:noProof/>
      <w:lang w:val="en-US" w:eastAsia="en-US"/>
    </w:rPr>
  </w:style>
  <w:style w:type="paragraph" w:customStyle="1" w:styleId="nroaml">
    <w:name w:val="nroaml"/>
    <w:basedOn w:val="H6"/>
    <w:rsid w:val="00871918"/>
    <w:pPr>
      <w:ind w:left="0" w:firstLine="0"/>
    </w:pPr>
    <w:rPr>
      <w:rFonts w:eastAsia="SimSun"/>
      <w:snapToGrid w:val="0"/>
      <w:lang w:eastAsia="zh-CN"/>
    </w:rPr>
  </w:style>
  <w:style w:type="paragraph" w:customStyle="1" w:styleId="00BodyText">
    <w:name w:val="00 BodyText"/>
    <w:basedOn w:val="Normal"/>
    <w:rsid w:val="00871918"/>
    <w:pPr>
      <w:spacing w:after="220"/>
    </w:pPr>
    <w:rPr>
      <w:rFonts w:ascii="Arial" w:eastAsia="SimSun" w:hAnsi="Arial"/>
      <w:sz w:val="22"/>
      <w:lang w:val="en-US" w:eastAsia="zh-CN"/>
    </w:rPr>
  </w:style>
  <w:style w:type="character" w:customStyle="1" w:styleId="aff0">
    <w:name w:val="標準太字"/>
    <w:autoRedefine/>
    <w:rsid w:val="00871918"/>
    <w:rPr>
      <w:b/>
    </w:rPr>
  </w:style>
  <w:style w:type="paragraph" w:customStyle="1" w:styleId="ActionPoint">
    <w:name w:val="ActionPoint"/>
    <w:basedOn w:val="Normal"/>
    <w:rsid w:val="0087191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719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719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71918"/>
    <w:rPr>
      <w:rFonts w:ascii="Arial Unicode MS" w:eastAsia="Arial Unicode MS" w:hAnsi="Arial Unicode MS" w:cs="Arial Unicode MS"/>
      <w:sz w:val="20"/>
      <w:szCs w:val="20"/>
    </w:rPr>
  </w:style>
  <w:style w:type="paragraph" w:customStyle="1" w:styleId="NormalAfter0pt">
    <w:name w:val="Normal + After:  0 pt"/>
    <w:basedOn w:val="Normal"/>
    <w:rsid w:val="00871918"/>
    <w:pPr>
      <w:overflowPunct/>
      <w:spacing w:after="0"/>
      <w:textAlignment w:val="auto"/>
    </w:pPr>
    <w:rPr>
      <w:rFonts w:ascii="Arial" w:eastAsia="SimSun" w:hAnsi="Arial"/>
      <w:lang w:eastAsia="zh-CN"/>
    </w:rPr>
  </w:style>
  <w:style w:type="character" w:customStyle="1" w:styleId="PTK">
    <w:name w:val="PTK"/>
    <w:semiHidden/>
    <w:rsid w:val="00871918"/>
    <w:rPr>
      <w:rFonts w:ascii="Arial" w:hAnsi="Arial" w:cs="Arial"/>
      <w:color w:val="000080"/>
      <w:sz w:val="20"/>
      <w:szCs w:val="20"/>
    </w:rPr>
  </w:style>
  <w:style w:type="paragraph" w:customStyle="1" w:styleId="TdocList">
    <w:name w:val="Tdoc_List"/>
    <w:basedOn w:val="Normal"/>
    <w:rsid w:val="0087191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719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719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71918"/>
    <w:pPr>
      <w:ind w:left="2836"/>
    </w:pPr>
    <w:rPr>
      <w:rFonts w:eastAsia="Times New Roman"/>
      <w:lang w:val="x-none"/>
    </w:rPr>
  </w:style>
  <w:style w:type="table" w:customStyle="1" w:styleId="TableGrid7">
    <w:name w:val="Table Grid7"/>
    <w:basedOn w:val="TableNormal"/>
    <w:next w:val="TableGrid"/>
    <w:rsid w:val="008719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71918"/>
    <w:rPr>
      <w:lang w:val="en-GB" w:eastAsia="en-US"/>
    </w:rPr>
  </w:style>
  <w:style w:type="paragraph" w:customStyle="1" w:styleId="T">
    <w:name w:val="T"/>
    <w:basedOn w:val="TAC"/>
    <w:rsid w:val="00871918"/>
    <w:rPr>
      <w:rFonts w:eastAsia="SimSun"/>
      <w:lang w:eastAsia="x-none"/>
    </w:rPr>
  </w:style>
  <w:style w:type="character" w:customStyle="1" w:styleId="Char27">
    <w:name w:val="页脚 Char2"/>
    <w:rsid w:val="00871918"/>
    <w:rPr>
      <w:rFonts w:ascii="Arial" w:hAnsi="Arial"/>
      <w:b/>
      <w:i/>
      <w:noProof/>
      <w:sz w:val="18"/>
    </w:rPr>
  </w:style>
  <w:style w:type="character" w:customStyle="1" w:styleId="Char33">
    <w:name w:val="批注文字 Char3"/>
    <w:uiPriority w:val="99"/>
    <w:qFormat/>
    <w:rsid w:val="00871918"/>
    <w:rPr>
      <w:lang w:val="en-GB" w:eastAsia="en-US"/>
    </w:rPr>
  </w:style>
  <w:style w:type="paragraph" w:customStyle="1" w:styleId="Pl0">
    <w:name w:val="Pl"/>
    <w:basedOn w:val="Normal"/>
    <w:rsid w:val="00871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7191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71918"/>
    <w:pPr>
      <w:spacing w:before="120" w:after="120"/>
    </w:pPr>
    <w:rPr>
      <w:rFonts w:eastAsia="MS Mincho"/>
      <w:b/>
      <w:lang w:eastAsia="zh-CN"/>
    </w:rPr>
  </w:style>
  <w:style w:type="character" w:customStyle="1" w:styleId="abstractlabel">
    <w:name w:val="abstractlabel"/>
    <w:rsid w:val="00871918"/>
  </w:style>
  <w:style w:type="table" w:customStyle="1" w:styleId="TableStyle111">
    <w:name w:val="Table Style111"/>
    <w:basedOn w:val="TableNormal"/>
    <w:rsid w:val="00871918"/>
    <w:rPr>
      <w:rFonts w:ascii="Times New Roman" w:hAnsi="Times New Roman"/>
      <w:lang w:val="sv-SE" w:eastAsia="sv-SE"/>
    </w:rPr>
    <w:tblPr/>
  </w:style>
  <w:style w:type="table" w:customStyle="1" w:styleId="TableColorful11">
    <w:name w:val="Table Colorful 11"/>
    <w:basedOn w:val="TableNormal"/>
    <w:next w:val="TableColorful1"/>
    <w:rsid w:val="00871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719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71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1918"/>
    <w:rPr>
      <w:rFonts w:ascii="Times New Roman" w:eastAsia="PMingLiU" w:hAnsi="Times New Roman"/>
      <w:lang w:val="sv-SE" w:eastAsia="sv-SE"/>
    </w:rPr>
    <w:tblPr/>
  </w:style>
  <w:style w:type="table" w:customStyle="1" w:styleId="TableGrid43">
    <w:name w:val="Table Grid43"/>
    <w:basedOn w:val="TableNormal"/>
    <w:next w:val="TableGrid"/>
    <w:rsid w:val="00871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1918"/>
    <w:rPr>
      <w:rFonts w:ascii="Times New Roman" w:hAnsi="Times New Roman"/>
      <w:lang w:val="sv-SE" w:eastAsia="sv-SE"/>
    </w:rPr>
    <w:tblPr/>
  </w:style>
  <w:style w:type="table" w:customStyle="1" w:styleId="TableGrid212">
    <w:name w:val="Table Grid212"/>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71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71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71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71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71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71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71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71918"/>
    <w:rPr>
      <w:i w:val="0"/>
      <w:color w:val="008000"/>
    </w:rPr>
  </w:style>
  <w:style w:type="character" w:customStyle="1" w:styleId="opdict3lineoneresulttip">
    <w:name w:val="op_dict3_lineone_result_tip"/>
    <w:rsid w:val="00871918"/>
    <w:rPr>
      <w:color w:val="999999"/>
    </w:rPr>
  </w:style>
  <w:style w:type="character" w:customStyle="1" w:styleId="c-icon">
    <w:name w:val="c-icon"/>
    <w:rsid w:val="00871918"/>
  </w:style>
  <w:style w:type="paragraph" w:customStyle="1" w:styleId="StyleFPArialLatin9ptCentrGauche5cmDroite50">
    <w:name w:val="Style FP + Arial (Latin) 9 pt Centré Gauche? :  5 cm Droite :  5.."/>
    <w:basedOn w:val="FP"/>
    <w:rsid w:val="00871918"/>
    <w:pPr>
      <w:spacing w:after="20"/>
      <w:ind w:left="2835" w:right="2835"/>
      <w:jc w:val="center"/>
    </w:pPr>
    <w:rPr>
      <w:rFonts w:ascii="Arial" w:eastAsia="SimSun" w:hAnsi="Arial" w:cs="Arial"/>
      <w:sz w:val="18"/>
      <w:lang w:eastAsia="zh-CN"/>
    </w:rPr>
  </w:style>
  <w:style w:type="paragraph" w:customStyle="1" w:styleId="Char110">
    <w:name w:val="Char11"/>
    <w:semiHidden/>
    <w:rsid w:val="008719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71918"/>
    <w:rPr>
      <w:rFonts w:ascii="Arial" w:hAnsi="Arial"/>
      <w:b/>
      <w:i/>
      <w:noProof/>
      <w:sz w:val="18"/>
      <w:lang w:val="en-GB"/>
    </w:rPr>
  </w:style>
  <w:style w:type="character" w:customStyle="1" w:styleId="CharChar181">
    <w:name w:val="Char Char181"/>
    <w:rsid w:val="00871918"/>
    <w:rPr>
      <w:rFonts w:ascii="Arial" w:hAnsi="Arial"/>
      <w:lang w:val="x-none" w:eastAsia="en-US"/>
    </w:rPr>
  </w:style>
  <w:style w:type="paragraph" w:customStyle="1" w:styleId="CharCharCharCharCharCharCharCharCharCharCharChar1">
    <w:name w:val="Char Char Char Char Char Char Char Char Char Char Char Char1"/>
    <w:semiHidden/>
    <w:rsid w:val="008719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71918"/>
    <w:rPr>
      <w:rFonts w:ascii="Arial" w:eastAsia="MS Mincho" w:hAnsi="Arial"/>
      <w:lang w:val="en-GB" w:eastAsia="en-US"/>
    </w:rPr>
  </w:style>
  <w:style w:type="character" w:customStyle="1" w:styleId="CarCar81">
    <w:name w:val="Car Car81"/>
    <w:rsid w:val="00871918"/>
    <w:rPr>
      <w:rFonts w:ascii="Arial" w:eastAsia="MS Mincho" w:hAnsi="Arial"/>
      <w:sz w:val="36"/>
      <w:lang w:val="en-GB" w:eastAsia="en-US"/>
    </w:rPr>
  </w:style>
  <w:style w:type="character" w:customStyle="1" w:styleId="CarCar31">
    <w:name w:val="Car Car31"/>
    <w:rsid w:val="00871918"/>
    <w:rPr>
      <w:rFonts w:ascii="Arial" w:eastAsia="MS Mincho" w:hAnsi="Arial"/>
      <w:sz w:val="36"/>
      <w:lang w:val="en-GB" w:eastAsia="en-US"/>
    </w:rPr>
  </w:style>
  <w:style w:type="character" w:customStyle="1" w:styleId="CarCar71">
    <w:name w:val="Car Car71"/>
    <w:rsid w:val="00871918"/>
    <w:rPr>
      <w:rFonts w:eastAsia="MS Mincho"/>
      <w:lang w:val="en-GB" w:eastAsia="en-US"/>
    </w:rPr>
  </w:style>
  <w:style w:type="character" w:customStyle="1" w:styleId="CarCar61">
    <w:name w:val="Car Car61"/>
    <w:rsid w:val="00871918"/>
    <w:rPr>
      <w:rFonts w:ascii="Courier New" w:hAnsi="Courier New"/>
      <w:lang w:val="nb-NO" w:eastAsia="ja-JP"/>
    </w:rPr>
  </w:style>
  <w:style w:type="character" w:customStyle="1" w:styleId="CarCar21">
    <w:name w:val="Car Car21"/>
    <w:rsid w:val="00871918"/>
    <w:rPr>
      <w:rFonts w:eastAsia="MS Mincho"/>
      <w:lang w:val="en-GB" w:eastAsia="ja-JP"/>
    </w:rPr>
  </w:style>
  <w:style w:type="character" w:customStyle="1" w:styleId="CarCar91">
    <w:name w:val="Car Car91"/>
    <w:rsid w:val="00871918"/>
    <w:rPr>
      <w:rFonts w:ascii="Arial" w:hAnsi="Arial"/>
      <w:lang w:val="en-GB" w:eastAsia="ja-JP"/>
    </w:rPr>
  </w:style>
  <w:style w:type="character" w:customStyle="1" w:styleId="CarCar101">
    <w:name w:val="Car Car101"/>
    <w:rsid w:val="00871918"/>
    <w:rPr>
      <w:rFonts w:ascii="Arial" w:hAnsi="Arial"/>
      <w:lang w:val="en-GB" w:eastAsia="ja-JP"/>
    </w:rPr>
  </w:style>
  <w:style w:type="character" w:customStyle="1" w:styleId="810">
    <w:name w:val="(文字) (文字)81"/>
    <w:rsid w:val="00871918"/>
    <w:rPr>
      <w:rFonts w:ascii="Arial" w:eastAsia="MS Mincho" w:hAnsi="Arial"/>
      <w:lang w:val="en-GB" w:eastAsia="ar-SA" w:bidi="ar-SA"/>
    </w:rPr>
  </w:style>
  <w:style w:type="character" w:customStyle="1" w:styleId="710">
    <w:name w:val="(文字) (文字)71"/>
    <w:rsid w:val="00871918"/>
    <w:rPr>
      <w:rFonts w:ascii="Arial" w:eastAsia="MS Mincho" w:hAnsi="Arial"/>
      <w:sz w:val="36"/>
      <w:lang w:val="en-GB" w:eastAsia="ar-SA" w:bidi="ar-SA"/>
    </w:rPr>
  </w:style>
  <w:style w:type="character" w:customStyle="1" w:styleId="610">
    <w:name w:val="(文字) (文字)61"/>
    <w:rsid w:val="00871918"/>
    <w:rPr>
      <w:rFonts w:eastAsia="MS Mincho"/>
      <w:lang w:val="en-GB" w:eastAsia="ar-SA" w:bidi="ar-SA"/>
    </w:rPr>
  </w:style>
  <w:style w:type="character" w:customStyle="1" w:styleId="514">
    <w:name w:val="(文字) (文字)51"/>
    <w:rsid w:val="00871918"/>
    <w:rPr>
      <w:rFonts w:ascii="Courier New" w:eastAsia="MS Mincho" w:hAnsi="Courier New"/>
      <w:lang w:val="nb-NO" w:eastAsia="ar-SA" w:bidi="ar-SA"/>
    </w:rPr>
  </w:style>
  <w:style w:type="character" w:customStyle="1" w:styleId="CharChar231">
    <w:name w:val="Char Char231"/>
    <w:rsid w:val="00871918"/>
    <w:rPr>
      <w:rFonts w:ascii="Arial" w:hAnsi="Arial"/>
      <w:lang w:val="en-GB" w:eastAsia="en-US"/>
    </w:rPr>
  </w:style>
  <w:style w:type="character" w:customStyle="1" w:styleId="Titre33">
    <w:name w:val="Titre 33"/>
    <w:rsid w:val="0087191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719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719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7191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71918"/>
    <w:rPr>
      <w:rFonts w:ascii="Calibri" w:eastAsia="Calibri" w:hAnsi="Calibri" w:cs="Calibri"/>
      <w:lang w:val="en-US" w:eastAsia="ja-JP"/>
    </w:rPr>
  </w:style>
  <w:style w:type="paragraph" w:customStyle="1" w:styleId="xxxxxxxb1">
    <w:name w:val="x_x_x_xxxxb1"/>
    <w:basedOn w:val="Normal"/>
    <w:rsid w:val="008719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8719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87191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1918"/>
    <w:pPr>
      <w:spacing w:after="20"/>
      <w:ind w:left="2835" w:right="2835"/>
      <w:jc w:val="center"/>
    </w:pPr>
    <w:rPr>
      <w:rFonts w:ascii="Arial" w:eastAsia="SimSun" w:hAnsi="Arial" w:cs="Arial"/>
      <w:sz w:val="18"/>
      <w:lang w:eastAsia="zh-CN"/>
    </w:rPr>
  </w:style>
  <w:style w:type="paragraph" w:customStyle="1" w:styleId="2fb">
    <w:name w:val="正文2"/>
    <w:rsid w:val="00871918"/>
    <w:pPr>
      <w:jc w:val="both"/>
    </w:pPr>
    <w:rPr>
      <w:rFonts w:ascii="Times New Roman" w:eastAsia="SimSun" w:hAnsi="Times New Roman"/>
      <w:kern w:val="2"/>
      <w:sz w:val="21"/>
      <w:szCs w:val="21"/>
      <w:lang w:val="en-US" w:eastAsia="zh-CN"/>
    </w:rPr>
  </w:style>
  <w:style w:type="paragraph" w:customStyle="1" w:styleId="aff1">
    <w:name w:val="文档标题"/>
    <w:basedOn w:val="Normal"/>
    <w:rsid w:val="00871918"/>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71918"/>
    <w:rPr>
      <w:color w:val="808080"/>
      <w:shd w:val="clear" w:color="auto" w:fill="E6E6E6"/>
    </w:rPr>
  </w:style>
  <w:style w:type="character" w:customStyle="1" w:styleId="Char34">
    <w:name w:val="批注框文本 Char3"/>
    <w:uiPriority w:val="99"/>
    <w:rsid w:val="00871918"/>
    <w:rPr>
      <w:rFonts w:ascii="Segoe UI" w:hAnsi="Segoe UI" w:cs="Segoe UI"/>
      <w:sz w:val="18"/>
      <w:szCs w:val="18"/>
      <w:lang w:val="en-GB"/>
    </w:rPr>
  </w:style>
  <w:style w:type="character" w:customStyle="1" w:styleId="Char35">
    <w:name w:val="文档结构图 Char3"/>
    <w:uiPriority w:val="99"/>
    <w:rsid w:val="00871918"/>
    <w:rPr>
      <w:rFonts w:ascii="Tahoma" w:hAnsi="Tahoma" w:cs="Tahoma"/>
      <w:shd w:val="clear" w:color="auto" w:fill="000080"/>
      <w:lang w:val="en-GB"/>
    </w:rPr>
  </w:style>
  <w:style w:type="character" w:customStyle="1" w:styleId="8Char3">
    <w:name w:val="标题 8 Char3"/>
    <w:rsid w:val="00871918"/>
    <w:rPr>
      <w:rFonts w:ascii="Arial" w:eastAsia="SimSun" w:hAnsi="Arial"/>
      <w:sz w:val="36"/>
      <w:lang w:eastAsia="zh-CN"/>
    </w:rPr>
  </w:style>
  <w:style w:type="character" w:customStyle="1" w:styleId="9Char3">
    <w:name w:val="标题 9 Char3"/>
    <w:rsid w:val="00871918"/>
    <w:rPr>
      <w:rFonts w:ascii="Arial" w:eastAsia="SimSun" w:hAnsi="Arial"/>
      <w:sz w:val="36"/>
      <w:lang w:eastAsia="zh-CN"/>
    </w:rPr>
  </w:style>
  <w:style w:type="character" w:customStyle="1" w:styleId="Char36">
    <w:name w:val="纯文本 Char3"/>
    <w:uiPriority w:val="99"/>
    <w:rsid w:val="0087191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1918"/>
    <w:rPr>
      <w:rFonts w:ascii="Times New Roman" w:hAnsi="Times New Roman"/>
      <w:lang w:val="en-GB"/>
    </w:rPr>
  </w:style>
  <w:style w:type="character" w:customStyle="1" w:styleId="T1Char4">
    <w:name w:val="T1 Char4"/>
    <w:aliases w:val="Header 6 Char Char4"/>
    <w:rsid w:val="00871918"/>
    <w:rPr>
      <w:rFonts w:ascii="Arial" w:eastAsia="Times New Roman" w:hAnsi="Arial" w:cs="Times New Roman"/>
      <w:sz w:val="20"/>
      <w:szCs w:val="20"/>
      <w:lang w:val="en-GB"/>
    </w:rPr>
  </w:style>
  <w:style w:type="table" w:customStyle="1" w:styleId="SGSTableBasic111">
    <w:name w:val="SGS Table Basic 111"/>
    <w:basedOn w:val="TableNormal"/>
    <w:next w:val="TableGrid"/>
    <w:rsid w:val="008719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71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71918"/>
    <w:rPr>
      <w:rFonts w:ascii="Times New Roman" w:eastAsia="MS Mincho" w:hAnsi="Times New Roman"/>
      <w:lang w:val="en-GB" w:eastAsia="en-US"/>
    </w:rPr>
  </w:style>
  <w:style w:type="paragraph" w:customStyle="1" w:styleId="264">
    <w:name w:val="本文 26"/>
    <w:basedOn w:val="Normal"/>
    <w:uiPriority w:val="99"/>
    <w:rsid w:val="00871918"/>
    <w:pPr>
      <w:suppressAutoHyphens/>
      <w:spacing w:after="120"/>
    </w:pPr>
    <w:rPr>
      <w:rFonts w:eastAsia="MS Mincho" w:cs="CG Times (WN)"/>
      <w:lang w:eastAsia="ar-SA"/>
    </w:rPr>
  </w:style>
  <w:style w:type="paragraph" w:customStyle="1" w:styleId="362">
    <w:name w:val="本文 36"/>
    <w:basedOn w:val="Normal"/>
    <w:uiPriority w:val="99"/>
    <w:rsid w:val="00871918"/>
    <w:pPr>
      <w:suppressAutoHyphens/>
      <w:spacing w:after="120"/>
    </w:pPr>
    <w:rPr>
      <w:rFonts w:eastAsia="MS Mincho" w:cs="CG Times (WN)"/>
      <w:lang w:eastAsia="ar-SA"/>
    </w:rPr>
  </w:style>
  <w:style w:type="table" w:customStyle="1" w:styleId="SGSTableBasic13">
    <w:name w:val="SGS Table Basic 13"/>
    <w:basedOn w:val="TableNormal"/>
    <w:next w:val="TableGrid"/>
    <w:rsid w:val="0087191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719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1918"/>
    <w:rPr>
      <w:rFonts w:ascii="Times New Roman" w:eastAsia="MS Mincho" w:hAnsi="Times New Roman"/>
      <w:lang w:val="sv-SE" w:eastAsia="sv-SE"/>
    </w:rPr>
    <w:tblPr/>
  </w:style>
  <w:style w:type="table" w:customStyle="1" w:styleId="TableGrid113">
    <w:name w:val="Table Grid113"/>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71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7191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71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71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719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1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1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71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71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71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71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71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7191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719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71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71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71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71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71918"/>
    <w:rPr>
      <w:rFonts w:ascii="Times New Roman" w:eastAsia="Times New Roman" w:hAnsi="Times New Roman"/>
      <w:lang w:eastAsia="en-GB"/>
    </w:rPr>
  </w:style>
  <w:style w:type="character" w:customStyle="1" w:styleId="1ffb">
    <w:name w:val="表題 (文字)1"/>
    <w:aliases w:val="Section Header (文字)1"/>
    <w:rsid w:val="0087191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71918"/>
    <w:pPr>
      <w:autoSpaceDN w:val="0"/>
    </w:pPr>
    <w:rPr>
      <w:rFonts w:ascii="Times New Roman" w:eastAsia="MS Mincho" w:hAnsi="Times New Roman"/>
      <w:lang w:val="en-GB" w:eastAsia="en-US"/>
    </w:rPr>
  </w:style>
  <w:style w:type="paragraph" w:customStyle="1" w:styleId="95">
    <w:name w:val="吹き出し9"/>
    <w:basedOn w:val="Normal"/>
    <w:uiPriority w:val="99"/>
    <w:rsid w:val="0087191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719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719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71918"/>
    <w:pPr>
      <w:ind w:left="851" w:hanging="284"/>
    </w:pPr>
  </w:style>
  <w:style w:type="paragraph" w:customStyle="1" w:styleId="76">
    <w:name w:val="箇条書き7"/>
    <w:basedOn w:val="List"/>
    <w:uiPriority w:val="99"/>
    <w:rsid w:val="0087191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71918"/>
    <w:pPr>
      <w:tabs>
        <w:tab w:val="clear" w:pos="644"/>
        <w:tab w:val="num" w:pos="1494"/>
      </w:tabs>
      <w:ind w:left="851" w:hanging="284"/>
    </w:pPr>
  </w:style>
  <w:style w:type="paragraph" w:customStyle="1" w:styleId="370">
    <w:name w:val="箇条書き 37"/>
    <w:basedOn w:val="271"/>
    <w:uiPriority w:val="99"/>
    <w:rsid w:val="00871918"/>
    <w:pPr>
      <w:ind w:left="1135"/>
    </w:pPr>
  </w:style>
  <w:style w:type="paragraph" w:customStyle="1" w:styleId="272">
    <w:name w:val="一覧 27"/>
    <w:basedOn w:val="List"/>
    <w:uiPriority w:val="99"/>
    <w:rsid w:val="0087191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71918"/>
    <w:pPr>
      <w:ind w:left="1135"/>
    </w:pPr>
  </w:style>
  <w:style w:type="paragraph" w:customStyle="1" w:styleId="470">
    <w:name w:val="一覧 47"/>
    <w:basedOn w:val="371"/>
    <w:uiPriority w:val="99"/>
    <w:rsid w:val="00871918"/>
    <w:pPr>
      <w:ind w:left="1418"/>
    </w:pPr>
  </w:style>
  <w:style w:type="paragraph" w:customStyle="1" w:styleId="570">
    <w:name w:val="一覧 57"/>
    <w:basedOn w:val="470"/>
    <w:uiPriority w:val="99"/>
    <w:rsid w:val="00871918"/>
    <w:pPr>
      <w:ind w:left="1702"/>
    </w:pPr>
  </w:style>
  <w:style w:type="paragraph" w:customStyle="1" w:styleId="471">
    <w:name w:val="箇条書き 47"/>
    <w:basedOn w:val="370"/>
    <w:uiPriority w:val="99"/>
    <w:rsid w:val="00871918"/>
    <w:pPr>
      <w:ind w:left="1418"/>
    </w:pPr>
  </w:style>
  <w:style w:type="paragraph" w:customStyle="1" w:styleId="571">
    <w:name w:val="箇条書き 57"/>
    <w:basedOn w:val="471"/>
    <w:uiPriority w:val="99"/>
    <w:rsid w:val="00871918"/>
    <w:pPr>
      <w:ind w:left="1702"/>
    </w:pPr>
  </w:style>
  <w:style w:type="paragraph" w:customStyle="1" w:styleId="77">
    <w:name w:val="コメント文字列7"/>
    <w:basedOn w:val="Normal"/>
    <w:uiPriority w:val="99"/>
    <w:rsid w:val="0087191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71918"/>
  </w:style>
  <w:style w:type="paragraph" w:customStyle="1" w:styleId="79">
    <w:name w:val="見出しマップ7"/>
    <w:basedOn w:val="Normal"/>
    <w:uiPriority w:val="99"/>
    <w:rsid w:val="008719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719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7191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7191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7191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719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719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719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7191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71918"/>
  </w:style>
  <w:style w:type="character" w:customStyle="1" w:styleId="7e">
    <w:name w:val="コメント参照7"/>
    <w:rsid w:val="00871918"/>
    <w:rPr>
      <w:sz w:val="16"/>
    </w:rPr>
  </w:style>
  <w:style w:type="paragraph" w:customStyle="1" w:styleId="940">
    <w:name w:val="目录 94"/>
    <w:basedOn w:val="TOC8"/>
    <w:rsid w:val="00871918"/>
    <w:pPr>
      <w:ind w:left="1418" w:hanging="1418"/>
    </w:pPr>
    <w:rPr>
      <w:rFonts w:eastAsia="Calibri Light"/>
      <w:bCs/>
      <w:szCs w:val="22"/>
      <w:lang w:val="en-GB" w:eastAsia="en-GB"/>
    </w:rPr>
  </w:style>
  <w:style w:type="paragraph" w:customStyle="1" w:styleId="4f9">
    <w:name w:val="题注4"/>
    <w:basedOn w:val="Normal"/>
    <w:next w:val="Normal"/>
    <w:rsid w:val="00871918"/>
    <w:pPr>
      <w:spacing w:before="120" w:after="120"/>
    </w:pPr>
    <w:rPr>
      <w:rFonts w:eastAsia="Calibri Light"/>
      <w:b/>
      <w:lang w:eastAsia="en-GB"/>
    </w:rPr>
  </w:style>
  <w:style w:type="paragraph" w:customStyle="1" w:styleId="4fa">
    <w:name w:val="图表目录4"/>
    <w:basedOn w:val="Normal"/>
    <w:next w:val="Normal"/>
    <w:rsid w:val="00871918"/>
    <w:pPr>
      <w:ind w:left="400" w:hanging="400"/>
      <w:jc w:val="center"/>
    </w:pPr>
    <w:rPr>
      <w:rFonts w:eastAsia="Calibri Light"/>
      <w:b/>
      <w:lang w:eastAsia="en-GB"/>
    </w:rPr>
  </w:style>
  <w:style w:type="paragraph" w:customStyle="1" w:styleId="TN">
    <w:name w:val="TN"/>
    <w:basedOn w:val="Normal"/>
    <w:qFormat/>
    <w:rsid w:val="00871918"/>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8719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64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82</Pages>
  <Words>16269</Words>
  <Characters>92734</Characters>
  <Application>Microsoft Office Word</Application>
  <DocSecurity>0</DocSecurity>
  <Lines>772</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122</cp:revision>
  <cp:lastPrinted>1900-01-01T08:00:00Z</cp:lastPrinted>
  <dcterms:created xsi:type="dcterms:W3CDTF">2021-01-08T13:25:00Z</dcterms:created>
  <dcterms:modified xsi:type="dcterms:W3CDTF">2025-02-04T11:08:00Z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